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AC754"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2B3044" w:rsidRPr="002B3044">
        <w:rPr>
          <w:b/>
          <w:bCs/>
          <w:sz w:val="24"/>
          <w:szCs w:val="24"/>
        </w:rPr>
        <w:t>R4-2316834</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B1C79" w:rsidR="001E41F3" w:rsidRPr="00410371" w:rsidRDefault="005B7E92" w:rsidP="00E13F3D">
            <w:pPr>
              <w:pStyle w:val="CRCoverPage"/>
              <w:spacing w:after="0"/>
              <w:jc w:val="right"/>
              <w:rPr>
                <w:b/>
                <w:noProof/>
                <w:sz w:val="28"/>
              </w:rPr>
            </w:pPr>
            <w:r w:rsidRPr="005B7E92">
              <w:rPr>
                <w:b/>
                <w:noProof/>
                <w:sz w:val="28"/>
              </w:rPr>
              <w:t>37.145-1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AC13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3E74C"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D1AF7" w:rsidR="00F25D98" w:rsidRDefault="001113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CBDE3" w:rsidR="001E41F3" w:rsidRDefault="009C5A8A">
            <w:pPr>
              <w:pStyle w:val="CRCoverPage"/>
              <w:spacing w:after="0"/>
              <w:ind w:left="100"/>
              <w:rPr>
                <w:noProof/>
              </w:rPr>
            </w:pPr>
            <w:r>
              <w:rPr>
                <w:rFonts w:asciiTheme="minorBidi" w:eastAsia="SimSun" w:hAnsiTheme="minorBidi" w:cstheme="minorBidi"/>
                <w:lang w:val="en-US" w:eastAsia="zh-CN"/>
              </w:rPr>
              <w:t>draftCR to TS</w:t>
            </w:r>
            <w:r w:rsidR="005B7E92" w:rsidRPr="005B7E92">
              <w:rPr>
                <w:rFonts w:asciiTheme="minorBidi" w:eastAsia="SimSun" w:hAnsiTheme="minorBidi" w:cstheme="minorBidi"/>
                <w:lang w:val="en-US" w:eastAsia="zh-CN"/>
              </w:rPr>
              <w:t>37.145-1</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96996" w:rsidR="001E41F3" w:rsidRDefault="00671139">
            <w:pPr>
              <w:pStyle w:val="CRCoverPage"/>
              <w:spacing w:after="0"/>
              <w:ind w:left="100"/>
              <w:rPr>
                <w:noProof/>
              </w:rPr>
            </w:pPr>
            <w:r>
              <w:rPr>
                <w:rFonts w:hint="eastAsia"/>
                <w:noProof/>
                <w:lang w:eastAsia="zh-CN"/>
              </w:rPr>
              <w:t>N</w:t>
            </w:r>
            <w:r>
              <w:rPr>
                <w:noProof/>
                <w:lang w:eastAsia="zh-CN"/>
              </w:rPr>
              <w:t xml:space="preserve">ew bands n109 is agreed to be introduced as FDD band. In </w:t>
            </w:r>
            <w:r w:rsidR="005B7E92" w:rsidRPr="005B7E92">
              <w:rPr>
                <w:noProof/>
                <w:lang w:eastAsia="zh-CN"/>
              </w:rPr>
              <w:t>37.145-1</w:t>
            </w:r>
            <w:r>
              <w:rPr>
                <w:noProof/>
                <w:lang w:eastAsia="zh-CN"/>
              </w:rPr>
              <w:t xml:space="preserve">, </w:t>
            </w:r>
            <w:r w:rsidR="00DA4714">
              <w:rPr>
                <w:noProof/>
                <w:lang w:eastAsia="zh-CN"/>
              </w:rPr>
              <w:t>additional spurious requirements and co-location requirements are to be added for band n109.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CAC4C" w:rsidR="00336B35" w:rsidRDefault="00FC2F78" w:rsidP="00925515">
            <w:pPr>
              <w:pStyle w:val="CRCoverPage"/>
              <w:spacing w:after="0"/>
              <w:rPr>
                <w:noProof/>
              </w:rPr>
            </w:pPr>
            <w:r>
              <w:rPr>
                <w:noProof/>
                <w:lang w:eastAsia="zh-CN"/>
              </w:rPr>
              <w:t>Add additional spurious requirements and co-location requirements for band n109.</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DE81D" w:rsidR="00336B35" w:rsidRDefault="00865418" w:rsidP="00336B35">
            <w:pPr>
              <w:pStyle w:val="CRCoverPage"/>
              <w:spacing w:after="0"/>
              <w:ind w:left="100"/>
              <w:rPr>
                <w:noProof/>
              </w:rPr>
            </w:pPr>
            <w:r>
              <w:rPr>
                <w:noProof/>
                <w:lang w:eastAsia="zh-CN"/>
              </w:rPr>
              <w:t>6.6.6.5.2.5, 6.6.6.5.2.6, 7.5.5.1, 7.5.5.2, 7.5.5.4</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CCE5F"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5C7EF" w:rsidR="00336B35" w:rsidRDefault="004C1ED6" w:rsidP="00336B3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3A1436" w:rsidR="00336B35" w:rsidRDefault="004C1ED6" w:rsidP="00336B35">
            <w:pPr>
              <w:pStyle w:val="CRCoverPage"/>
              <w:spacing w:after="0"/>
              <w:ind w:left="99"/>
              <w:rPr>
                <w:noProof/>
              </w:rPr>
            </w:pPr>
            <w:r>
              <w:rPr>
                <w:noProof/>
              </w:rPr>
              <w:t>TS/TR ... CR ...</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07B87356" w14:textId="77777777" w:rsidR="005C109D" w:rsidRDefault="005C109D" w:rsidP="005C109D">
      <w:pPr>
        <w:rPr>
          <w:lang w:val="en-US" w:eastAsia="ko-KR"/>
        </w:rPr>
      </w:pPr>
    </w:p>
    <w:p w14:paraId="55AB51AA" w14:textId="77777777" w:rsidR="008B41E6" w:rsidRPr="007D061B" w:rsidRDefault="008B41E6" w:rsidP="008B41E6">
      <w:pPr>
        <w:pStyle w:val="H6"/>
      </w:pPr>
      <w:r w:rsidRPr="007D061B">
        <w:t>6.6.6.5.2.5</w:t>
      </w:r>
      <w:r w:rsidRPr="007D061B">
        <w:tab/>
        <w:t>Co-existence with other systems in the same geographical area</w:t>
      </w:r>
    </w:p>
    <w:p w14:paraId="2868CFE2" w14:textId="77777777" w:rsidR="008B41E6" w:rsidRPr="007D061B" w:rsidRDefault="008B41E6" w:rsidP="008B41E6">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7FBE4DF" w14:textId="77777777" w:rsidR="008B41E6" w:rsidRPr="007D061B" w:rsidRDefault="008B41E6" w:rsidP="008B41E6">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75881BB2" w14:textId="77777777" w:rsidR="008B41E6" w:rsidRPr="007D061B" w:rsidRDefault="008B41E6" w:rsidP="008B41E6">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Change w:id="1">
          <w:tblGrid>
            <w:gridCol w:w="1247"/>
            <w:gridCol w:w="1275"/>
            <w:gridCol w:w="1276"/>
            <w:gridCol w:w="1276"/>
            <w:gridCol w:w="4619"/>
          </w:tblGrid>
        </w:tblGridChange>
      </w:tblGrid>
      <w:tr w:rsidR="008B41E6" w:rsidRPr="007D061B" w14:paraId="08BA64AE" w14:textId="77777777" w:rsidTr="007D558E">
        <w:trPr>
          <w:cantSplit/>
          <w:tblHeader/>
          <w:jc w:val="center"/>
        </w:trPr>
        <w:tc>
          <w:tcPr>
            <w:tcW w:w="1247" w:type="dxa"/>
            <w:tcBorders>
              <w:bottom w:val="single" w:sz="4" w:space="0" w:color="auto"/>
            </w:tcBorders>
          </w:tcPr>
          <w:p w14:paraId="019B6FF5" w14:textId="77777777" w:rsidR="008B41E6" w:rsidRPr="007D061B" w:rsidRDefault="008B41E6" w:rsidP="007D558E">
            <w:pPr>
              <w:pStyle w:val="TAH"/>
              <w:keepNext w:val="0"/>
              <w:keepLines w:val="0"/>
              <w:rPr>
                <w:rFonts w:cs="Arial"/>
              </w:rPr>
            </w:pPr>
            <w:r w:rsidRPr="007D061B">
              <w:rPr>
                <w:rFonts w:cs="Arial"/>
              </w:rPr>
              <w:t>System type operating in the same geographical area</w:t>
            </w:r>
          </w:p>
        </w:tc>
        <w:tc>
          <w:tcPr>
            <w:tcW w:w="1275" w:type="dxa"/>
          </w:tcPr>
          <w:p w14:paraId="4322B9E2" w14:textId="77777777" w:rsidR="008B41E6" w:rsidRPr="007D061B" w:rsidRDefault="008B41E6" w:rsidP="007D558E">
            <w:pPr>
              <w:pStyle w:val="TAH"/>
              <w:keepNext w:val="0"/>
              <w:keepLines w:val="0"/>
              <w:rPr>
                <w:rFonts w:cs="Arial"/>
              </w:rPr>
            </w:pPr>
            <w:r w:rsidRPr="007D061B">
              <w:rPr>
                <w:rFonts w:cs="Arial"/>
              </w:rPr>
              <w:t>Band for co-existence requirement</w:t>
            </w:r>
          </w:p>
        </w:tc>
        <w:tc>
          <w:tcPr>
            <w:tcW w:w="1276" w:type="dxa"/>
          </w:tcPr>
          <w:p w14:paraId="2641EF91" w14:textId="77777777" w:rsidR="008B41E6" w:rsidRPr="007D061B" w:rsidRDefault="008B41E6" w:rsidP="007D558E">
            <w:pPr>
              <w:pStyle w:val="TAH"/>
              <w:keepNext w:val="0"/>
              <w:keepLines w:val="0"/>
              <w:rPr>
                <w:rFonts w:cs="Arial"/>
              </w:rPr>
            </w:pPr>
            <w:r w:rsidRPr="007D061B">
              <w:rPr>
                <w:rFonts w:cs="Arial"/>
                <w:i/>
              </w:rPr>
              <w:t>Basic limit</w:t>
            </w:r>
          </w:p>
        </w:tc>
        <w:tc>
          <w:tcPr>
            <w:tcW w:w="1276" w:type="dxa"/>
          </w:tcPr>
          <w:p w14:paraId="4A905229" w14:textId="77777777" w:rsidR="008B41E6" w:rsidRPr="007D061B" w:rsidRDefault="008B41E6" w:rsidP="007D558E">
            <w:pPr>
              <w:pStyle w:val="TAH"/>
              <w:keepNext w:val="0"/>
              <w:keepLines w:val="0"/>
              <w:rPr>
                <w:rFonts w:cs="Arial"/>
              </w:rPr>
            </w:pPr>
            <w:r w:rsidRPr="007D061B">
              <w:rPr>
                <w:rFonts w:cs="Arial"/>
              </w:rPr>
              <w:t>Measurement Bandwidth</w:t>
            </w:r>
          </w:p>
        </w:tc>
        <w:tc>
          <w:tcPr>
            <w:tcW w:w="4619" w:type="dxa"/>
          </w:tcPr>
          <w:p w14:paraId="1DACC97C" w14:textId="77777777" w:rsidR="008B41E6" w:rsidRPr="007D061B" w:rsidRDefault="008B41E6" w:rsidP="007D558E">
            <w:pPr>
              <w:pStyle w:val="TAH"/>
              <w:keepNext w:val="0"/>
              <w:keepLines w:val="0"/>
              <w:rPr>
                <w:rFonts w:cs="Arial"/>
              </w:rPr>
            </w:pPr>
            <w:r w:rsidRPr="007D061B">
              <w:rPr>
                <w:rFonts w:cs="Arial"/>
              </w:rPr>
              <w:t>Notes</w:t>
            </w:r>
          </w:p>
        </w:tc>
      </w:tr>
      <w:tr w:rsidR="008B41E6" w:rsidRPr="007D061B" w14:paraId="6F524B5F" w14:textId="77777777" w:rsidTr="007D558E">
        <w:trPr>
          <w:cantSplit/>
          <w:jc w:val="center"/>
        </w:trPr>
        <w:tc>
          <w:tcPr>
            <w:tcW w:w="1247" w:type="dxa"/>
            <w:tcBorders>
              <w:bottom w:val="nil"/>
            </w:tcBorders>
            <w:shd w:val="clear" w:color="auto" w:fill="auto"/>
          </w:tcPr>
          <w:p w14:paraId="71B51763" w14:textId="77777777" w:rsidR="008B41E6" w:rsidRPr="007D061B" w:rsidRDefault="008B41E6" w:rsidP="007D558E">
            <w:pPr>
              <w:pStyle w:val="TAC"/>
              <w:keepNext w:val="0"/>
              <w:keepLines w:val="0"/>
              <w:rPr>
                <w:rFonts w:cs="Arial"/>
              </w:rPr>
            </w:pPr>
            <w:r w:rsidRPr="007D061B">
              <w:rPr>
                <w:rFonts w:cs="Arial"/>
              </w:rPr>
              <w:t>GSM900</w:t>
            </w:r>
          </w:p>
        </w:tc>
        <w:tc>
          <w:tcPr>
            <w:tcW w:w="1275" w:type="dxa"/>
          </w:tcPr>
          <w:p w14:paraId="4B4F294D" w14:textId="77777777" w:rsidR="008B41E6" w:rsidRPr="007D061B" w:rsidRDefault="008B41E6" w:rsidP="007D558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36F03E06" w14:textId="77777777" w:rsidR="008B41E6" w:rsidRPr="007D061B" w:rsidRDefault="008B41E6" w:rsidP="007D558E">
            <w:pPr>
              <w:pStyle w:val="TAC"/>
              <w:keepNext w:val="0"/>
              <w:keepLines w:val="0"/>
              <w:rPr>
                <w:rFonts w:cs="Arial"/>
              </w:rPr>
            </w:pPr>
            <w:r w:rsidRPr="007D061B">
              <w:rPr>
                <w:rFonts w:cs="v5.0.0"/>
              </w:rPr>
              <w:t>-57 dBm</w:t>
            </w:r>
          </w:p>
        </w:tc>
        <w:tc>
          <w:tcPr>
            <w:tcW w:w="1276" w:type="dxa"/>
          </w:tcPr>
          <w:p w14:paraId="398837DC" w14:textId="77777777" w:rsidR="008B41E6" w:rsidRPr="007D061B" w:rsidRDefault="008B41E6" w:rsidP="007D558E">
            <w:pPr>
              <w:pStyle w:val="TAC"/>
              <w:keepNext w:val="0"/>
              <w:keepLines w:val="0"/>
              <w:rPr>
                <w:rFonts w:cs="Arial"/>
              </w:rPr>
            </w:pPr>
            <w:r w:rsidRPr="007D061B">
              <w:rPr>
                <w:rFonts w:cs="v5.0.0"/>
              </w:rPr>
              <w:t>100 kHz</w:t>
            </w:r>
          </w:p>
        </w:tc>
        <w:tc>
          <w:tcPr>
            <w:tcW w:w="4619" w:type="dxa"/>
          </w:tcPr>
          <w:p w14:paraId="39D3B7EE" w14:textId="77777777" w:rsidR="008B41E6" w:rsidRPr="007D061B" w:rsidRDefault="008B41E6" w:rsidP="007D558E">
            <w:pPr>
              <w:pStyle w:val="TAL"/>
              <w:keepNext w:val="0"/>
              <w:keepLines w:val="0"/>
              <w:rPr>
                <w:rFonts w:cs="Arial"/>
              </w:rPr>
            </w:pPr>
            <w:r w:rsidRPr="007D061B">
              <w:rPr>
                <w:rFonts w:cs="Arial"/>
              </w:rPr>
              <w:t>This requirement does not apply to UTRA FDD operating in band VIII.</w:t>
            </w:r>
          </w:p>
          <w:p w14:paraId="0A440A78"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8 or NR BS operating in band n8</w:t>
            </w:r>
          </w:p>
        </w:tc>
      </w:tr>
      <w:tr w:rsidR="008B41E6" w:rsidRPr="007D061B" w14:paraId="17925DC1" w14:textId="77777777" w:rsidTr="007D558E">
        <w:trPr>
          <w:cantSplit/>
          <w:jc w:val="center"/>
        </w:trPr>
        <w:tc>
          <w:tcPr>
            <w:tcW w:w="1247" w:type="dxa"/>
            <w:tcBorders>
              <w:top w:val="nil"/>
              <w:bottom w:val="single" w:sz="4" w:space="0" w:color="auto"/>
            </w:tcBorders>
            <w:shd w:val="clear" w:color="auto" w:fill="auto"/>
          </w:tcPr>
          <w:p w14:paraId="43227B0A" w14:textId="77777777" w:rsidR="008B41E6" w:rsidRPr="007D061B" w:rsidRDefault="008B41E6" w:rsidP="007D558E">
            <w:pPr>
              <w:pStyle w:val="TAC"/>
              <w:keepNext w:val="0"/>
              <w:keepLines w:val="0"/>
              <w:rPr>
                <w:rFonts w:cs="Arial"/>
              </w:rPr>
            </w:pPr>
          </w:p>
        </w:tc>
        <w:tc>
          <w:tcPr>
            <w:tcW w:w="1275" w:type="dxa"/>
          </w:tcPr>
          <w:p w14:paraId="1CD70E78" w14:textId="77777777" w:rsidR="008B41E6" w:rsidRPr="007D061B" w:rsidRDefault="008B41E6" w:rsidP="007D558E">
            <w:pPr>
              <w:pStyle w:val="TAC"/>
              <w:keepNext w:val="0"/>
              <w:keepLines w:val="0"/>
              <w:rPr>
                <w:rFonts w:cs="Arial"/>
              </w:rPr>
            </w:pPr>
            <w:r w:rsidRPr="007D061B">
              <w:rPr>
                <w:rFonts w:cs="Arial"/>
              </w:rPr>
              <w:t>876 - 915 MHz</w:t>
            </w:r>
          </w:p>
        </w:tc>
        <w:tc>
          <w:tcPr>
            <w:tcW w:w="1276" w:type="dxa"/>
          </w:tcPr>
          <w:p w14:paraId="0152D149" w14:textId="77777777" w:rsidR="008B41E6" w:rsidRPr="007D061B" w:rsidRDefault="008B41E6" w:rsidP="007D558E">
            <w:pPr>
              <w:pStyle w:val="TAC"/>
              <w:keepNext w:val="0"/>
              <w:keepLines w:val="0"/>
              <w:rPr>
                <w:rFonts w:cs="Arial"/>
              </w:rPr>
            </w:pPr>
            <w:r w:rsidRPr="007D061B">
              <w:rPr>
                <w:rFonts w:cs="Arial"/>
              </w:rPr>
              <w:t>-61 dBm</w:t>
            </w:r>
          </w:p>
        </w:tc>
        <w:tc>
          <w:tcPr>
            <w:tcW w:w="1276" w:type="dxa"/>
          </w:tcPr>
          <w:p w14:paraId="6133A021" w14:textId="77777777" w:rsidR="008B41E6" w:rsidRPr="007D061B" w:rsidRDefault="008B41E6" w:rsidP="007D558E">
            <w:pPr>
              <w:pStyle w:val="TAC"/>
              <w:keepNext w:val="0"/>
              <w:keepLines w:val="0"/>
              <w:rPr>
                <w:rFonts w:cs="Arial"/>
              </w:rPr>
            </w:pPr>
            <w:r w:rsidRPr="007D061B">
              <w:rPr>
                <w:rFonts w:cs="Arial"/>
              </w:rPr>
              <w:t>100 kHz</w:t>
            </w:r>
          </w:p>
        </w:tc>
        <w:tc>
          <w:tcPr>
            <w:tcW w:w="4619" w:type="dxa"/>
          </w:tcPr>
          <w:p w14:paraId="1492FE30" w14:textId="77777777" w:rsidR="008B41E6" w:rsidRPr="007D061B" w:rsidRDefault="008B41E6" w:rsidP="007D558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62E4177" w14:textId="77777777" w:rsidR="008B41E6" w:rsidRPr="007D061B" w:rsidRDefault="008B41E6" w:rsidP="007D558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8B41E6" w:rsidRPr="007D061B" w14:paraId="4721A408" w14:textId="77777777" w:rsidTr="007D558E">
        <w:trPr>
          <w:cantSplit/>
          <w:jc w:val="center"/>
        </w:trPr>
        <w:tc>
          <w:tcPr>
            <w:tcW w:w="1247" w:type="dxa"/>
            <w:tcBorders>
              <w:bottom w:val="nil"/>
            </w:tcBorders>
            <w:shd w:val="clear" w:color="auto" w:fill="auto"/>
          </w:tcPr>
          <w:p w14:paraId="652381B0" w14:textId="77777777" w:rsidR="008B41E6" w:rsidRPr="007D061B" w:rsidRDefault="008B41E6" w:rsidP="007D558E">
            <w:pPr>
              <w:pStyle w:val="TAC"/>
              <w:keepNext w:val="0"/>
              <w:keepLines w:val="0"/>
              <w:rPr>
                <w:rFonts w:cs="Arial"/>
              </w:rPr>
            </w:pPr>
            <w:r w:rsidRPr="007D061B">
              <w:rPr>
                <w:rFonts w:cs="Arial"/>
              </w:rPr>
              <w:t>DCS1800</w:t>
            </w:r>
          </w:p>
        </w:tc>
        <w:tc>
          <w:tcPr>
            <w:tcW w:w="1275" w:type="dxa"/>
          </w:tcPr>
          <w:p w14:paraId="1E332F35" w14:textId="77777777" w:rsidR="008B41E6" w:rsidRPr="007D061B" w:rsidRDefault="008B41E6" w:rsidP="007D558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2CA6B7CE" w14:textId="77777777" w:rsidR="008B41E6" w:rsidRPr="007D061B" w:rsidRDefault="008B41E6" w:rsidP="007D558E">
            <w:pPr>
              <w:pStyle w:val="TAC"/>
              <w:keepNext w:val="0"/>
              <w:keepLines w:val="0"/>
              <w:rPr>
                <w:rFonts w:cs="Arial"/>
              </w:rPr>
            </w:pPr>
            <w:r w:rsidRPr="007D061B">
              <w:rPr>
                <w:rFonts w:cs="v5.0.0"/>
              </w:rPr>
              <w:t>-47 dBm</w:t>
            </w:r>
          </w:p>
        </w:tc>
        <w:tc>
          <w:tcPr>
            <w:tcW w:w="1276" w:type="dxa"/>
          </w:tcPr>
          <w:p w14:paraId="12E6327B" w14:textId="77777777" w:rsidR="008B41E6" w:rsidRPr="007D061B" w:rsidRDefault="008B41E6" w:rsidP="007D558E">
            <w:pPr>
              <w:pStyle w:val="TAC"/>
              <w:keepNext w:val="0"/>
              <w:keepLines w:val="0"/>
              <w:rPr>
                <w:rFonts w:cs="Arial"/>
              </w:rPr>
            </w:pPr>
            <w:r w:rsidRPr="007D061B">
              <w:rPr>
                <w:rFonts w:cs="v5.0.0"/>
              </w:rPr>
              <w:t>100 kHz</w:t>
            </w:r>
          </w:p>
        </w:tc>
        <w:tc>
          <w:tcPr>
            <w:tcW w:w="4619" w:type="dxa"/>
          </w:tcPr>
          <w:p w14:paraId="242B4797" w14:textId="77777777" w:rsidR="008B41E6" w:rsidRPr="007D061B" w:rsidRDefault="008B41E6" w:rsidP="007D558E">
            <w:pPr>
              <w:pStyle w:val="TAL"/>
              <w:keepNext w:val="0"/>
              <w:keepLines w:val="0"/>
              <w:rPr>
                <w:rFonts w:cs="v5.0.0"/>
              </w:rPr>
            </w:pPr>
            <w:r w:rsidRPr="007D061B">
              <w:rPr>
                <w:rFonts w:cs="v5.0.0"/>
              </w:rPr>
              <w:t>This requirement does not apply to UTRA FDD operating in band III.</w:t>
            </w:r>
          </w:p>
          <w:p w14:paraId="2B663A75" w14:textId="77777777" w:rsidR="008B41E6" w:rsidRPr="007D061B" w:rsidRDefault="008B41E6" w:rsidP="007D558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0BDD62BD" w14:textId="77777777" w:rsidR="008B41E6" w:rsidRPr="007D061B" w:rsidRDefault="008B41E6" w:rsidP="007D558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8B41E6" w:rsidRPr="007D061B" w14:paraId="1C045CB9" w14:textId="77777777" w:rsidTr="007D558E">
        <w:trPr>
          <w:cantSplit/>
          <w:jc w:val="center"/>
        </w:trPr>
        <w:tc>
          <w:tcPr>
            <w:tcW w:w="1247" w:type="dxa"/>
            <w:tcBorders>
              <w:top w:val="nil"/>
              <w:bottom w:val="single" w:sz="4" w:space="0" w:color="auto"/>
            </w:tcBorders>
            <w:shd w:val="clear" w:color="auto" w:fill="auto"/>
          </w:tcPr>
          <w:p w14:paraId="709EA9A9" w14:textId="77777777" w:rsidR="008B41E6" w:rsidRPr="007D061B" w:rsidRDefault="008B41E6" w:rsidP="007D558E">
            <w:pPr>
              <w:pStyle w:val="TAC"/>
              <w:keepNext w:val="0"/>
              <w:keepLines w:val="0"/>
              <w:rPr>
                <w:rFonts w:cs="Arial"/>
              </w:rPr>
            </w:pPr>
          </w:p>
        </w:tc>
        <w:tc>
          <w:tcPr>
            <w:tcW w:w="1275" w:type="dxa"/>
          </w:tcPr>
          <w:p w14:paraId="11DFA1AC" w14:textId="77777777" w:rsidR="008B41E6" w:rsidRPr="007D061B" w:rsidRDefault="008B41E6" w:rsidP="007D558E">
            <w:pPr>
              <w:pStyle w:val="TAC"/>
              <w:keepNext w:val="0"/>
              <w:keepLines w:val="0"/>
              <w:rPr>
                <w:rFonts w:cs="Arial"/>
              </w:rPr>
            </w:pPr>
            <w:r w:rsidRPr="007D061B">
              <w:rPr>
                <w:rFonts w:cs="Arial"/>
              </w:rPr>
              <w:t>1710 - 1785 MHz</w:t>
            </w:r>
          </w:p>
        </w:tc>
        <w:tc>
          <w:tcPr>
            <w:tcW w:w="1276" w:type="dxa"/>
          </w:tcPr>
          <w:p w14:paraId="4B49FEE7" w14:textId="77777777" w:rsidR="008B41E6" w:rsidRPr="007D061B" w:rsidRDefault="008B41E6" w:rsidP="007D558E">
            <w:pPr>
              <w:pStyle w:val="TAC"/>
              <w:keepNext w:val="0"/>
              <w:keepLines w:val="0"/>
              <w:rPr>
                <w:rFonts w:cs="Arial"/>
              </w:rPr>
            </w:pPr>
            <w:r w:rsidRPr="007D061B">
              <w:rPr>
                <w:rFonts w:cs="Arial"/>
              </w:rPr>
              <w:t>-61 dBm</w:t>
            </w:r>
          </w:p>
        </w:tc>
        <w:tc>
          <w:tcPr>
            <w:tcW w:w="1276" w:type="dxa"/>
          </w:tcPr>
          <w:p w14:paraId="70C4BF54" w14:textId="77777777" w:rsidR="008B41E6" w:rsidRPr="007D061B" w:rsidRDefault="008B41E6" w:rsidP="007D558E">
            <w:pPr>
              <w:pStyle w:val="TAC"/>
              <w:keepNext w:val="0"/>
              <w:keepLines w:val="0"/>
              <w:rPr>
                <w:rFonts w:cs="Arial"/>
              </w:rPr>
            </w:pPr>
            <w:r w:rsidRPr="007D061B">
              <w:rPr>
                <w:rFonts w:cs="Arial"/>
              </w:rPr>
              <w:t>100 kHz</w:t>
            </w:r>
          </w:p>
        </w:tc>
        <w:tc>
          <w:tcPr>
            <w:tcW w:w="4619" w:type="dxa"/>
          </w:tcPr>
          <w:p w14:paraId="46ECEA6F" w14:textId="77777777" w:rsidR="008B41E6" w:rsidRPr="007D061B" w:rsidRDefault="008B41E6" w:rsidP="007D558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09EA73FA" w14:textId="77777777" w:rsidR="008B41E6" w:rsidRPr="007D061B" w:rsidRDefault="008B41E6" w:rsidP="007D558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026FF486" w14:textId="77777777" w:rsidR="008B41E6" w:rsidRPr="007D061B" w:rsidRDefault="008B41E6" w:rsidP="007D558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8B41E6" w:rsidRPr="007D061B" w14:paraId="49EA9489" w14:textId="77777777" w:rsidTr="007D558E">
        <w:trPr>
          <w:cantSplit/>
          <w:jc w:val="center"/>
        </w:trPr>
        <w:tc>
          <w:tcPr>
            <w:tcW w:w="1247" w:type="dxa"/>
            <w:tcBorders>
              <w:bottom w:val="nil"/>
            </w:tcBorders>
            <w:shd w:val="clear" w:color="auto" w:fill="auto"/>
          </w:tcPr>
          <w:p w14:paraId="6E65E6D8" w14:textId="77777777" w:rsidR="008B41E6" w:rsidRPr="007D061B" w:rsidRDefault="008B41E6" w:rsidP="007D558E">
            <w:pPr>
              <w:pStyle w:val="TAC"/>
              <w:keepNext w:val="0"/>
              <w:keepLines w:val="0"/>
              <w:rPr>
                <w:rFonts w:cs="Arial"/>
              </w:rPr>
            </w:pPr>
            <w:r w:rsidRPr="007D061B">
              <w:rPr>
                <w:rFonts w:cs="Arial"/>
              </w:rPr>
              <w:t>PCS1900</w:t>
            </w:r>
          </w:p>
        </w:tc>
        <w:tc>
          <w:tcPr>
            <w:tcW w:w="1275" w:type="dxa"/>
          </w:tcPr>
          <w:p w14:paraId="5655E1CE" w14:textId="77777777" w:rsidR="008B41E6" w:rsidRPr="007D061B" w:rsidRDefault="008B41E6" w:rsidP="007D558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37C4870F" w14:textId="77777777" w:rsidR="008B41E6" w:rsidRPr="007D061B" w:rsidRDefault="008B41E6" w:rsidP="007D558E">
            <w:pPr>
              <w:pStyle w:val="TAC"/>
              <w:keepNext w:val="0"/>
              <w:keepLines w:val="0"/>
              <w:rPr>
                <w:rFonts w:cs="Arial"/>
              </w:rPr>
            </w:pPr>
            <w:r w:rsidRPr="007D061B">
              <w:rPr>
                <w:rFonts w:cs="v5.0.0"/>
              </w:rPr>
              <w:t>-47 dBm</w:t>
            </w:r>
          </w:p>
        </w:tc>
        <w:tc>
          <w:tcPr>
            <w:tcW w:w="1276" w:type="dxa"/>
          </w:tcPr>
          <w:p w14:paraId="097E2185" w14:textId="77777777" w:rsidR="008B41E6" w:rsidRPr="007D061B" w:rsidRDefault="008B41E6" w:rsidP="007D558E">
            <w:pPr>
              <w:pStyle w:val="TAC"/>
              <w:keepNext w:val="0"/>
              <w:keepLines w:val="0"/>
              <w:rPr>
                <w:rFonts w:cs="Arial"/>
              </w:rPr>
            </w:pPr>
            <w:r w:rsidRPr="007D061B">
              <w:rPr>
                <w:rFonts w:cs="v5.0.0"/>
              </w:rPr>
              <w:t>100 kHz</w:t>
            </w:r>
          </w:p>
        </w:tc>
        <w:tc>
          <w:tcPr>
            <w:tcW w:w="4619" w:type="dxa"/>
          </w:tcPr>
          <w:p w14:paraId="46D8A157" w14:textId="77777777" w:rsidR="008B41E6" w:rsidRPr="007D061B" w:rsidRDefault="008B41E6" w:rsidP="007D558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7FB25F04" w14:textId="77777777" w:rsidR="008B41E6" w:rsidRPr="007D061B" w:rsidRDefault="008B41E6" w:rsidP="007D558E">
            <w:pPr>
              <w:pStyle w:val="TAL"/>
              <w:keepNext w:val="0"/>
              <w:keepLines w:val="0"/>
              <w:rPr>
                <w:rFonts w:cs="Arial"/>
                <w:lang w:eastAsia="zh-CN"/>
              </w:rPr>
            </w:pPr>
            <w:r w:rsidRPr="007D061B">
              <w:rPr>
                <w:rFonts w:cs="v4.2.0"/>
              </w:rPr>
              <w:t>This requirement does not apply to UTRA TDD</w:t>
            </w:r>
          </w:p>
          <w:p w14:paraId="78F4298A" w14:textId="77777777" w:rsidR="008B41E6" w:rsidRPr="007D061B" w:rsidRDefault="008B41E6" w:rsidP="007D558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8B41E6" w:rsidRPr="007D061B" w14:paraId="38EC7117" w14:textId="77777777" w:rsidTr="007D558E">
        <w:trPr>
          <w:cantSplit/>
          <w:jc w:val="center"/>
        </w:trPr>
        <w:tc>
          <w:tcPr>
            <w:tcW w:w="1247" w:type="dxa"/>
            <w:tcBorders>
              <w:top w:val="nil"/>
              <w:bottom w:val="single" w:sz="4" w:space="0" w:color="auto"/>
            </w:tcBorders>
            <w:shd w:val="clear" w:color="auto" w:fill="auto"/>
          </w:tcPr>
          <w:p w14:paraId="475119EB" w14:textId="77777777" w:rsidR="008B41E6" w:rsidRPr="007D061B" w:rsidRDefault="008B41E6" w:rsidP="007D558E">
            <w:pPr>
              <w:pStyle w:val="TAC"/>
              <w:keepNext w:val="0"/>
              <w:keepLines w:val="0"/>
              <w:rPr>
                <w:rFonts w:cs="Arial"/>
              </w:rPr>
            </w:pPr>
          </w:p>
        </w:tc>
        <w:tc>
          <w:tcPr>
            <w:tcW w:w="1275" w:type="dxa"/>
          </w:tcPr>
          <w:p w14:paraId="0D5C3786" w14:textId="77777777" w:rsidR="008B41E6" w:rsidRPr="007D061B" w:rsidRDefault="008B41E6" w:rsidP="007D558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25CAB96B" w14:textId="77777777" w:rsidR="008B41E6" w:rsidRPr="007D061B" w:rsidRDefault="008B41E6" w:rsidP="007D558E">
            <w:pPr>
              <w:pStyle w:val="TAC"/>
              <w:keepNext w:val="0"/>
              <w:keepLines w:val="0"/>
              <w:rPr>
                <w:rFonts w:cs="Arial"/>
              </w:rPr>
            </w:pPr>
            <w:r w:rsidRPr="007D061B">
              <w:rPr>
                <w:rFonts w:cs="v5.0.0"/>
              </w:rPr>
              <w:t>-61 dBm</w:t>
            </w:r>
          </w:p>
        </w:tc>
        <w:tc>
          <w:tcPr>
            <w:tcW w:w="1276" w:type="dxa"/>
          </w:tcPr>
          <w:p w14:paraId="6D37F803" w14:textId="77777777" w:rsidR="008B41E6" w:rsidRPr="007D061B" w:rsidRDefault="008B41E6" w:rsidP="007D558E">
            <w:pPr>
              <w:pStyle w:val="TAC"/>
              <w:keepNext w:val="0"/>
              <w:keepLines w:val="0"/>
              <w:rPr>
                <w:rFonts w:cs="Arial"/>
              </w:rPr>
            </w:pPr>
            <w:r w:rsidRPr="007D061B">
              <w:rPr>
                <w:rFonts w:cs="v5.0.0"/>
              </w:rPr>
              <w:t>100 kHz</w:t>
            </w:r>
          </w:p>
        </w:tc>
        <w:tc>
          <w:tcPr>
            <w:tcW w:w="4619" w:type="dxa"/>
          </w:tcPr>
          <w:p w14:paraId="1732897F" w14:textId="77777777" w:rsidR="008B41E6" w:rsidRPr="007D061B" w:rsidRDefault="008B41E6" w:rsidP="007D558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08D1911A"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6AB83C41" w14:textId="77777777" w:rsidR="008B41E6" w:rsidRPr="007D061B" w:rsidRDefault="008B41E6" w:rsidP="007D558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8B41E6" w:rsidRPr="007D061B" w14:paraId="232A11EE" w14:textId="77777777" w:rsidTr="007D558E">
        <w:trPr>
          <w:cantSplit/>
          <w:jc w:val="center"/>
        </w:trPr>
        <w:tc>
          <w:tcPr>
            <w:tcW w:w="1247" w:type="dxa"/>
            <w:tcBorders>
              <w:bottom w:val="nil"/>
            </w:tcBorders>
            <w:shd w:val="clear" w:color="auto" w:fill="auto"/>
          </w:tcPr>
          <w:p w14:paraId="61BB5346" w14:textId="77777777" w:rsidR="008B41E6" w:rsidRPr="007D061B" w:rsidRDefault="008B41E6" w:rsidP="007D558E">
            <w:pPr>
              <w:pStyle w:val="TAC"/>
              <w:keepNext w:val="0"/>
              <w:keepLines w:val="0"/>
              <w:rPr>
                <w:rFonts w:cs="Arial"/>
              </w:rPr>
            </w:pPr>
            <w:r w:rsidRPr="007D061B">
              <w:rPr>
                <w:rFonts w:cs="Arial"/>
              </w:rPr>
              <w:t>GSM850 or CDMA850</w:t>
            </w:r>
          </w:p>
        </w:tc>
        <w:tc>
          <w:tcPr>
            <w:tcW w:w="1275" w:type="dxa"/>
          </w:tcPr>
          <w:p w14:paraId="6A768F0D" w14:textId="77777777" w:rsidR="008B41E6" w:rsidRPr="007D061B" w:rsidRDefault="008B41E6" w:rsidP="007D558E">
            <w:pPr>
              <w:pStyle w:val="TAC"/>
              <w:keepNext w:val="0"/>
              <w:keepLines w:val="0"/>
              <w:rPr>
                <w:rFonts w:cs="Arial"/>
              </w:rPr>
            </w:pPr>
            <w:r w:rsidRPr="007D061B">
              <w:rPr>
                <w:rFonts w:cs="v5.0.0"/>
              </w:rPr>
              <w:t>869 - 894 MHz</w:t>
            </w:r>
          </w:p>
        </w:tc>
        <w:tc>
          <w:tcPr>
            <w:tcW w:w="1276" w:type="dxa"/>
          </w:tcPr>
          <w:p w14:paraId="615AD1C4" w14:textId="77777777" w:rsidR="008B41E6" w:rsidRPr="007D061B" w:rsidRDefault="008B41E6" w:rsidP="007D558E">
            <w:pPr>
              <w:pStyle w:val="TAC"/>
              <w:keepNext w:val="0"/>
              <w:keepLines w:val="0"/>
              <w:rPr>
                <w:rFonts w:cs="Arial"/>
              </w:rPr>
            </w:pPr>
            <w:r w:rsidRPr="007D061B">
              <w:rPr>
                <w:rFonts w:cs="v5.0.0"/>
              </w:rPr>
              <w:t>-57 dBm</w:t>
            </w:r>
          </w:p>
        </w:tc>
        <w:tc>
          <w:tcPr>
            <w:tcW w:w="1276" w:type="dxa"/>
          </w:tcPr>
          <w:p w14:paraId="742E498E" w14:textId="77777777" w:rsidR="008B41E6" w:rsidRPr="007D061B" w:rsidRDefault="008B41E6" w:rsidP="007D558E">
            <w:pPr>
              <w:pStyle w:val="TAC"/>
              <w:keepNext w:val="0"/>
              <w:keepLines w:val="0"/>
              <w:rPr>
                <w:rFonts w:cs="Arial"/>
              </w:rPr>
            </w:pPr>
            <w:r w:rsidRPr="007D061B">
              <w:rPr>
                <w:rFonts w:cs="v5.0.0"/>
              </w:rPr>
              <w:t>100 kHz</w:t>
            </w:r>
          </w:p>
        </w:tc>
        <w:tc>
          <w:tcPr>
            <w:tcW w:w="4619" w:type="dxa"/>
          </w:tcPr>
          <w:p w14:paraId="2EC8C85E" w14:textId="77777777" w:rsidR="008B41E6" w:rsidRPr="007D061B" w:rsidRDefault="008B41E6" w:rsidP="007D558E">
            <w:pPr>
              <w:pStyle w:val="TAL"/>
              <w:keepNext w:val="0"/>
              <w:keepLines w:val="0"/>
              <w:rPr>
                <w:rFonts w:cs="v5.0.0"/>
                <w:lang w:eastAsia="ko-KR"/>
              </w:rPr>
            </w:pPr>
            <w:r w:rsidRPr="007D061B">
              <w:rPr>
                <w:rFonts w:cs="v5.0.0"/>
                <w:lang w:eastAsia="ko-KR"/>
              </w:rPr>
              <w:t>This requirement does not apply to UTRA FDD BS operating in frequency band V or XXVI.</w:t>
            </w:r>
          </w:p>
          <w:p w14:paraId="67BB9AAF" w14:textId="77777777" w:rsidR="008B41E6" w:rsidRPr="007D061B" w:rsidRDefault="008B41E6" w:rsidP="007D558E">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8B41E6" w:rsidRPr="007D061B" w14:paraId="36D4F70B" w14:textId="77777777" w:rsidTr="007D558E">
        <w:trPr>
          <w:cantSplit/>
          <w:jc w:val="center"/>
        </w:trPr>
        <w:tc>
          <w:tcPr>
            <w:tcW w:w="1247" w:type="dxa"/>
            <w:tcBorders>
              <w:top w:val="nil"/>
              <w:bottom w:val="single" w:sz="4" w:space="0" w:color="auto"/>
            </w:tcBorders>
            <w:shd w:val="clear" w:color="auto" w:fill="auto"/>
          </w:tcPr>
          <w:p w14:paraId="1FFE8F96" w14:textId="77777777" w:rsidR="008B41E6" w:rsidRPr="007D061B" w:rsidRDefault="008B41E6" w:rsidP="007D558E">
            <w:pPr>
              <w:pStyle w:val="TAC"/>
              <w:keepNext w:val="0"/>
              <w:keepLines w:val="0"/>
              <w:rPr>
                <w:rFonts w:cs="Arial"/>
              </w:rPr>
            </w:pPr>
          </w:p>
        </w:tc>
        <w:tc>
          <w:tcPr>
            <w:tcW w:w="1275" w:type="dxa"/>
          </w:tcPr>
          <w:p w14:paraId="03D722D8" w14:textId="77777777" w:rsidR="008B41E6" w:rsidRPr="007D061B" w:rsidRDefault="008B41E6" w:rsidP="007D558E">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6F607888" w14:textId="77777777" w:rsidR="008B41E6" w:rsidRPr="007D061B" w:rsidRDefault="008B41E6" w:rsidP="007D558E">
            <w:pPr>
              <w:pStyle w:val="TAC"/>
              <w:keepNext w:val="0"/>
              <w:keepLines w:val="0"/>
              <w:rPr>
                <w:rFonts w:cs="Arial"/>
              </w:rPr>
            </w:pPr>
            <w:r w:rsidRPr="007D061B">
              <w:rPr>
                <w:rFonts w:cs="v5.0.0"/>
              </w:rPr>
              <w:t>-61 dBm</w:t>
            </w:r>
          </w:p>
        </w:tc>
        <w:tc>
          <w:tcPr>
            <w:tcW w:w="1276" w:type="dxa"/>
          </w:tcPr>
          <w:p w14:paraId="62FCDEDB" w14:textId="77777777" w:rsidR="008B41E6" w:rsidRPr="007D061B" w:rsidRDefault="008B41E6" w:rsidP="007D558E">
            <w:pPr>
              <w:pStyle w:val="TAC"/>
              <w:keepNext w:val="0"/>
              <w:keepLines w:val="0"/>
              <w:rPr>
                <w:rFonts w:cs="Arial"/>
              </w:rPr>
            </w:pPr>
            <w:r w:rsidRPr="007D061B">
              <w:rPr>
                <w:rFonts w:cs="v5.0.0"/>
              </w:rPr>
              <w:t>100 kHz</w:t>
            </w:r>
          </w:p>
        </w:tc>
        <w:tc>
          <w:tcPr>
            <w:tcW w:w="4619" w:type="dxa"/>
          </w:tcPr>
          <w:p w14:paraId="19FE75AA" w14:textId="77777777" w:rsidR="008B41E6" w:rsidRPr="007D061B" w:rsidRDefault="008B41E6" w:rsidP="007D558E">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51F4C922" w14:textId="77777777" w:rsidR="008B41E6" w:rsidRPr="007D061B" w:rsidRDefault="008B41E6" w:rsidP="007D558E">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8B41E6" w:rsidRPr="007D061B" w14:paraId="48DAC6A5" w14:textId="77777777" w:rsidTr="007D558E">
        <w:trPr>
          <w:cantSplit/>
          <w:jc w:val="center"/>
        </w:trPr>
        <w:tc>
          <w:tcPr>
            <w:tcW w:w="1247" w:type="dxa"/>
            <w:tcBorders>
              <w:bottom w:val="nil"/>
            </w:tcBorders>
            <w:shd w:val="clear" w:color="auto" w:fill="auto"/>
          </w:tcPr>
          <w:p w14:paraId="231624BC" w14:textId="77777777" w:rsidR="008B41E6" w:rsidRPr="007D061B" w:rsidRDefault="008B41E6" w:rsidP="007D558E">
            <w:pPr>
              <w:pStyle w:val="TAC"/>
              <w:keepNext w:val="0"/>
              <w:keepLines w:val="0"/>
              <w:rPr>
                <w:rFonts w:cs="Arial"/>
              </w:rPr>
            </w:pPr>
            <w:r w:rsidRPr="007D061B">
              <w:rPr>
                <w:rFonts w:cs="Arial"/>
              </w:rPr>
              <w:t>UTRA FDD Band I or</w:t>
            </w:r>
          </w:p>
          <w:p w14:paraId="238BFB91" w14:textId="77777777" w:rsidR="008B41E6" w:rsidRPr="007D061B" w:rsidRDefault="008B41E6" w:rsidP="007D558E">
            <w:pPr>
              <w:pStyle w:val="TAC"/>
              <w:keepNext w:val="0"/>
              <w:keepLines w:val="0"/>
              <w:rPr>
                <w:rFonts w:cs="Arial"/>
              </w:rPr>
            </w:pPr>
            <w:r w:rsidRPr="007D061B">
              <w:rPr>
                <w:rFonts w:cs="Arial"/>
              </w:rPr>
              <w:t>E-UTRA Band 1 or NR band n1</w:t>
            </w:r>
          </w:p>
        </w:tc>
        <w:tc>
          <w:tcPr>
            <w:tcW w:w="1275" w:type="dxa"/>
          </w:tcPr>
          <w:p w14:paraId="4C3EB727" w14:textId="77777777" w:rsidR="008B41E6" w:rsidRPr="007D061B" w:rsidRDefault="008B41E6" w:rsidP="007D558E">
            <w:pPr>
              <w:pStyle w:val="TAC"/>
              <w:keepNext w:val="0"/>
              <w:keepLines w:val="0"/>
              <w:rPr>
                <w:rFonts w:cs="Arial"/>
              </w:rPr>
            </w:pPr>
            <w:r w:rsidRPr="007D061B">
              <w:rPr>
                <w:rFonts w:cs="Arial"/>
              </w:rPr>
              <w:t>2110 - 2170 MHz</w:t>
            </w:r>
          </w:p>
        </w:tc>
        <w:tc>
          <w:tcPr>
            <w:tcW w:w="1276" w:type="dxa"/>
          </w:tcPr>
          <w:p w14:paraId="1D0525F7" w14:textId="77777777" w:rsidR="008B41E6" w:rsidRPr="007D061B" w:rsidRDefault="008B41E6" w:rsidP="007D558E">
            <w:pPr>
              <w:pStyle w:val="TAC"/>
              <w:keepNext w:val="0"/>
              <w:keepLines w:val="0"/>
              <w:rPr>
                <w:rFonts w:cs="Arial"/>
              </w:rPr>
            </w:pPr>
            <w:r w:rsidRPr="007D061B">
              <w:rPr>
                <w:rFonts w:cs="Arial"/>
              </w:rPr>
              <w:t>-52 dBm</w:t>
            </w:r>
          </w:p>
        </w:tc>
        <w:tc>
          <w:tcPr>
            <w:tcW w:w="1276" w:type="dxa"/>
          </w:tcPr>
          <w:p w14:paraId="698E438E" w14:textId="77777777" w:rsidR="008B41E6" w:rsidRPr="007D061B" w:rsidRDefault="008B41E6" w:rsidP="007D558E">
            <w:pPr>
              <w:pStyle w:val="TAC"/>
              <w:keepNext w:val="0"/>
              <w:keepLines w:val="0"/>
              <w:rPr>
                <w:rFonts w:cs="Arial"/>
              </w:rPr>
            </w:pPr>
            <w:r w:rsidRPr="007D061B">
              <w:rPr>
                <w:rFonts w:cs="Arial"/>
              </w:rPr>
              <w:t>1 MHz</w:t>
            </w:r>
          </w:p>
        </w:tc>
        <w:tc>
          <w:tcPr>
            <w:tcW w:w="4619" w:type="dxa"/>
          </w:tcPr>
          <w:p w14:paraId="11C27BBA"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6D113994"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8B41E6" w:rsidRPr="007D061B" w14:paraId="6DC9DD74" w14:textId="77777777" w:rsidTr="007D558E">
        <w:trPr>
          <w:cantSplit/>
          <w:jc w:val="center"/>
        </w:trPr>
        <w:tc>
          <w:tcPr>
            <w:tcW w:w="1247" w:type="dxa"/>
            <w:tcBorders>
              <w:top w:val="nil"/>
              <w:bottom w:val="single" w:sz="4" w:space="0" w:color="auto"/>
            </w:tcBorders>
            <w:shd w:val="clear" w:color="auto" w:fill="auto"/>
          </w:tcPr>
          <w:p w14:paraId="0C0386BB" w14:textId="77777777" w:rsidR="008B41E6" w:rsidRPr="007D061B" w:rsidRDefault="008B41E6" w:rsidP="007D558E">
            <w:pPr>
              <w:pStyle w:val="TAC"/>
              <w:keepNext w:val="0"/>
              <w:keepLines w:val="0"/>
              <w:rPr>
                <w:rFonts w:cs="Arial"/>
              </w:rPr>
            </w:pPr>
          </w:p>
        </w:tc>
        <w:tc>
          <w:tcPr>
            <w:tcW w:w="1275" w:type="dxa"/>
          </w:tcPr>
          <w:p w14:paraId="7E545ECA" w14:textId="77777777" w:rsidR="008B41E6" w:rsidRPr="007D061B" w:rsidRDefault="008B41E6" w:rsidP="007D558E">
            <w:pPr>
              <w:pStyle w:val="TAC"/>
              <w:keepNext w:val="0"/>
              <w:keepLines w:val="0"/>
              <w:rPr>
                <w:rFonts w:cs="Arial"/>
              </w:rPr>
            </w:pPr>
            <w:r w:rsidRPr="007D061B">
              <w:rPr>
                <w:rFonts w:cs="Arial"/>
              </w:rPr>
              <w:t>1920 - 1980 MHz</w:t>
            </w:r>
          </w:p>
        </w:tc>
        <w:tc>
          <w:tcPr>
            <w:tcW w:w="1276" w:type="dxa"/>
          </w:tcPr>
          <w:p w14:paraId="05C567B1" w14:textId="77777777" w:rsidR="008B41E6" w:rsidRPr="007D061B" w:rsidRDefault="008B41E6" w:rsidP="007D558E">
            <w:pPr>
              <w:pStyle w:val="TAC"/>
              <w:keepNext w:val="0"/>
              <w:keepLines w:val="0"/>
              <w:rPr>
                <w:rFonts w:cs="Arial"/>
              </w:rPr>
            </w:pPr>
            <w:r w:rsidRPr="007D061B">
              <w:rPr>
                <w:rFonts w:cs="Arial"/>
              </w:rPr>
              <w:t>-49 dBm</w:t>
            </w:r>
          </w:p>
          <w:p w14:paraId="0127B1F8" w14:textId="77777777" w:rsidR="008B41E6" w:rsidRPr="007D061B" w:rsidRDefault="008B41E6" w:rsidP="007D558E">
            <w:pPr>
              <w:pStyle w:val="TAC"/>
              <w:keepNext w:val="0"/>
              <w:keepLines w:val="0"/>
              <w:rPr>
                <w:rFonts w:cs="Arial"/>
              </w:rPr>
            </w:pPr>
          </w:p>
          <w:p w14:paraId="6AE32133" w14:textId="77777777" w:rsidR="008B41E6" w:rsidRPr="007D061B" w:rsidRDefault="008B41E6" w:rsidP="007D558E">
            <w:pPr>
              <w:pStyle w:val="TAC"/>
              <w:keepNext w:val="0"/>
              <w:keepLines w:val="0"/>
              <w:rPr>
                <w:rFonts w:cs="Arial"/>
              </w:rPr>
            </w:pPr>
            <w:r w:rsidRPr="007D061B">
              <w:rPr>
                <w:rFonts w:cs="Arial"/>
              </w:rPr>
              <w:t>(UTRA TDD</w:t>
            </w:r>
          </w:p>
          <w:p w14:paraId="267DA4E1" w14:textId="77777777" w:rsidR="008B41E6" w:rsidRPr="007D061B" w:rsidRDefault="008B41E6" w:rsidP="007D558E">
            <w:pPr>
              <w:pStyle w:val="TAC"/>
              <w:keepNext w:val="0"/>
              <w:keepLines w:val="0"/>
              <w:rPr>
                <w:rFonts w:cs="Arial"/>
              </w:rPr>
            </w:pPr>
            <w:r w:rsidRPr="007D061B">
              <w:rPr>
                <w:rFonts w:cs="Arial"/>
              </w:rPr>
              <w:t>-43 dBm for WA BS</w:t>
            </w:r>
          </w:p>
          <w:p w14:paraId="3D2B1ACA" w14:textId="77777777" w:rsidR="008B41E6" w:rsidRPr="007D061B" w:rsidRDefault="008B41E6" w:rsidP="007D558E">
            <w:pPr>
              <w:pStyle w:val="TAC"/>
              <w:keepNext w:val="0"/>
              <w:keepLines w:val="0"/>
              <w:rPr>
                <w:rFonts w:cs="Arial"/>
              </w:rPr>
            </w:pPr>
            <w:r w:rsidRPr="007D061B">
              <w:rPr>
                <w:rFonts w:cs="Arial"/>
              </w:rPr>
              <w:t>-40 dBm for LA BS)</w:t>
            </w:r>
          </w:p>
        </w:tc>
        <w:tc>
          <w:tcPr>
            <w:tcW w:w="1276" w:type="dxa"/>
          </w:tcPr>
          <w:p w14:paraId="39AF8310" w14:textId="77777777" w:rsidR="008B41E6" w:rsidRPr="007D061B" w:rsidRDefault="008B41E6" w:rsidP="007D558E">
            <w:pPr>
              <w:pStyle w:val="TAC"/>
              <w:keepNext w:val="0"/>
              <w:keepLines w:val="0"/>
              <w:rPr>
                <w:rFonts w:cs="Arial"/>
              </w:rPr>
            </w:pPr>
            <w:r w:rsidRPr="007D061B">
              <w:rPr>
                <w:rFonts w:cs="Arial"/>
              </w:rPr>
              <w:t>1 MHz</w:t>
            </w:r>
          </w:p>
          <w:p w14:paraId="1D43C1D3" w14:textId="77777777" w:rsidR="008B41E6" w:rsidRPr="007D061B" w:rsidRDefault="008B41E6" w:rsidP="007D558E">
            <w:pPr>
              <w:pStyle w:val="TAC"/>
              <w:keepNext w:val="0"/>
              <w:keepLines w:val="0"/>
              <w:rPr>
                <w:rFonts w:cs="Arial"/>
              </w:rPr>
            </w:pPr>
          </w:p>
          <w:p w14:paraId="4B6F7A4B" w14:textId="77777777" w:rsidR="008B41E6" w:rsidRPr="007D061B" w:rsidRDefault="008B41E6" w:rsidP="007D558E">
            <w:pPr>
              <w:pStyle w:val="TAC"/>
              <w:keepNext w:val="0"/>
              <w:keepLines w:val="0"/>
              <w:rPr>
                <w:rFonts w:cs="Arial"/>
              </w:rPr>
            </w:pPr>
            <w:r w:rsidRPr="007D061B">
              <w:rPr>
                <w:rFonts w:cs="Arial"/>
              </w:rPr>
              <w:t>(UTRA TDD 3.84 MHz)</w:t>
            </w:r>
          </w:p>
        </w:tc>
        <w:tc>
          <w:tcPr>
            <w:tcW w:w="4619" w:type="dxa"/>
          </w:tcPr>
          <w:p w14:paraId="0EB36365"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12F8CC7F"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7B8A31D9" w14:textId="77777777" w:rsidTr="007D558E">
        <w:trPr>
          <w:cantSplit/>
          <w:jc w:val="center"/>
        </w:trPr>
        <w:tc>
          <w:tcPr>
            <w:tcW w:w="1247" w:type="dxa"/>
            <w:tcBorders>
              <w:bottom w:val="nil"/>
            </w:tcBorders>
            <w:shd w:val="clear" w:color="auto" w:fill="auto"/>
          </w:tcPr>
          <w:p w14:paraId="7441A99E" w14:textId="77777777" w:rsidR="008B41E6" w:rsidRPr="007D061B" w:rsidRDefault="008B41E6" w:rsidP="007D558E">
            <w:pPr>
              <w:pStyle w:val="TAC"/>
              <w:keepNext w:val="0"/>
              <w:keepLines w:val="0"/>
              <w:rPr>
                <w:rFonts w:cs="Arial"/>
              </w:rPr>
            </w:pPr>
            <w:r w:rsidRPr="007D061B">
              <w:rPr>
                <w:rFonts w:cs="Arial"/>
              </w:rPr>
              <w:t>UTRA FDD Band II or</w:t>
            </w:r>
          </w:p>
          <w:p w14:paraId="1615039E" w14:textId="77777777" w:rsidR="008B41E6" w:rsidRPr="007D061B" w:rsidRDefault="008B41E6" w:rsidP="007D558E">
            <w:pPr>
              <w:pStyle w:val="TAC"/>
              <w:keepNext w:val="0"/>
              <w:keepLines w:val="0"/>
              <w:rPr>
                <w:rFonts w:cs="Arial"/>
              </w:rPr>
            </w:pPr>
            <w:r w:rsidRPr="007D061B">
              <w:rPr>
                <w:rFonts w:cs="Arial"/>
              </w:rPr>
              <w:t>E-UTRA Band 2 or NR band n2</w:t>
            </w:r>
          </w:p>
        </w:tc>
        <w:tc>
          <w:tcPr>
            <w:tcW w:w="1275" w:type="dxa"/>
          </w:tcPr>
          <w:p w14:paraId="3F38898F" w14:textId="77777777" w:rsidR="008B41E6" w:rsidRPr="007D061B" w:rsidRDefault="008B41E6" w:rsidP="007D558E">
            <w:pPr>
              <w:pStyle w:val="TAC"/>
              <w:keepNext w:val="0"/>
              <w:keepLines w:val="0"/>
              <w:rPr>
                <w:rFonts w:cs="Arial"/>
              </w:rPr>
            </w:pPr>
            <w:r w:rsidRPr="007D061B">
              <w:rPr>
                <w:rFonts w:cs="Arial"/>
              </w:rPr>
              <w:t>1930 - 1990 MHz</w:t>
            </w:r>
          </w:p>
        </w:tc>
        <w:tc>
          <w:tcPr>
            <w:tcW w:w="1276" w:type="dxa"/>
          </w:tcPr>
          <w:p w14:paraId="7701FF86" w14:textId="77777777" w:rsidR="008B41E6" w:rsidRPr="007D061B" w:rsidRDefault="008B41E6" w:rsidP="007D558E">
            <w:pPr>
              <w:pStyle w:val="TAC"/>
              <w:keepNext w:val="0"/>
              <w:keepLines w:val="0"/>
              <w:rPr>
                <w:rFonts w:cs="Arial"/>
              </w:rPr>
            </w:pPr>
            <w:r w:rsidRPr="007D061B">
              <w:rPr>
                <w:rFonts w:cs="Arial"/>
              </w:rPr>
              <w:t>-52 dBm</w:t>
            </w:r>
          </w:p>
        </w:tc>
        <w:tc>
          <w:tcPr>
            <w:tcW w:w="1276" w:type="dxa"/>
          </w:tcPr>
          <w:p w14:paraId="22B4A9F3" w14:textId="77777777" w:rsidR="008B41E6" w:rsidRPr="007D061B" w:rsidRDefault="008B41E6" w:rsidP="007D558E">
            <w:pPr>
              <w:pStyle w:val="TAC"/>
              <w:keepNext w:val="0"/>
              <w:keepLines w:val="0"/>
              <w:rPr>
                <w:rFonts w:cs="Arial"/>
              </w:rPr>
            </w:pPr>
            <w:r w:rsidRPr="007D061B">
              <w:rPr>
                <w:rFonts w:cs="Arial"/>
              </w:rPr>
              <w:t>1 MHz</w:t>
            </w:r>
          </w:p>
        </w:tc>
        <w:tc>
          <w:tcPr>
            <w:tcW w:w="4619" w:type="dxa"/>
          </w:tcPr>
          <w:p w14:paraId="07E882E8" w14:textId="77777777" w:rsidR="008B41E6" w:rsidRPr="007D061B" w:rsidRDefault="008B41E6" w:rsidP="007D558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7DF2B786" w14:textId="77777777" w:rsidR="008B41E6" w:rsidRPr="007D061B" w:rsidRDefault="008B41E6" w:rsidP="007D558E">
            <w:pPr>
              <w:pStyle w:val="TAL"/>
              <w:keepNext w:val="0"/>
              <w:keepLines w:val="0"/>
              <w:rPr>
                <w:rFonts w:cs="Arial"/>
                <w:lang w:eastAsia="zh-CN"/>
              </w:rPr>
            </w:pPr>
            <w:r w:rsidRPr="007D061B">
              <w:rPr>
                <w:rFonts w:cs="v4.2.0"/>
              </w:rPr>
              <w:t>This requirement does not apply to UTRA TDD</w:t>
            </w:r>
          </w:p>
          <w:p w14:paraId="63778730"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8B41E6" w:rsidRPr="007D061B" w14:paraId="41EA4031" w14:textId="77777777" w:rsidTr="007D558E">
        <w:trPr>
          <w:cantSplit/>
          <w:jc w:val="center"/>
        </w:trPr>
        <w:tc>
          <w:tcPr>
            <w:tcW w:w="1247" w:type="dxa"/>
            <w:tcBorders>
              <w:top w:val="nil"/>
              <w:bottom w:val="single" w:sz="4" w:space="0" w:color="auto"/>
            </w:tcBorders>
            <w:shd w:val="clear" w:color="auto" w:fill="auto"/>
          </w:tcPr>
          <w:p w14:paraId="7FA743DF"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EE3AD89" w14:textId="77777777" w:rsidR="008B41E6" w:rsidRPr="007D061B" w:rsidRDefault="008B41E6" w:rsidP="007D558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F852D6D"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32C5B1C"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7AFF09A"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13AE1CF7"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1999F21F"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8B41E6" w:rsidRPr="007D061B" w14:paraId="32CEFACC" w14:textId="77777777" w:rsidTr="007D558E">
        <w:trPr>
          <w:cantSplit/>
          <w:jc w:val="center"/>
        </w:trPr>
        <w:tc>
          <w:tcPr>
            <w:tcW w:w="1247" w:type="dxa"/>
            <w:tcBorders>
              <w:top w:val="single" w:sz="4" w:space="0" w:color="auto"/>
              <w:bottom w:val="nil"/>
              <w:right w:val="single" w:sz="4" w:space="0" w:color="auto"/>
            </w:tcBorders>
            <w:shd w:val="clear" w:color="auto" w:fill="auto"/>
          </w:tcPr>
          <w:p w14:paraId="52AD62BA" w14:textId="77777777" w:rsidR="008B41E6" w:rsidRPr="007D061B" w:rsidRDefault="008B41E6" w:rsidP="007D558E">
            <w:pPr>
              <w:pStyle w:val="TAC"/>
              <w:keepNext w:val="0"/>
              <w:keepLines w:val="0"/>
              <w:rPr>
                <w:rFonts w:cs="Arial"/>
              </w:rPr>
            </w:pPr>
            <w:r w:rsidRPr="007D061B">
              <w:rPr>
                <w:rFonts w:cs="Arial"/>
              </w:rPr>
              <w:t>UTRA FDD Band III or</w:t>
            </w:r>
          </w:p>
          <w:p w14:paraId="60B16BFC" w14:textId="77777777" w:rsidR="008B41E6" w:rsidRPr="007D061B" w:rsidRDefault="008B41E6" w:rsidP="007D558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11888A67" w14:textId="77777777" w:rsidR="008B41E6" w:rsidRPr="007D061B" w:rsidRDefault="008B41E6" w:rsidP="007D558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3E323B74"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1FA729"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5C9773"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82B0286" w14:textId="77777777" w:rsidR="008B41E6" w:rsidRPr="007D061B" w:rsidRDefault="008B41E6" w:rsidP="007D558E">
            <w:pPr>
              <w:pStyle w:val="TAC"/>
              <w:keepNext w:val="0"/>
              <w:keepLines w:val="0"/>
              <w:jc w:val="left"/>
            </w:pPr>
            <w:r w:rsidRPr="007D061B">
              <w:t>For UTRA TDD BS operating in Band f, it applies for 1805- 1850 MHz</w:t>
            </w:r>
          </w:p>
          <w:p w14:paraId="650CB029"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8B41E6" w:rsidRPr="007D061B" w14:paraId="08B7B71A" w14:textId="77777777" w:rsidTr="007D558E">
        <w:trPr>
          <w:cantSplit/>
          <w:jc w:val="center"/>
        </w:trPr>
        <w:tc>
          <w:tcPr>
            <w:tcW w:w="1247" w:type="dxa"/>
            <w:tcBorders>
              <w:top w:val="nil"/>
              <w:bottom w:val="single" w:sz="4" w:space="0" w:color="auto"/>
              <w:right w:val="single" w:sz="4" w:space="0" w:color="auto"/>
            </w:tcBorders>
            <w:shd w:val="clear" w:color="auto" w:fill="auto"/>
          </w:tcPr>
          <w:p w14:paraId="49783F26"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51B62E2" w14:textId="77777777" w:rsidR="008B41E6" w:rsidRPr="007D061B" w:rsidRDefault="008B41E6" w:rsidP="007D558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26AD35EB" w14:textId="77777777" w:rsidR="008B41E6" w:rsidRPr="007D061B" w:rsidRDefault="008B41E6" w:rsidP="007D558E">
            <w:pPr>
              <w:pStyle w:val="TAC"/>
              <w:keepNext w:val="0"/>
              <w:keepLines w:val="0"/>
              <w:rPr>
                <w:rFonts w:cs="Arial"/>
              </w:rPr>
            </w:pPr>
            <w:r w:rsidRPr="007D061B">
              <w:rPr>
                <w:rFonts w:cs="Arial"/>
              </w:rPr>
              <w:t>-49 dBm</w:t>
            </w:r>
          </w:p>
          <w:p w14:paraId="5DFA4C97" w14:textId="77777777" w:rsidR="008B41E6" w:rsidRPr="007D061B" w:rsidRDefault="008B41E6" w:rsidP="007D558E">
            <w:pPr>
              <w:pStyle w:val="TAC"/>
              <w:keepNext w:val="0"/>
              <w:keepLines w:val="0"/>
              <w:rPr>
                <w:rFonts w:cs="Arial"/>
              </w:rPr>
            </w:pPr>
          </w:p>
          <w:p w14:paraId="66591CFD" w14:textId="77777777" w:rsidR="008B41E6" w:rsidRPr="007D061B" w:rsidRDefault="008B41E6" w:rsidP="007D558E">
            <w:pPr>
              <w:pStyle w:val="TAC"/>
              <w:keepNext w:val="0"/>
              <w:keepLines w:val="0"/>
              <w:rPr>
                <w:rFonts w:cs="Arial"/>
              </w:rPr>
            </w:pPr>
            <w:r w:rsidRPr="007D061B">
              <w:rPr>
                <w:rFonts w:cs="Arial"/>
              </w:rPr>
              <w:t>(UTRA TDD</w:t>
            </w:r>
          </w:p>
          <w:p w14:paraId="03B9F17A" w14:textId="77777777" w:rsidR="008B41E6" w:rsidRPr="007D061B" w:rsidRDefault="008B41E6" w:rsidP="007D558E">
            <w:pPr>
              <w:pStyle w:val="TAC"/>
              <w:keepNext w:val="0"/>
              <w:keepLines w:val="0"/>
              <w:rPr>
                <w:rFonts w:cs="Arial"/>
              </w:rPr>
            </w:pPr>
            <w:r w:rsidRPr="007D061B">
              <w:rPr>
                <w:rFonts w:cs="Arial"/>
              </w:rPr>
              <w:t>-43 dBm for WA BS</w:t>
            </w:r>
          </w:p>
          <w:p w14:paraId="0F718773" w14:textId="77777777" w:rsidR="008B41E6" w:rsidRPr="007D061B" w:rsidRDefault="008B41E6" w:rsidP="007D558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1660E1D" w14:textId="77777777" w:rsidR="008B41E6" w:rsidRPr="007D061B" w:rsidRDefault="008B41E6" w:rsidP="007D558E">
            <w:pPr>
              <w:pStyle w:val="TAC"/>
              <w:keepNext w:val="0"/>
              <w:keepLines w:val="0"/>
              <w:rPr>
                <w:rFonts w:cs="Arial"/>
              </w:rPr>
            </w:pPr>
            <w:r w:rsidRPr="007D061B">
              <w:rPr>
                <w:rFonts w:cs="Arial"/>
              </w:rPr>
              <w:t>1 MHz</w:t>
            </w:r>
          </w:p>
          <w:p w14:paraId="13381F04" w14:textId="77777777" w:rsidR="008B41E6" w:rsidRPr="007D061B" w:rsidRDefault="008B41E6" w:rsidP="007D558E">
            <w:pPr>
              <w:pStyle w:val="TAC"/>
              <w:keepNext w:val="0"/>
              <w:keepLines w:val="0"/>
              <w:rPr>
                <w:rFonts w:cs="Arial"/>
              </w:rPr>
            </w:pPr>
          </w:p>
          <w:p w14:paraId="6B0AA3EF" w14:textId="77777777" w:rsidR="008B41E6" w:rsidRPr="007D061B" w:rsidRDefault="008B41E6" w:rsidP="007D558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23FEC9B"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3964B5A0" w14:textId="77777777" w:rsidR="008B41E6" w:rsidRPr="007D061B" w:rsidRDefault="008B41E6" w:rsidP="007D558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67988141" w14:textId="77777777" w:rsidR="008B41E6" w:rsidRPr="007D061B" w:rsidRDefault="008B41E6" w:rsidP="007D558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0A39B6A" w14:textId="77777777" w:rsidR="008B41E6" w:rsidRPr="007D061B" w:rsidRDefault="008B41E6" w:rsidP="007D558E">
            <w:pPr>
              <w:pStyle w:val="TAC"/>
              <w:keepNext w:val="0"/>
              <w:keepLines w:val="0"/>
              <w:jc w:val="left"/>
              <w:rPr>
                <w:rFonts w:cs="v5.0.0"/>
                <w:lang w:eastAsia="ja-JP"/>
              </w:rPr>
            </w:pPr>
            <w:r w:rsidRPr="007D061B">
              <w:t>For UTRA TDD BS operating in Band f, it applies for 1710- 1755 MHz</w:t>
            </w:r>
          </w:p>
          <w:p w14:paraId="7F8E148F" w14:textId="77777777" w:rsidR="008B41E6" w:rsidRPr="007D061B" w:rsidRDefault="008B41E6" w:rsidP="007D558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8B41E6" w:rsidRPr="007D061B" w14:paraId="59D0A580" w14:textId="77777777" w:rsidTr="007D558E">
        <w:trPr>
          <w:cantSplit/>
          <w:jc w:val="center"/>
        </w:trPr>
        <w:tc>
          <w:tcPr>
            <w:tcW w:w="1247" w:type="dxa"/>
            <w:tcBorders>
              <w:top w:val="single" w:sz="4" w:space="0" w:color="auto"/>
              <w:bottom w:val="nil"/>
              <w:right w:val="single" w:sz="4" w:space="0" w:color="auto"/>
            </w:tcBorders>
            <w:shd w:val="clear" w:color="auto" w:fill="auto"/>
          </w:tcPr>
          <w:p w14:paraId="0AF80B62" w14:textId="77777777" w:rsidR="008B41E6" w:rsidRPr="007D061B" w:rsidRDefault="008B41E6" w:rsidP="007D558E">
            <w:pPr>
              <w:pStyle w:val="TAC"/>
              <w:keepLines w:val="0"/>
              <w:rPr>
                <w:rFonts w:cs="Arial"/>
              </w:rPr>
            </w:pPr>
            <w:r w:rsidRPr="007D061B">
              <w:rPr>
                <w:rFonts w:cs="Arial"/>
              </w:rPr>
              <w:t>UTRA FDD Band IV or</w:t>
            </w:r>
          </w:p>
          <w:p w14:paraId="68D96526" w14:textId="77777777" w:rsidR="008B41E6" w:rsidRPr="007D061B" w:rsidRDefault="008B41E6" w:rsidP="007D558E">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770A45A2" w14:textId="77777777" w:rsidR="008B41E6" w:rsidRPr="007D061B" w:rsidRDefault="008B41E6" w:rsidP="007D558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601E4818" w14:textId="77777777" w:rsidR="008B41E6" w:rsidRPr="007D061B" w:rsidRDefault="008B41E6" w:rsidP="007D558E">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4C09E75" w14:textId="77777777" w:rsidR="008B41E6" w:rsidRPr="007D061B" w:rsidRDefault="008B41E6" w:rsidP="007D558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8BAAE5" w14:textId="77777777" w:rsidR="008B41E6" w:rsidRPr="007D061B" w:rsidRDefault="008B41E6" w:rsidP="007D558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527FC77" w14:textId="77777777" w:rsidR="008B41E6" w:rsidRPr="007D061B" w:rsidRDefault="008B41E6" w:rsidP="007D558E">
            <w:pPr>
              <w:pStyle w:val="TAL"/>
              <w:keepLines w:val="0"/>
              <w:rPr>
                <w:rFonts w:cs="Arial"/>
              </w:rPr>
            </w:pPr>
            <w:r w:rsidRPr="007D061B">
              <w:rPr>
                <w:rFonts w:cs="v4.2.0"/>
              </w:rPr>
              <w:t>This requirement does not apply to UTRA TDD</w:t>
            </w:r>
          </w:p>
          <w:p w14:paraId="2A0D4303" w14:textId="77777777" w:rsidR="008B41E6" w:rsidRPr="007D061B" w:rsidRDefault="008B41E6" w:rsidP="007D558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8B41E6" w:rsidRPr="007D061B" w14:paraId="43EF86DC" w14:textId="77777777" w:rsidTr="007D558E">
        <w:trPr>
          <w:cantSplit/>
          <w:jc w:val="center"/>
        </w:trPr>
        <w:tc>
          <w:tcPr>
            <w:tcW w:w="1247" w:type="dxa"/>
            <w:tcBorders>
              <w:top w:val="nil"/>
              <w:bottom w:val="single" w:sz="4" w:space="0" w:color="auto"/>
              <w:right w:val="single" w:sz="4" w:space="0" w:color="auto"/>
            </w:tcBorders>
            <w:shd w:val="clear" w:color="auto" w:fill="auto"/>
          </w:tcPr>
          <w:p w14:paraId="346A106B"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04A871" w14:textId="77777777" w:rsidR="008B41E6" w:rsidRPr="007D061B" w:rsidRDefault="008B41E6" w:rsidP="007D558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21BEF382"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9090C1"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0DFD61"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1BE2DBB"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57ED4150"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8B41E6" w:rsidRPr="007D061B" w14:paraId="102C82ED" w14:textId="77777777" w:rsidTr="007D558E">
        <w:trPr>
          <w:cantSplit/>
          <w:jc w:val="center"/>
        </w:trPr>
        <w:tc>
          <w:tcPr>
            <w:tcW w:w="1247" w:type="dxa"/>
            <w:tcBorders>
              <w:top w:val="single" w:sz="4" w:space="0" w:color="auto"/>
              <w:bottom w:val="nil"/>
              <w:right w:val="single" w:sz="4" w:space="0" w:color="auto"/>
            </w:tcBorders>
            <w:shd w:val="clear" w:color="auto" w:fill="auto"/>
          </w:tcPr>
          <w:p w14:paraId="571575DF" w14:textId="77777777" w:rsidR="008B41E6" w:rsidRPr="007D061B" w:rsidRDefault="008B41E6" w:rsidP="007D558E">
            <w:pPr>
              <w:pStyle w:val="TAC"/>
              <w:keepNext w:val="0"/>
              <w:keepLines w:val="0"/>
              <w:rPr>
                <w:rFonts w:cs="Arial"/>
              </w:rPr>
            </w:pPr>
            <w:r w:rsidRPr="007D061B">
              <w:rPr>
                <w:rFonts w:cs="Arial"/>
              </w:rPr>
              <w:t>UTRA FDD Band V or</w:t>
            </w:r>
          </w:p>
          <w:p w14:paraId="6D57BE95" w14:textId="77777777" w:rsidR="008B41E6" w:rsidRPr="007D061B" w:rsidRDefault="008B41E6" w:rsidP="007D558E">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A373A69" w14:textId="77777777" w:rsidR="008B41E6" w:rsidRPr="007D061B" w:rsidRDefault="008B41E6" w:rsidP="007D558E">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13C8B7B9"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63CE510"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2C5AC6" w14:textId="77777777" w:rsidR="008B41E6" w:rsidRPr="007D061B" w:rsidRDefault="008B41E6" w:rsidP="007D558E">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75A32E1A" w14:textId="77777777" w:rsidR="008B41E6" w:rsidRPr="007D061B" w:rsidRDefault="008B41E6" w:rsidP="007D558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8B41E6" w:rsidRPr="007D061B" w14:paraId="4D85071A" w14:textId="77777777" w:rsidTr="007D558E">
        <w:trPr>
          <w:cantSplit/>
          <w:jc w:val="center"/>
        </w:trPr>
        <w:tc>
          <w:tcPr>
            <w:tcW w:w="1247" w:type="dxa"/>
            <w:tcBorders>
              <w:top w:val="nil"/>
              <w:bottom w:val="single" w:sz="4" w:space="0" w:color="auto"/>
              <w:right w:val="single" w:sz="4" w:space="0" w:color="auto"/>
            </w:tcBorders>
            <w:shd w:val="clear" w:color="auto" w:fill="auto"/>
          </w:tcPr>
          <w:p w14:paraId="16A76BBB"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DCB02A" w14:textId="77777777" w:rsidR="008B41E6" w:rsidRPr="007D061B" w:rsidRDefault="008B41E6" w:rsidP="007D558E">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405EFCD2" w14:textId="77777777" w:rsidR="008B41E6" w:rsidRPr="007D061B" w:rsidRDefault="008B41E6" w:rsidP="007D558E">
            <w:pPr>
              <w:pStyle w:val="TAC"/>
              <w:keepNext w:val="0"/>
              <w:keepLines w:val="0"/>
              <w:rPr>
                <w:rFonts w:cs="Arial"/>
              </w:rPr>
            </w:pPr>
            <w:r w:rsidRPr="007D061B">
              <w:rPr>
                <w:rFonts w:cs="Arial"/>
              </w:rPr>
              <w:t>-49 dBm</w:t>
            </w:r>
          </w:p>
          <w:p w14:paraId="1715DBA9" w14:textId="77777777" w:rsidR="008B41E6" w:rsidRPr="007D061B" w:rsidRDefault="008B41E6" w:rsidP="007D558E">
            <w:pPr>
              <w:pStyle w:val="TAC"/>
              <w:keepNext w:val="0"/>
              <w:keepLines w:val="0"/>
              <w:rPr>
                <w:rFonts w:cs="Arial"/>
              </w:rPr>
            </w:pPr>
          </w:p>
          <w:p w14:paraId="3C988DEE" w14:textId="77777777" w:rsidR="008B41E6" w:rsidRPr="007D061B" w:rsidRDefault="008B41E6" w:rsidP="007D558E">
            <w:pPr>
              <w:pStyle w:val="TAC"/>
              <w:keepNext w:val="0"/>
              <w:keepLines w:val="0"/>
              <w:rPr>
                <w:rFonts w:cs="Arial"/>
              </w:rPr>
            </w:pPr>
            <w:r w:rsidRPr="007D061B">
              <w:rPr>
                <w:rFonts w:cs="Arial"/>
              </w:rPr>
              <w:t>(UTRA TDD</w:t>
            </w:r>
          </w:p>
          <w:p w14:paraId="4389AB64" w14:textId="77777777" w:rsidR="008B41E6" w:rsidRPr="007D061B" w:rsidRDefault="008B41E6" w:rsidP="007D558E">
            <w:pPr>
              <w:pStyle w:val="TAC"/>
              <w:keepNext w:val="0"/>
              <w:keepLines w:val="0"/>
              <w:rPr>
                <w:rFonts w:cs="Arial"/>
              </w:rPr>
            </w:pPr>
            <w:r w:rsidRPr="007D061B">
              <w:rPr>
                <w:rFonts w:cs="Arial"/>
              </w:rPr>
              <w:t>-43 dBm for WA BS</w:t>
            </w:r>
          </w:p>
          <w:p w14:paraId="1381038E" w14:textId="77777777" w:rsidR="008B41E6" w:rsidRPr="007D061B" w:rsidRDefault="008B41E6" w:rsidP="007D558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7722B76" w14:textId="77777777" w:rsidR="008B41E6" w:rsidRPr="007D061B" w:rsidRDefault="008B41E6" w:rsidP="007D558E">
            <w:pPr>
              <w:pStyle w:val="TAC"/>
              <w:keepNext w:val="0"/>
              <w:keepLines w:val="0"/>
              <w:rPr>
                <w:rFonts w:cs="Arial"/>
              </w:rPr>
            </w:pPr>
            <w:r w:rsidRPr="007D061B">
              <w:rPr>
                <w:rFonts w:cs="Arial"/>
              </w:rPr>
              <w:t>1 MHz</w:t>
            </w:r>
          </w:p>
          <w:p w14:paraId="51FA35A4" w14:textId="77777777" w:rsidR="008B41E6" w:rsidRPr="007D061B" w:rsidRDefault="008B41E6" w:rsidP="007D558E">
            <w:pPr>
              <w:pStyle w:val="TAC"/>
              <w:keepNext w:val="0"/>
              <w:keepLines w:val="0"/>
              <w:rPr>
                <w:rFonts w:cs="Arial"/>
              </w:rPr>
            </w:pPr>
          </w:p>
          <w:p w14:paraId="06E8C460" w14:textId="77777777" w:rsidR="008B41E6" w:rsidRPr="007D061B" w:rsidRDefault="008B41E6" w:rsidP="007D558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C24AA7" w14:textId="77777777" w:rsidR="008B41E6" w:rsidRPr="007D061B" w:rsidRDefault="008B41E6" w:rsidP="007D558E">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AB6AFD9" w14:textId="77777777" w:rsidR="008B41E6" w:rsidRPr="007D061B" w:rsidRDefault="008B41E6" w:rsidP="007D558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8B41E6" w:rsidRPr="007D061B" w14:paraId="718723C0" w14:textId="77777777" w:rsidTr="007D558E">
        <w:trPr>
          <w:cantSplit/>
          <w:jc w:val="center"/>
        </w:trPr>
        <w:tc>
          <w:tcPr>
            <w:tcW w:w="1247" w:type="dxa"/>
            <w:tcBorders>
              <w:top w:val="single" w:sz="4" w:space="0" w:color="auto"/>
              <w:bottom w:val="nil"/>
              <w:right w:val="single" w:sz="4" w:space="0" w:color="auto"/>
            </w:tcBorders>
            <w:shd w:val="clear" w:color="auto" w:fill="auto"/>
          </w:tcPr>
          <w:p w14:paraId="036E403F" w14:textId="77777777" w:rsidR="008B41E6" w:rsidRPr="007D061B" w:rsidRDefault="008B41E6" w:rsidP="007D558E">
            <w:pPr>
              <w:pStyle w:val="TAC"/>
              <w:keepNext w:val="0"/>
              <w:keepLines w:val="0"/>
              <w:rPr>
                <w:rFonts w:cs="Arial"/>
              </w:rPr>
            </w:pPr>
            <w:r w:rsidRPr="007D061B">
              <w:rPr>
                <w:rFonts w:cs="Arial"/>
              </w:rPr>
              <w:t>UTRA FDD Band VI or XIX, or</w:t>
            </w:r>
          </w:p>
          <w:p w14:paraId="37A37586" w14:textId="77777777" w:rsidR="008B41E6" w:rsidRPr="007D061B" w:rsidRDefault="008B41E6" w:rsidP="007D558E">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14E057D8" w14:textId="77777777" w:rsidR="008B41E6" w:rsidRPr="007D061B" w:rsidRDefault="008B41E6" w:rsidP="007D558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7D96BBDA" w14:textId="77777777" w:rsidR="008B41E6" w:rsidRPr="007D061B" w:rsidRDefault="008B41E6" w:rsidP="007D558E">
            <w:pPr>
              <w:pStyle w:val="TAC"/>
              <w:keepNext w:val="0"/>
              <w:keepLines w:val="0"/>
              <w:rPr>
                <w:rFonts w:cs="Arial"/>
              </w:rPr>
            </w:pPr>
            <w:r w:rsidRPr="007D061B">
              <w:rPr>
                <w:rFonts w:cs="Arial"/>
              </w:rPr>
              <w:t>-52 dBm</w:t>
            </w:r>
          </w:p>
          <w:p w14:paraId="1AB197DA" w14:textId="77777777" w:rsidR="008B41E6" w:rsidRPr="007D061B" w:rsidRDefault="008B41E6" w:rsidP="007D558E">
            <w:pPr>
              <w:pStyle w:val="TAC"/>
              <w:keepNext w:val="0"/>
              <w:keepLines w:val="0"/>
              <w:rPr>
                <w:rFonts w:cs="Arial"/>
              </w:rPr>
            </w:pPr>
          </w:p>
          <w:p w14:paraId="2A1B5133" w14:textId="77777777" w:rsidR="008B41E6" w:rsidRPr="007D061B" w:rsidRDefault="008B41E6" w:rsidP="007D558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506E48C"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7AB297"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12221BB5" w14:textId="77777777" w:rsidR="008B41E6" w:rsidRPr="007D061B" w:rsidRDefault="008B41E6" w:rsidP="007D558E">
            <w:pPr>
              <w:pStyle w:val="TAL"/>
              <w:keepNext w:val="0"/>
              <w:keepLines w:val="0"/>
              <w:rPr>
                <w:rFonts w:cs="v5.0.0"/>
              </w:rPr>
            </w:pPr>
            <w:r w:rsidRPr="007D061B">
              <w:rPr>
                <w:rFonts w:cs="v4.2.0"/>
              </w:rPr>
              <w:t>For UTRA TDD applicable in Japan</w:t>
            </w:r>
          </w:p>
          <w:p w14:paraId="418DA1DB"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8B41E6" w:rsidRPr="007D061B" w14:paraId="2891D93D" w14:textId="77777777" w:rsidTr="007D558E">
        <w:trPr>
          <w:cantSplit/>
          <w:jc w:val="center"/>
        </w:trPr>
        <w:tc>
          <w:tcPr>
            <w:tcW w:w="1247" w:type="dxa"/>
            <w:tcBorders>
              <w:top w:val="nil"/>
              <w:bottom w:val="single" w:sz="4" w:space="0" w:color="auto"/>
              <w:right w:val="single" w:sz="4" w:space="0" w:color="auto"/>
            </w:tcBorders>
            <w:shd w:val="clear" w:color="auto" w:fill="auto"/>
          </w:tcPr>
          <w:p w14:paraId="68736ABE"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ED2EDBD" w14:textId="77777777" w:rsidR="008B41E6" w:rsidRPr="007D061B" w:rsidRDefault="008B41E6" w:rsidP="007D558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6CF74905" w14:textId="77777777" w:rsidR="008B41E6" w:rsidRPr="007D061B" w:rsidRDefault="008B41E6" w:rsidP="007D558E">
            <w:pPr>
              <w:pStyle w:val="TAC"/>
              <w:keepNext w:val="0"/>
              <w:keepLines w:val="0"/>
              <w:rPr>
                <w:rFonts w:cs="Arial"/>
              </w:rPr>
            </w:pPr>
            <w:r w:rsidRPr="007D061B">
              <w:rPr>
                <w:rFonts w:cs="Arial"/>
              </w:rPr>
              <w:t>-49 dBm</w:t>
            </w:r>
          </w:p>
          <w:p w14:paraId="65B92B17" w14:textId="77777777" w:rsidR="008B41E6" w:rsidRPr="007D061B" w:rsidRDefault="008B41E6" w:rsidP="007D558E">
            <w:pPr>
              <w:pStyle w:val="TAC"/>
              <w:keepNext w:val="0"/>
              <w:keepLines w:val="0"/>
              <w:rPr>
                <w:rFonts w:cs="Arial"/>
              </w:rPr>
            </w:pPr>
          </w:p>
          <w:p w14:paraId="0BB70F50" w14:textId="77777777" w:rsidR="008B41E6" w:rsidRPr="007D061B" w:rsidRDefault="008B41E6" w:rsidP="007D558E">
            <w:pPr>
              <w:pStyle w:val="TAC"/>
              <w:keepNext w:val="0"/>
              <w:keepLines w:val="0"/>
              <w:rPr>
                <w:rFonts w:cs="Arial"/>
              </w:rPr>
            </w:pPr>
            <w:r w:rsidRPr="007D061B">
              <w:rPr>
                <w:rFonts w:cs="Arial"/>
              </w:rPr>
              <w:t>(UTRA TDD</w:t>
            </w:r>
          </w:p>
          <w:p w14:paraId="08D33081" w14:textId="77777777" w:rsidR="008B41E6" w:rsidRPr="007D061B" w:rsidRDefault="008B41E6" w:rsidP="007D558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8F8806F" w14:textId="77777777" w:rsidR="008B41E6" w:rsidRPr="007D061B" w:rsidRDefault="008B41E6" w:rsidP="007D558E">
            <w:pPr>
              <w:pStyle w:val="TAC"/>
              <w:keepNext w:val="0"/>
              <w:keepLines w:val="0"/>
              <w:rPr>
                <w:rFonts w:cs="Arial"/>
              </w:rPr>
            </w:pPr>
            <w:r w:rsidRPr="007D061B">
              <w:rPr>
                <w:rFonts w:cs="Arial"/>
              </w:rPr>
              <w:t>1 MHz</w:t>
            </w:r>
          </w:p>
          <w:p w14:paraId="6063E54F" w14:textId="77777777" w:rsidR="008B41E6" w:rsidRPr="007D061B" w:rsidRDefault="008B41E6" w:rsidP="007D558E">
            <w:pPr>
              <w:pStyle w:val="TAC"/>
              <w:keepNext w:val="0"/>
              <w:keepLines w:val="0"/>
              <w:rPr>
                <w:rFonts w:cs="Arial"/>
              </w:rPr>
            </w:pPr>
          </w:p>
          <w:p w14:paraId="7360F05F" w14:textId="77777777" w:rsidR="008B41E6" w:rsidRPr="007D061B" w:rsidRDefault="008B41E6" w:rsidP="007D558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8F26332"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35D46A94" w14:textId="77777777" w:rsidR="008B41E6" w:rsidRPr="007D061B" w:rsidRDefault="008B41E6" w:rsidP="007D558E">
            <w:pPr>
              <w:pStyle w:val="TAL"/>
              <w:keepNext w:val="0"/>
              <w:keepLines w:val="0"/>
              <w:rPr>
                <w:rFonts w:cs="v5.0.0"/>
              </w:rPr>
            </w:pPr>
            <w:r w:rsidRPr="007D061B">
              <w:rPr>
                <w:rFonts w:cs="v4.2.0"/>
              </w:rPr>
              <w:t>For UTRA TDD applicable in Japan</w:t>
            </w:r>
          </w:p>
          <w:p w14:paraId="31097B72" w14:textId="77777777" w:rsidR="008B41E6" w:rsidRPr="007D061B" w:rsidRDefault="008B41E6" w:rsidP="007D558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53D1896C"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8B41E6" w:rsidRPr="007D061B" w14:paraId="08D69F0C" w14:textId="77777777" w:rsidTr="007D558E">
        <w:trPr>
          <w:cantSplit/>
          <w:jc w:val="center"/>
        </w:trPr>
        <w:tc>
          <w:tcPr>
            <w:tcW w:w="1247" w:type="dxa"/>
            <w:tcBorders>
              <w:bottom w:val="nil"/>
              <w:right w:val="single" w:sz="4" w:space="0" w:color="auto"/>
            </w:tcBorders>
            <w:shd w:val="clear" w:color="auto" w:fill="auto"/>
          </w:tcPr>
          <w:p w14:paraId="7E47CD4D" w14:textId="77777777" w:rsidR="008B41E6" w:rsidRPr="007D061B" w:rsidRDefault="008B41E6" w:rsidP="007D558E">
            <w:pPr>
              <w:pStyle w:val="TAC"/>
              <w:keepNext w:val="0"/>
              <w:keepLines w:val="0"/>
              <w:rPr>
                <w:rFonts w:cs="Arial"/>
              </w:rPr>
            </w:pPr>
            <w:r w:rsidRPr="007D061B">
              <w:rPr>
                <w:rFonts w:cs="Arial"/>
              </w:rPr>
              <w:lastRenderedPageBreak/>
              <w:t>UTRA FDD Band VII or</w:t>
            </w:r>
          </w:p>
          <w:p w14:paraId="239C0281" w14:textId="77777777" w:rsidR="008B41E6" w:rsidRPr="007D061B" w:rsidRDefault="008B41E6" w:rsidP="007D558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3318C856" w14:textId="77777777" w:rsidR="008B41E6" w:rsidRPr="007D061B" w:rsidRDefault="008B41E6" w:rsidP="007D558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58CA4AEE"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3A9756F"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70B0F85"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E5F463E"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2816AC24"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4A7760AD" w14:textId="77777777" w:rsidTr="007D558E">
        <w:trPr>
          <w:cantSplit/>
          <w:jc w:val="center"/>
        </w:trPr>
        <w:tc>
          <w:tcPr>
            <w:tcW w:w="1247" w:type="dxa"/>
            <w:tcBorders>
              <w:top w:val="nil"/>
              <w:bottom w:val="single" w:sz="4" w:space="0" w:color="auto"/>
              <w:right w:val="single" w:sz="4" w:space="0" w:color="auto"/>
            </w:tcBorders>
            <w:shd w:val="clear" w:color="auto" w:fill="auto"/>
          </w:tcPr>
          <w:p w14:paraId="2CA04B27"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6FEF10" w14:textId="77777777" w:rsidR="008B41E6" w:rsidRPr="007D061B" w:rsidRDefault="008B41E6" w:rsidP="007D558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D32EEC4" w14:textId="77777777" w:rsidR="008B41E6" w:rsidRPr="007D061B" w:rsidRDefault="008B41E6" w:rsidP="007D558E">
            <w:pPr>
              <w:pStyle w:val="TAC"/>
              <w:keepNext w:val="0"/>
              <w:keepLines w:val="0"/>
              <w:rPr>
                <w:rFonts w:cs="Arial"/>
              </w:rPr>
            </w:pPr>
            <w:r w:rsidRPr="007D061B">
              <w:rPr>
                <w:rFonts w:cs="Arial"/>
              </w:rPr>
              <w:t>-49 dBm</w:t>
            </w:r>
          </w:p>
          <w:p w14:paraId="75FE8049" w14:textId="77777777" w:rsidR="008B41E6" w:rsidRPr="007D061B" w:rsidRDefault="008B41E6" w:rsidP="007D558E">
            <w:pPr>
              <w:pStyle w:val="TAC"/>
              <w:keepNext w:val="0"/>
              <w:keepLines w:val="0"/>
              <w:rPr>
                <w:rFonts w:cs="Arial"/>
              </w:rPr>
            </w:pPr>
          </w:p>
          <w:p w14:paraId="3F8C5B5E" w14:textId="77777777" w:rsidR="008B41E6" w:rsidRPr="007D061B" w:rsidRDefault="008B41E6" w:rsidP="007D558E">
            <w:pPr>
              <w:pStyle w:val="TAC"/>
              <w:keepNext w:val="0"/>
              <w:keepLines w:val="0"/>
              <w:rPr>
                <w:rFonts w:cs="Arial"/>
              </w:rPr>
            </w:pPr>
            <w:r w:rsidRPr="007D061B">
              <w:rPr>
                <w:rFonts w:cs="Arial"/>
              </w:rPr>
              <w:t>(UTRA TDD</w:t>
            </w:r>
          </w:p>
          <w:p w14:paraId="0699FFE4" w14:textId="77777777" w:rsidR="008B41E6" w:rsidRPr="007D061B" w:rsidRDefault="008B41E6" w:rsidP="007D558E">
            <w:pPr>
              <w:pStyle w:val="TAC"/>
              <w:keepNext w:val="0"/>
              <w:keepLines w:val="0"/>
              <w:rPr>
                <w:rFonts w:cs="Arial"/>
              </w:rPr>
            </w:pPr>
            <w:r w:rsidRPr="007D061B">
              <w:rPr>
                <w:rFonts w:cs="Arial"/>
              </w:rPr>
              <w:t>-43 dBm for WA BS</w:t>
            </w:r>
          </w:p>
          <w:p w14:paraId="5CFA8007" w14:textId="77777777" w:rsidR="008B41E6" w:rsidRPr="007D061B" w:rsidRDefault="008B41E6" w:rsidP="007D558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10E8136" w14:textId="77777777" w:rsidR="008B41E6" w:rsidRPr="007D061B" w:rsidRDefault="008B41E6" w:rsidP="007D558E">
            <w:pPr>
              <w:pStyle w:val="TAC"/>
              <w:keepNext w:val="0"/>
              <w:keepLines w:val="0"/>
              <w:rPr>
                <w:rFonts w:cs="Arial"/>
              </w:rPr>
            </w:pPr>
            <w:r w:rsidRPr="007D061B">
              <w:rPr>
                <w:rFonts w:cs="Arial"/>
              </w:rPr>
              <w:t>1 MHz</w:t>
            </w:r>
          </w:p>
          <w:p w14:paraId="747FA0F9" w14:textId="77777777" w:rsidR="008B41E6" w:rsidRPr="007D061B" w:rsidRDefault="008B41E6" w:rsidP="007D558E">
            <w:pPr>
              <w:pStyle w:val="TAC"/>
              <w:keepNext w:val="0"/>
              <w:keepLines w:val="0"/>
              <w:rPr>
                <w:rFonts w:cs="Arial"/>
              </w:rPr>
            </w:pPr>
          </w:p>
          <w:p w14:paraId="5F4F5EAD" w14:textId="77777777" w:rsidR="008B41E6" w:rsidRPr="007D061B" w:rsidRDefault="008B41E6" w:rsidP="007D558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2EFF42F"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62001798" w14:textId="77777777" w:rsidTr="007D558E">
        <w:trPr>
          <w:cantSplit/>
          <w:jc w:val="center"/>
        </w:trPr>
        <w:tc>
          <w:tcPr>
            <w:tcW w:w="1247" w:type="dxa"/>
            <w:tcBorders>
              <w:bottom w:val="nil"/>
              <w:right w:val="single" w:sz="4" w:space="0" w:color="auto"/>
            </w:tcBorders>
            <w:shd w:val="clear" w:color="auto" w:fill="auto"/>
          </w:tcPr>
          <w:p w14:paraId="60C4B021" w14:textId="77777777" w:rsidR="008B41E6" w:rsidRPr="007D061B" w:rsidRDefault="008B41E6" w:rsidP="007D558E">
            <w:pPr>
              <w:pStyle w:val="TAC"/>
              <w:keepLines w:val="0"/>
              <w:rPr>
                <w:rFonts w:cs="Arial"/>
              </w:rPr>
            </w:pPr>
            <w:r w:rsidRPr="007D061B">
              <w:rPr>
                <w:rFonts w:cs="Arial"/>
              </w:rPr>
              <w:t>UTRA FDD Band VIII or</w:t>
            </w:r>
          </w:p>
          <w:p w14:paraId="74A5C650" w14:textId="77777777" w:rsidR="008B41E6" w:rsidRPr="007D061B" w:rsidRDefault="008B41E6" w:rsidP="007D558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16B5F396" w14:textId="77777777" w:rsidR="008B41E6" w:rsidRPr="007D061B" w:rsidRDefault="008B41E6" w:rsidP="007D558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5D4E732B" w14:textId="77777777" w:rsidR="008B41E6" w:rsidRPr="007D061B" w:rsidRDefault="008B41E6" w:rsidP="007D558E">
            <w:pPr>
              <w:pStyle w:val="TAC"/>
              <w:keepLines w:val="0"/>
              <w:rPr>
                <w:rFonts w:cs="Arial"/>
              </w:rPr>
            </w:pPr>
            <w:r w:rsidRPr="007D061B">
              <w:rPr>
                <w:rFonts w:cs="Arial"/>
              </w:rPr>
              <w:t>-52 dBm</w:t>
            </w:r>
          </w:p>
          <w:p w14:paraId="25A522DF" w14:textId="77777777" w:rsidR="008B41E6" w:rsidRPr="007D061B" w:rsidRDefault="008B41E6" w:rsidP="007D558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4B378E37" w14:textId="77777777" w:rsidR="008B41E6" w:rsidRPr="007D061B" w:rsidRDefault="008B41E6" w:rsidP="007D558E">
            <w:pPr>
              <w:pStyle w:val="TAC"/>
              <w:keepLines w:val="0"/>
              <w:rPr>
                <w:rFonts w:cs="Arial"/>
              </w:rPr>
            </w:pPr>
            <w:r w:rsidRPr="007D061B">
              <w:rPr>
                <w:rFonts w:cs="Arial"/>
              </w:rPr>
              <w:t>1 MHz</w:t>
            </w:r>
          </w:p>
          <w:p w14:paraId="2D57BF94" w14:textId="77777777" w:rsidR="008B41E6" w:rsidRPr="007D061B" w:rsidRDefault="008B41E6" w:rsidP="007D558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A5D6450" w14:textId="77777777" w:rsidR="008B41E6" w:rsidRPr="007D061B" w:rsidRDefault="008B41E6" w:rsidP="007D558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0BDE18D9" w14:textId="77777777" w:rsidR="008B41E6" w:rsidRPr="007D061B" w:rsidRDefault="008B41E6" w:rsidP="007D558E">
            <w:pPr>
              <w:pStyle w:val="TAL"/>
              <w:keepLines w:val="0"/>
              <w:rPr>
                <w:rFonts w:cs="Arial"/>
              </w:rPr>
            </w:pPr>
            <w:r w:rsidRPr="007D061B">
              <w:rPr>
                <w:rFonts w:cs="v4.2.0"/>
              </w:rPr>
              <w:t>This requirement does not apply to UTRA TDD</w:t>
            </w:r>
          </w:p>
          <w:p w14:paraId="626BF0C1" w14:textId="77777777" w:rsidR="008B41E6" w:rsidRPr="007D061B" w:rsidRDefault="008B41E6" w:rsidP="007D558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8B41E6" w:rsidRPr="007D061B" w14:paraId="3619A3D4" w14:textId="77777777" w:rsidTr="007D558E">
        <w:trPr>
          <w:cantSplit/>
          <w:jc w:val="center"/>
        </w:trPr>
        <w:tc>
          <w:tcPr>
            <w:tcW w:w="1247" w:type="dxa"/>
            <w:tcBorders>
              <w:top w:val="nil"/>
              <w:bottom w:val="single" w:sz="4" w:space="0" w:color="auto"/>
              <w:right w:val="single" w:sz="4" w:space="0" w:color="auto"/>
            </w:tcBorders>
            <w:shd w:val="clear" w:color="auto" w:fill="auto"/>
          </w:tcPr>
          <w:p w14:paraId="3896093F"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ED865B" w14:textId="77777777" w:rsidR="008B41E6" w:rsidRPr="007D061B" w:rsidRDefault="008B41E6" w:rsidP="007D558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9485469" w14:textId="77777777" w:rsidR="008B41E6" w:rsidRPr="007D061B" w:rsidRDefault="008B41E6" w:rsidP="007D558E">
            <w:pPr>
              <w:pStyle w:val="TAC"/>
              <w:keepNext w:val="0"/>
              <w:keepLines w:val="0"/>
              <w:rPr>
                <w:rFonts w:cs="Arial"/>
              </w:rPr>
            </w:pPr>
            <w:r w:rsidRPr="007D061B">
              <w:rPr>
                <w:rFonts w:cs="Arial"/>
              </w:rPr>
              <w:t>-49 dBm</w:t>
            </w:r>
          </w:p>
          <w:p w14:paraId="56DB03A7" w14:textId="77777777" w:rsidR="008B41E6" w:rsidRPr="007D061B" w:rsidRDefault="008B41E6" w:rsidP="007D558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B2810C2" w14:textId="77777777" w:rsidR="008B41E6" w:rsidRPr="007D061B" w:rsidRDefault="008B41E6" w:rsidP="007D558E">
            <w:pPr>
              <w:pStyle w:val="TAC"/>
              <w:keepNext w:val="0"/>
              <w:keepLines w:val="0"/>
              <w:rPr>
                <w:rFonts w:cs="Arial"/>
              </w:rPr>
            </w:pPr>
            <w:r w:rsidRPr="007D061B">
              <w:rPr>
                <w:rFonts w:cs="Arial"/>
              </w:rPr>
              <w:t>1 MHz</w:t>
            </w:r>
          </w:p>
          <w:p w14:paraId="3B17BC51" w14:textId="77777777" w:rsidR="008B41E6" w:rsidRPr="007D061B" w:rsidRDefault="008B41E6" w:rsidP="007D558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8A0411A"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56EE3578"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0B863130"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6825E8D8" w14:textId="77777777" w:rsidTr="007D558E">
        <w:trPr>
          <w:cantSplit/>
          <w:jc w:val="center"/>
        </w:trPr>
        <w:tc>
          <w:tcPr>
            <w:tcW w:w="1247" w:type="dxa"/>
            <w:tcBorders>
              <w:bottom w:val="nil"/>
              <w:right w:val="single" w:sz="4" w:space="0" w:color="auto"/>
            </w:tcBorders>
            <w:shd w:val="clear" w:color="auto" w:fill="auto"/>
          </w:tcPr>
          <w:p w14:paraId="10AEC7FF" w14:textId="77777777" w:rsidR="008B41E6" w:rsidRPr="007D061B" w:rsidRDefault="008B41E6" w:rsidP="007D558E">
            <w:pPr>
              <w:pStyle w:val="TAC"/>
              <w:keepNext w:val="0"/>
              <w:keepLines w:val="0"/>
              <w:rPr>
                <w:rFonts w:cs="Arial"/>
              </w:rPr>
            </w:pPr>
            <w:r w:rsidRPr="007D061B">
              <w:rPr>
                <w:rFonts w:cs="Arial"/>
              </w:rPr>
              <w:t>UTRA FDD Band IX or</w:t>
            </w:r>
          </w:p>
          <w:p w14:paraId="1C3B3C29" w14:textId="77777777" w:rsidR="008B41E6" w:rsidRPr="007D061B" w:rsidRDefault="008B41E6" w:rsidP="007D558E">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277F9F0D" w14:textId="77777777" w:rsidR="008B41E6" w:rsidRPr="007D061B" w:rsidRDefault="008B41E6" w:rsidP="007D558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66058B5D" w14:textId="77777777" w:rsidR="008B41E6" w:rsidRPr="007D061B" w:rsidRDefault="008B41E6" w:rsidP="007D558E">
            <w:pPr>
              <w:pStyle w:val="TAC"/>
              <w:keepNext w:val="0"/>
              <w:keepLines w:val="0"/>
              <w:rPr>
                <w:rFonts w:cs="Arial"/>
              </w:rPr>
            </w:pPr>
            <w:r w:rsidRPr="007D061B">
              <w:rPr>
                <w:rFonts w:cs="Arial"/>
              </w:rPr>
              <w:t>-52 dBm</w:t>
            </w:r>
          </w:p>
          <w:p w14:paraId="7DC06039" w14:textId="77777777" w:rsidR="008B41E6" w:rsidRPr="007D061B" w:rsidRDefault="008B41E6" w:rsidP="007D558E">
            <w:pPr>
              <w:pStyle w:val="TAC"/>
              <w:keepNext w:val="0"/>
              <w:keepLines w:val="0"/>
              <w:rPr>
                <w:rFonts w:cs="Arial"/>
              </w:rPr>
            </w:pPr>
          </w:p>
          <w:p w14:paraId="58386B0F" w14:textId="77777777" w:rsidR="008B41E6" w:rsidRPr="007D061B" w:rsidRDefault="008B41E6" w:rsidP="007D558E">
            <w:pPr>
              <w:pStyle w:val="TAC"/>
              <w:keepNext w:val="0"/>
              <w:keepLines w:val="0"/>
              <w:rPr>
                <w:rFonts w:cs="Arial"/>
              </w:rPr>
            </w:pPr>
            <w:r w:rsidRPr="007D061B">
              <w:rPr>
                <w:rFonts w:cs="Arial"/>
              </w:rPr>
              <w:t>(UTRA TDD</w:t>
            </w:r>
          </w:p>
          <w:p w14:paraId="076FFE23" w14:textId="77777777" w:rsidR="008B41E6" w:rsidRPr="007D061B" w:rsidRDefault="008B41E6" w:rsidP="007D558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E753677" w14:textId="77777777" w:rsidR="008B41E6" w:rsidRPr="007D061B" w:rsidRDefault="008B41E6" w:rsidP="007D558E">
            <w:pPr>
              <w:pStyle w:val="TAC"/>
              <w:keepNext w:val="0"/>
              <w:keepLines w:val="0"/>
              <w:rPr>
                <w:rFonts w:cs="Arial"/>
              </w:rPr>
            </w:pPr>
            <w:r w:rsidRPr="007D061B">
              <w:rPr>
                <w:rFonts w:cs="Arial"/>
              </w:rPr>
              <w:t>1 MHz</w:t>
            </w:r>
          </w:p>
          <w:p w14:paraId="21B76473" w14:textId="77777777" w:rsidR="008B41E6" w:rsidRPr="007D061B" w:rsidRDefault="008B41E6" w:rsidP="007D558E">
            <w:pPr>
              <w:pStyle w:val="TAC"/>
              <w:keepNext w:val="0"/>
              <w:keepLines w:val="0"/>
              <w:rPr>
                <w:rFonts w:cs="Arial"/>
              </w:rPr>
            </w:pPr>
          </w:p>
          <w:p w14:paraId="139554F0" w14:textId="77777777" w:rsidR="008B41E6" w:rsidRPr="007D061B" w:rsidRDefault="008B41E6" w:rsidP="007D558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2E847C3" w14:textId="77777777" w:rsidR="008B41E6" w:rsidRPr="007D061B" w:rsidRDefault="008B41E6" w:rsidP="007D558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0415F61C" w14:textId="77777777" w:rsidR="008B41E6" w:rsidRPr="007D061B" w:rsidRDefault="008B41E6" w:rsidP="007D558E">
            <w:pPr>
              <w:pStyle w:val="TAL"/>
              <w:keepNext w:val="0"/>
              <w:keepLines w:val="0"/>
              <w:rPr>
                <w:rFonts w:cs="v5.0.0"/>
              </w:rPr>
            </w:pPr>
            <w:r w:rsidRPr="007D061B">
              <w:rPr>
                <w:rFonts w:cs="v4.2.0"/>
              </w:rPr>
              <w:t>For UTRA TDD applicable in Japan</w:t>
            </w:r>
          </w:p>
          <w:p w14:paraId="598F43B9" w14:textId="77777777" w:rsidR="008B41E6" w:rsidRPr="007D061B" w:rsidRDefault="008B41E6" w:rsidP="007D558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8B41E6" w:rsidRPr="007D061B" w14:paraId="115FF4EF" w14:textId="77777777" w:rsidTr="007D558E">
        <w:trPr>
          <w:cantSplit/>
          <w:jc w:val="center"/>
        </w:trPr>
        <w:tc>
          <w:tcPr>
            <w:tcW w:w="1247" w:type="dxa"/>
            <w:tcBorders>
              <w:top w:val="nil"/>
              <w:bottom w:val="single" w:sz="4" w:space="0" w:color="auto"/>
              <w:right w:val="single" w:sz="4" w:space="0" w:color="auto"/>
            </w:tcBorders>
            <w:shd w:val="clear" w:color="auto" w:fill="auto"/>
          </w:tcPr>
          <w:p w14:paraId="1162A21B" w14:textId="77777777" w:rsidR="008B41E6" w:rsidRPr="007D061B" w:rsidRDefault="008B41E6" w:rsidP="007D558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FF18E0C" w14:textId="77777777" w:rsidR="008B41E6" w:rsidRPr="007D061B" w:rsidRDefault="008B41E6" w:rsidP="007D558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0E32A97" w14:textId="77777777" w:rsidR="008B41E6" w:rsidRPr="007D061B" w:rsidRDefault="008B41E6" w:rsidP="007D558E">
            <w:pPr>
              <w:pStyle w:val="TAC"/>
              <w:keepNext w:val="0"/>
              <w:keepLines w:val="0"/>
              <w:rPr>
                <w:rFonts w:cs="Arial"/>
              </w:rPr>
            </w:pPr>
            <w:r w:rsidRPr="007D061B">
              <w:rPr>
                <w:rFonts w:cs="Arial"/>
              </w:rPr>
              <w:t>-49 dBm</w:t>
            </w:r>
          </w:p>
          <w:p w14:paraId="65E5C097" w14:textId="77777777" w:rsidR="008B41E6" w:rsidRPr="007D061B" w:rsidRDefault="008B41E6" w:rsidP="007D558E">
            <w:pPr>
              <w:pStyle w:val="TAC"/>
              <w:keepNext w:val="0"/>
              <w:keepLines w:val="0"/>
              <w:rPr>
                <w:rFonts w:cs="Arial"/>
              </w:rPr>
            </w:pPr>
          </w:p>
          <w:p w14:paraId="3A1A439D" w14:textId="77777777" w:rsidR="008B41E6" w:rsidRPr="007D061B" w:rsidRDefault="008B41E6" w:rsidP="007D558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CA0A0F3"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94B459F"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37BAB935"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1FF5203B" w14:textId="77777777" w:rsidTr="007D558E">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9441DA9" w14:textId="77777777" w:rsidR="008B41E6" w:rsidRPr="007D061B" w:rsidRDefault="008B41E6" w:rsidP="007D558E">
            <w:pPr>
              <w:pStyle w:val="TAC"/>
              <w:keepNext w:val="0"/>
              <w:keepLines w:val="0"/>
              <w:rPr>
                <w:rFonts w:cs="Arial"/>
              </w:rPr>
            </w:pPr>
            <w:r w:rsidRPr="007D061B">
              <w:rPr>
                <w:rFonts w:cs="Arial"/>
              </w:rPr>
              <w:t>UTRA FDD Band X or</w:t>
            </w:r>
          </w:p>
          <w:p w14:paraId="3532B602" w14:textId="77777777" w:rsidR="008B41E6" w:rsidRPr="007D061B" w:rsidRDefault="008B41E6" w:rsidP="007D558E">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757D4DDB" w14:textId="77777777" w:rsidR="008B41E6" w:rsidRPr="007D061B" w:rsidRDefault="008B41E6" w:rsidP="007D558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6320B04F"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18BA4F"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7B07351"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744C5C3"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2463B3CA"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8B41E6" w:rsidRPr="007D061B" w14:paraId="76B38EBD"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E234BA"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0D8D61" w14:textId="77777777" w:rsidR="008B41E6" w:rsidRPr="007D061B" w:rsidRDefault="008B41E6" w:rsidP="007D558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0F5727F"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33624B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F2B4B42"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4AF30775"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6871F43C"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8B41E6" w:rsidRPr="007D061B" w14:paraId="3E0D710D" w14:textId="77777777" w:rsidTr="007D558E">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6177ECE8" w14:textId="77777777" w:rsidR="008B41E6" w:rsidRPr="007D061B" w:rsidRDefault="008B41E6" w:rsidP="007D558E">
            <w:pPr>
              <w:pStyle w:val="TAC"/>
              <w:keepNext w:val="0"/>
              <w:keepLines w:val="0"/>
              <w:rPr>
                <w:rFonts w:cs="Arial"/>
              </w:rPr>
            </w:pPr>
            <w:r w:rsidRPr="007D061B">
              <w:rPr>
                <w:rFonts w:cs="Arial"/>
              </w:rPr>
              <w:lastRenderedPageBreak/>
              <w:t>UTRA FDD Band XI or XXI or</w:t>
            </w:r>
          </w:p>
          <w:p w14:paraId="50C8710C" w14:textId="77777777" w:rsidR="008B41E6" w:rsidRPr="007D061B" w:rsidRDefault="008B41E6" w:rsidP="007D558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34A5C15C" w14:textId="77777777" w:rsidR="008B41E6" w:rsidRPr="007D061B" w:rsidRDefault="008B41E6" w:rsidP="007D558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5F7C4C1"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D441441" w14:textId="77777777" w:rsidR="008B41E6" w:rsidRPr="007D061B" w:rsidRDefault="008B41E6" w:rsidP="007D558E">
            <w:pPr>
              <w:pStyle w:val="TAC"/>
              <w:keepNext w:val="0"/>
              <w:keepLines w:val="0"/>
              <w:rPr>
                <w:rFonts w:cs="Arial"/>
              </w:rPr>
            </w:pPr>
            <w:r w:rsidRPr="007D061B">
              <w:rPr>
                <w:rFonts w:cs="Arial"/>
              </w:rPr>
              <w:t>1 MHz</w:t>
            </w:r>
          </w:p>
          <w:p w14:paraId="57C9C9EB" w14:textId="77777777" w:rsidR="008B41E6" w:rsidRPr="007D061B" w:rsidRDefault="008B41E6" w:rsidP="007D558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3542112"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D85B489" w14:textId="77777777" w:rsidR="008B41E6" w:rsidRPr="007D061B" w:rsidRDefault="008B41E6" w:rsidP="007D558E">
            <w:pPr>
              <w:pStyle w:val="TAL"/>
              <w:keepNext w:val="0"/>
              <w:keepLines w:val="0"/>
              <w:rPr>
                <w:rFonts w:cs="v5.0.0"/>
              </w:rPr>
            </w:pPr>
            <w:r w:rsidRPr="007D061B">
              <w:rPr>
                <w:rFonts w:cs="v4.2.0"/>
              </w:rPr>
              <w:t>For UTRA TDD applicable in Japan</w:t>
            </w:r>
          </w:p>
          <w:p w14:paraId="0D6BD57F" w14:textId="77777777" w:rsidR="008B41E6" w:rsidRPr="007D061B" w:rsidRDefault="008B41E6" w:rsidP="007D558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7CEA2800" w14:textId="77777777" w:rsidR="008B41E6" w:rsidRPr="007D061B" w:rsidRDefault="008B41E6" w:rsidP="007D558E">
            <w:pPr>
              <w:pStyle w:val="TAL"/>
              <w:keepNext w:val="0"/>
              <w:keepLines w:val="0"/>
              <w:rPr>
                <w:rFonts w:cs="Arial"/>
              </w:rPr>
            </w:pPr>
            <w:r w:rsidRPr="007D061B">
              <w:rPr>
                <w:rFonts w:cs="Arial"/>
                <w:lang w:eastAsia="ja-JP"/>
              </w:rPr>
              <w:t>This requirement does not apply to NR BS operating in n92 or n94.</w:t>
            </w:r>
          </w:p>
        </w:tc>
      </w:tr>
      <w:tr w:rsidR="008B41E6" w:rsidRPr="007D061B" w14:paraId="1A98F225" w14:textId="77777777" w:rsidTr="007D558E">
        <w:trPr>
          <w:cantSplit/>
          <w:jc w:val="center"/>
        </w:trPr>
        <w:tc>
          <w:tcPr>
            <w:tcW w:w="1247" w:type="dxa"/>
            <w:tcBorders>
              <w:top w:val="nil"/>
              <w:left w:val="single" w:sz="4" w:space="0" w:color="auto"/>
              <w:bottom w:val="nil"/>
              <w:right w:val="single" w:sz="4" w:space="0" w:color="auto"/>
            </w:tcBorders>
            <w:shd w:val="clear" w:color="auto" w:fill="auto"/>
          </w:tcPr>
          <w:p w14:paraId="24B6CCAD"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D6D13B" w14:textId="77777777" w:rsidR="008B41E6" w:rsidRPr="007D061B" w:rsidRDefault="008B41E6" w:rsidP="007D558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32589BE" w14:textId="77777777" w:rsidR="008B41E6" w:rsidRPr="007D061B" w:rsidRDefault="008B41E6" w:rsidP="007D558E">
            <w:pPr>
              <w:pStyle w:val="TAC"/>
              <w:keepNext w:val="0"/>
              <w:keepLines w:val="0"/>
              <w:rPr>
                <w:rFonts w:cs="Arial"/>
              </w:rPr>
            </w:pPr>
            <w:r w:rsidRPr="007D061B">
              <w:rPr>
                <w:rFonts w:cs="Arial"/>
              </w:rPr>
              <w:t>-49 dBm</w:t>
            </w:r>
          </w:p>
          <w:p w14:paraId="42221889" w14:textId="77777777" w:rsidR="008B41E6" w:rsidRPr="007D061B" w:rsidRDefault="008B41E6" w:rsidP="007D558E">
            <w:pPr>
              <w:pStyle w:val="TAC"/>
              <w:keepNext w:val="0"/>
              <w:keepLines w:val="0"/>
              <w:rPr>
                <w:rFonts w:cs="Arial"/>
              </w:rPr>
            </w:pPr>
          </w:p>
          <w:p w14:paraId="311429CB" w14:textId="77777777" w:rsidR="008B41E6" w:rsidRPr="007D061B" w:rsidRDefault="008B41E6" w:rsidP="007D558E">
            <w:pPr>
              <w:pStyle w:val="TAC"/>
              <w:keepNext w:val="0"/>
              <w:keepLines w:val="0"/>
              <w:rPr>
                <w:rFonts w:cs="Arial"/>
              </w:rPr>
            </w:pPr>
            <w:r w:rsidRPr="007D061B">
              <w:rPr>
                <w:rFonts w:cs="Arial"/>
              </w:rPr>
              <w:t>(UTRA TDD</w:t>
            </w:r>
          </w:p>
          <w:p w14:paraId="6D942B68" w14:textId="77777777" w:rsidR="008B41E6" w:rsidRPr="007D061B" w:rsidRDefault="008B41E6" w:rsidP="007D558E">
            <w:pPr>
              <w:pStyle w:val="TAC"/>
              <w:keepNext w:val="0"/>
              <w:keepLines w:val="0"/>
              <w:rPr>
                <w:rFonts w:cs="Arial"/>
              </w:rPr>
            </w:pPr>
            <w:r w:rsidRPr="007D061B">
              <w:rPr>
                <w:rFonts w:cs="Arial"/>
              </w:rPr>
              <w:t>-43 dBm)</w:t>
            </w:r>
          </w:p>
          <w:p w14:paraId="68522CBD" w14:textId="77777777" w:rsidR="008B41E6" w:rsidRPr="007D061B" w:rsidRDefault="008B41E6" w:rsidP="007D558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38B4785" w14:textId="77777777" w:rsidR="008B41E6" w:rsidRPr="007D061B" w:rsidRDefault="008B41E6" w:rsidP="007D558E">
            <w:pPr>
              <w:pStyle w:val="TAC"/>
              <w:keepNext w:val="0"/>
              <w:keepLines w:val="0"/>
              <w:rPr>
                <w:rFonts w:cs="Arial"/>
              </w:rPr>
            </w:pPr>
            <w:r w:rsidRPr="007D061B">
              <w:rPr>
                <w:rFonts w:cs="Arial"/>
              </w:rPr>
              <w:t>1 MHz</w:t>
            </w:r>
          </w:p>
          <w:p w14:paraId="014392A3" w14:textId="77777777" w:rsidR="008B41E6" w:rsidRPr="007D061B" w:rsidRDefault="008B41E6" w:rsidP="007D558E">
            <w:pPr>
              <w:pStyle w:val="TAC"/>
              <w:keepNext w:val="0"/>
              <w:keepLines w:val="0"/>
              <w:rPr>
                <w:rFonts w:cs="Arial"/>
              </w:rPr>
            </w:pPr>
          </w:p>
          <w:p w14:paraId="185D181C" w14:textId="77777777" w:rsidR="008B41E6" w:rsidRPr="007D061B" w:rsidRDefault="008B41E6" w:rsidP="007D558E">
            <w:pPr>
              <w:pStyle w:val="TAC"/>
              <w:keepNext w:val="0"/>
              <w:keepLines w:val="0"/>
              <w:rPr>
                <w:rFonts w:cs="Arial"/>
              </w:rPr>
            </w:pPr>
            <w:r w:rsidRPr="007D061B">
              <w:rPr>
                <w:rFonts w:cs="Arial"/>
              </w:rPr>
              <w:t>(UTRA TDD 3.84 MHz)</w:t>
            </w:r>
          </w:p>
          <w:p w14:paraId="4672BA0C" w14:textId="77777777" w:rsidR="008B41E6" w:rsidRPr="007D061B" w:rsidRDefault="008B41E6" w:rsidP="007D558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A583577"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6507E2F5" w14:textId="77777777" w:rsidR="008B41E6" w:rsidRPr="007D061B" w:rsidRDefault="008B41E6" w:rsidP="007D558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7A9AAAD7" w14:textId="77777777" w:rsidR="008B41E6" w:rsidRPr="007D061B" w:rsidRDefault="008B41E6" w:rsidP="007D558E">
            <w:pPr>
              <w:pStyle w:val="TAL"/>
              <w:keepNext w:val="0"/>
              <w:keepLines w:val="0"/>
              <w:rPr>
                <w:rFonts w:cs="Arial"/>
              </w:rPr>
            </w:pPr>
            <w:r w:rsidRPr="007D061B">
              <w:rPr>
                <w:rFonts w:cs="Arial"/>
                <w:lang w:eastAsia="ja-JP"/>
              </w:rPr>
              <w:t>This requirement does not apply to NR BS operating in n91, n92, n93 or n94.</w:t>
            </w:r>
          </w:p>
        </w:tc>
      </w:tr>
      <w:tr w:rsidR="008B41E6" w:rsidRPr="007D061B" w14:paraId="65A05823"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8E289D"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B91190" w14:textId="77777777" w:rsidR="008B41E6" w:rsidRPr="007D061B" w:rsidRDefault="008B41E6" w:rsidP="007D558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56E384F9" w14:textId="77777777" w:rsidR="008B41E6" w:rsidRPr="007D061B" w:rsidRDefault="008B41E6" w:rsidP="007D558E">
            <w:pPr>
              <w:pStyle w:val="TAC"/>
              <w:keepNext w:val="0"/>
              <w:keepLines w:val="0"/>
              <w:rPr>
                <w:rFonts w:cs="Arial"/>
              </w:rPr>
            </w:pPr>
            <w:r w:rsidRPr="007D061B">
              <w:rPr>
                <w:rFonts w:cs="Arial"/>
              </w:rPr>
              <w:t>-49 dBm</w:t>
            </w:r>
          </w:p>
          <w:p w14:paraId="71711F1E" w14:textId="77777777" w:rsidR="008B41E6" w:rsidRPr="007D061B" w:rsidRDefault="008B41E6" w:rsidP="007D558E">
            <w:pPr>
              <w:pStyle w:val="TAC"/>
              <w:keepNext w:val="0"/>
              <w:keepLines w:val="0"/>
              <w:rPr>
                <w:rFonts w:cs="Arial"/>
              </w:rPr>
            </w:pPr>
          </w:p>
          <w:p w14:paraId="1BC3C553" w14:textId="77777777" w:rsidR="008B41E6" w:rsidRPr="007D061B" w:rsidRDefault="008B41E6" w:rsidP="007D558E">
            <w:pPr>
              <w:pStyle w:val="TAC"/>
              <w:keepNext w:val="0"/>
              <w:keepLines w:val="0"/>
              <w:rPr>
                <w:rFonts w:cs="Arial"/>
              </w:rPr>
            </w:pPr>
            <w:r w:rsidRPr="007D061B">
              <w:rPr>
                <w:rFonts w:cs="Arial"/>
              </w:rPr>
              <w:t>(UTRA TDD</w:t>
            </w:r>
          </w:p>
          <w:p w14:paraId="4075CBB5" w14:textId="77777777" w:rsidR="008B41E6" w:rsidRPr="007D061B" w:rsidRDefault="008B41E6" w:rsidP="007D558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214AE55" w14:textId="77777777" w:rsidR="008B41E6" w:rsidRPr="007D061B" w:rsidRDefault="008B41E6" w:rsidP="007D558E">
            <w:pPr>
              <w:pStyle w:val="TAC"/>
              <w:keepNext w:val="0"/>
              <w:keepLines w:val="0"/>
              <w:rPr>
                <w:rFonts w:cs="Arial"/>
              </w:rPr>
            </w:pPr>
            <w:r w:rsidRPr="007D061B">
              <w:rPr>
                <w:rFonts w:cs="Arial"/>
              </w:rPr>
              <w:t>1 MHz</w:t>
            </w:r>
          </w:p>
          <w:p w14:paraId="6E70A29B" w14:textId="77777777" w:rsidR="008B41E6" w:rsidRPr="007D061B" w:rsidRDefault="008B41E6" w:rsidP="007D558E">
            <w:pPr>
              <w:pStyle w:val="TAC"/>
              <w:keepNext w:val="0"/>
              <w:keepLines w:val="0"/>
              <w:rPr>
                <w:rFonts w:cs="Arial"/>
              </w:rPr>
            </w:pPr>
          </w:p>
          <w:p w14:paraId="721B0932" w14:textId="77777777" w:rsidR="008B41E6" w:rsidRPr="007D061B" w:rsidRDefault="008B41E6" w:rsidP="007D558E">
            <w:pPr>
              <w:pStyle w:val="TAC"/>
              <w:keepNext w:val="0"/>
              <w:keepLines w:val="0"/>
              <w:rPr>
                <w:rFonts w:cs="Arial"/>
              </w:rPr>
            </w:pPr>
            <w:r w:rsidRPr="007D061B">
              <w:rPr>
                <w:rFonts w:cs="Arial"/>
              </w:rPr>
              <w:t>(UTRA TDD 3.84 MHz)</w:t>
            </w:r>
          </w:p>
          <w:p w14:paraId="123CC1DF" w14:textId="77777777" w:rsidR="008B41E6" w:rsidRPr="007D061B" w:rsidRDefault="008B41E6" w:rsidP="007D558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FE6417B" w14:textId="77777777" w:rsidR="008B41E6" w:rsidRPr="007D061B" w:rsidRDefault="008B41E6" w:rsidP="007D558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7F6AF1BB" w14:textId="77777777" w:rsidR="008B41E6" w:rsidRPr="007D061B" w:rsidRDefault="008B41E6" w:rsidP="007D558E">
            <w:pPr>
              <w:pStyle w:val="TAL"/>
              <w:keepNext w:val="0"/>
              <w:keepLines w:val="0"/>
              <w:rPr>
                <w:rFonts w:cs="v5.0.0"/>
                <w:lang w:eastAsia="ja-JP"/>
              </w:rPr>
            </w:pPr>
            <w:r w:rsidRPr="007D061B">
              <w:rPr>
                <w:rFonts w:cs="v4.2.0"/>
              </w:rPr>
              <w:t>For UTRA TDD applicable in Japan up to 1462.9MHz.</w:t>
            </w:r>
          </w:p>
          <w:p w14:paraId="44C8A245" w14:textId="77777777" w:rsidR="008B41E6" w:rsidRPr="007D061B" w:rsidRDefault="008B41E6" w:rsidP="007D558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60061D56" w14:textId="77777777" w:rsidR="008B41E6" w:rsidRPr="007D061B" w:rsidRDefault="008B41E6" w:rsidP="007D558E">
            <w:pPr>
              <w:pStyle w:val="TAL"/>
              <w:keepNext w:val="0"/>
              <w:keepLines w:val="0"/>
              <w:rPr>
                <w:rFonts w:cs="Arial"/>
              </w:rPr>
            </w:pPr>
            <w:r w:rsidRPr="007D061B">
              <w:rPr>
                <w:rFonts w:cs="Arial"/>
                <w:lang w:eastAsia="ja-JP"/>
              </w:rPr>
              <w:t>This requirement does not apply to NR BS operating in n92 or n94.</w:t>
            </w:r>
          </w:p>
        </w:tc>
      </w:tr>
      <w:tr w:rsidR="008B41E6" w:rsidRPr="007D061B" w14:paraId="40F5C669" w14:textId="77777777" w:rsidTr="007D558E">
        <w:trPr>
          <w:cantSplit/>
          <w:jc w:val="center"/>
        </w:trPr>
        <w:tc>
          <w:tcPr>
            <w:tcW w:w="1247" w:type="dxa"/>
            <w:tcBorders>
              <w:left w:val="single" w:sz="4" w:space="0" w:color="auto"/>
              <w:bottom w:val="nil"/>
              <w:right w:val="single" w:sz="4" w:space="0" w:color="auto"/>
            </w:tcBorders>
            <w:shd w:val="clear" w:color="auto" w:fill="auto"/>
          </w:tcPr>
          <w:p w14:paraId="53622622" w14:textId="77777777" w:rsidR="008B41E6" w:rsidRPr="007D061B" w:rsidRDefault="008B41E6" w:rsidP="007D558E">
            <w:pPr>
              <w:pStyle w:val="TAC"/>
              <w:keepNext w:val="0"/>
              <w:keepLines w:val="0"/>
              <w:rPr>
                <w:rFonts w:cs="Arial"/>
              </w:rPr>
            </w:pPr>
            <w:r w:rsidRPr="007D061B">
              <w:rPr>
                <w:rFonts w:cs="Arial"/>
              </w:rPr>
              <w:t>UTRA FDD Band XII or</w:t>
            </w:r>
          </w:p>
          <w:p w14:paraId="775DC402" w14:textId="77777777" w:rsidR="008B41E6" w:rsidRPr="007D061B" w:rsidRDefault="008B41E6" w:rsidP="007D558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633582E0" w14:textId="77777777" w:rsidR="008B41E6" w:rsidRPr="007D061B" w:rsidRDefault="008B41E6" w:rsidP="007D558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6EAB8D9"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C21EC5"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233F69"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A4482CD"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715ABC46"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8B41E6" w:rsidRPr="007D061B" w14:paraId="4A76AA00"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FC98316"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0B6ADC5" w14:textId="77777777" w:rsidR="008B41E6" w:rsidRPr="007D061B" w:rsidRDefault="008B41E6" w:rsidP="007D558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5B35430B"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559ED17"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5E95B02"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455126C"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2EB0AA01"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8B41E6" w:rsidRPr="007D061B" w14:paraId="6255EA61" w14:textId="77777777" w:rsidTr="007D558E">
        <w:trPr>
          <w:cantSplit/>
          <w:jc w:val="center"/>
        </w:trPr>
        <w:tc>
          <w:tcPr>
            <w:tcW w:w="1247" w:type="dxa"/>
            <w:tcBorders>
              <w:left w:val="single" w:sz="4" w:space="0" w:color="auto"/>
              <w:bottom w:val="nil"/>
              <w:right w:val="single" w:sz="4" w:space="0" w:color="auto"/>
            </w:tcBorders>
            <w:shd w:val="clear" w:color="auto" w:fill="auto"/>
          </w:tcPr>
          <w:p w14:paraId="4564A056" w14:textId="77777777" w:rsidR="008B41E6" w:rsidRPr="007D061B" w:rsidRDefault="008B41E6" w:rsidP="007D558E">
            <w:pPr>
              <w:pStyle w:val="TAC"/>
              <w:keepNext w:val="0"/>
              <w:keepLines w:val="0"/>
              <w:rPr>
                <w:rFonts w:cs="Arial"/>
              </w:rPr>
            </w:pPr>
            <w:r w:rsidRPr="007D061B">
              <w:rPr>
                <w:rFonts w:cs="Arial"/>
              </w:rPr>
              <w:t>UTRA FDD Band XIII or</w:t>
            </w:r>
          </w:p>
          <w:p w14:paraId="4067D105" w14:textId="77777777" w:rsidR="008B41E6" w:rsidRPr="007D061B" w:rsidRDefault="008B41E6" w:rsidP="007D558E">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9CA751F" w14:textId="77777777" w:rsidR="008B41E6" w:rsidRPr="007D061B" w:rsidRDefault="008B41E6" w:rsidP="007D558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16FC0AF8"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E3D845D"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90BCD6E"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54D4F982"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0974D682"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8B41E6" w:rsidRPr="007D061B" w14:paraId="576717C9"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0D6B13"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D17797" w14:textId="77777777" w:rsidR="008B41E6" w:rsidRPr="007D061B" w:rsidRDefault="008B41E6" w:rsidP="007D558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4E5C4D5"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DBCE535"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B22D8B"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188A211D"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0625136E"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510B29EC" w14:textId="77777777" w:rsidTr="007D558E">
        <w:trPr>
          <w:cantSplit/>
          <w:jc w:val="center"/>
        </w:trPr>
        <w:tc>
          <w:tcPr>
            <w:tcW w:w="1247" w:type="dxa"/>
            <w:tcBorders>
              <w:left w:val="single" w:sz="4" w:space="0" w:color="auto"/>
              <w:bottom w:val="nil"/>
              <w:right w:val="single" w:sz="4" w:space="0" w:color="auto"/>
            </w:tcBorders>
            <w:shd w:val="clear" w:color="auto" w:fill="auto"/>
          </w:tcPr>
          <w:p w14:paraId="29085608" w14:textId="77777777" w:rsidR="008B41E6" w:rsidRPr="007D061B" w:rsidRDefault="008B41E6" w:rsidP="007D558E">
            <w:pPr>
              <w:pStyle w:val="TAC"/>
              <w:keepNext w:val="0"/>
              <w:keepLines w:val="0"/>
              <w:rPr>
                <w:rFonts w:cs="Arial"/>
              </w:rPr>
            </w:pPr>
            <w:r w:rsidRPr="007D061B">
              <w:rPr>
                <w:rFonts w:cs="Arial"/>
              </w:rPr>
              <w:lastRenderedPageBreak/>
              <w:t>UTRA FDD Band XIV or</w:t>
            </w:r>
          </w:p>
          <w:p w14:paraId="3FD94CD8" w14:textId="77777777" w:rsidR="008B41E6" w:rsidRPr="007D061B" w:rsidRDefault="008B41E6" w:rsidP="007D558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0E65CF71" w14:textId="77777777" w:rsidR="008B41E6" w:rsidRPr="007D061B" w:rsidRDefault="008B41E6" w:rsidP="007D558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2D3D4C6"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396AF02"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C4BBF8"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46BBD36"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74468938"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8B41E6" w:rsidRPr="007D061B" w14:paraId="666EC216"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5410E3"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189940" w14:textId="77777777" w:rsidR="008B41E6" w:rsidRPr="007D061B" w:rsidRDefault="008B41E6" w:rsidP="007D558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2BBFC5A"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0CCC2D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A5B8A26" w14:textId="77777777" w:rsidR="008B41E6" w:rsidRPr="007D061B" w:rsidRDefault="008B41E6" w:rsidP="007D558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4CFAEB0" w14:textId="77777777" w:rsidR="008B41E6" w:rsidRPr="007D061B" w:rsidRDefault="008B41E6" w:rsidP="007D558E">
            <w:pPr>
              <w:pStyle w:val="TAL"/>
              <w:keepNext w:val="0"/>
              <w:keepLines w:val="0"/>
              <w:rPr>
                <w:rFonts w:cs="v5.0.0"/>
              </w:rPr>
            </w:pPr>
            <w:r w:rsidRPr="007D061B">
              <w:rPr>
                <w:rFonts w:cs="v4.2.0"/>
              </w:rPr>
              <w:t>This requirement does not apply to UTRA TDD</w:t>
            </w:r>
          </w:p>
          <w:p w14:paraId="1E6D6956"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69E25FF5" w14:textId="77777777" w:rsidTr="007D558E">
        <w:trPr>
          <w:cantSplit/>
          <w:jc w:val="center"/>
        </w:trPr>
        <w:tc>
          <w:tcPr>
            <w:tcW w:w="1247" w:type="dxa"/>
            <w:tcBorders>
              <w:left w:val="single" w:sz="4" w:space="0" w:color="auto"/>
              <w:bottom w:val="nil"/>
              <w:right w:val="single" w:sz="4" w:space="0" w:color="auto"/>
            </w:tcBorders>
            <w:shd w:val="clear" w:color="auto" w:fill="auto"/>
          </w:tcPr>
          <w:p w14:paraId="4218A886" w14:textId="77777777" w:rsidR="008B41E6" w:rsidRPr="007D061B" w:rsidRDefault="008B41E6" w:rsidP="007D558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705F10D" w14:textId="77777777" w:rsidR="008B41E6" w:rsidRPr="007D061B" w:rsidRDefault="008B41E6" w:rsidP="007D558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9FD476E"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4AA1A49"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CBF1565" w14:textId="77777777" w:rsidR="008B41E6" w:rsidRPr="007D061B" w:rsidRDefault="008B41E6" w:rsidP="007D558E">
            <w:pPr>
              <w:pStyle w:val="TAL"/>
              <w:keepNext w:val="0"/>
              <w:keepLines w:val="0"/>
              <w:rPr>
                <w:rFonts w:cs="Arial"/>
              </w:rPr>
            </w:pPr>
            <w:r w:rsidRPr="007D061B">
              <w:rPr>
                <w:rFonts w:cs="Arial"/>
              </w:rPr>
              <w:t>This requirement does not apply to UTRA FDD BS operating in band XII</w:t>
            </w:r>
          </w:p>
          <w:p w14:paraId="29A4AA58"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2D27C5F7"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8B41E6" w:rsidRPr="007D061B" w14:paraId="295D4B30"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8821EE"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8A7ED3" w14:textId="77777777" w:rsidR="008B41E6" w:rsidRPr="007D061B" w:rsidRDefault="008B41E6" w:rsidP="007D558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45305CEA"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B694503"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40897349" w14:textId="77777777" w:rsidR="008B41E6" w:rsidRPr="007D061B" w:rsidRDefault="008B41E6" w:rsidP="007D558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4188046"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6AFDE594"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8B41E6" w:rsidRPr="007D061B" w14:paraId="6B9F5C3C" w14:textId="77777777" w:rsidTr="007D558E">
        <w:trPr>
          <w:cantSplit/>
          <w:jc w:val="center"/>
        </w:trPr>
        <w:tc>
          <w:tcPr>
            <w:tcW w:w="1247" w:type="dxa"/>
            <w:tcBorders>
              <w:left w:val="single" w:sz="4" w:space="0" w:color="auto"/>
              <w:bottom w:val="nil"/>
              <w:right w:val="single" w:sz="4" w:space="0" w:color="auto"/>
            </w:tcBorders>
            <w:shd w:val="clear" w:color="auto" w:fill="auto"/>
          </w:tcPr>
          <w:p w14:paraId="7B1A43FB" w14:textId="77777777" w:rsidR="008B41E6" w:rsidRPr="007D061B" w:rsidRDefault="008B41E6" w:rsidP="007D558E">
            <w:pPr>
              <w:pStyle w:val="TAC"/>
              <w:keepNext w:val="0"/>
              <w:keepLines w:val="0"/>
              <w:rPr>
                <w:rFonts w:cs="Arial"/>
              </w:rPr>
            </w:pPr>
            <w:r w:rsidRPr="007D061B">
              <w:rPr>
                <w:rFonts w:cs="Arial"/>
              </w:rPr>
              <w:t>UTRA FDD Band XX or</w:t>
            </w:r>
          </w:p>
          <w:p w14:paraId="39AEE254" w14:textId="77777777" w:rsidR="008B41E6" w:rsidRPr="007D061B" w:rsidRDefault="008B41E6" w:rsidP="007D558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052D8AF5" w14:textId="77777777" w:rsidR="008B41E6" w:rsidRPr="007D061B" w:rsidRDefault="008B41E6" w:rsidP="007D558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3F3895B2"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D3AC72"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8B88FF" w14:textId="77777777" w:rsidR="008B41E6" w:rsidRPr="007D061B" w:rsidRDefault="008B41E6" w:rsidP="007D558E">
            <w:pPr>
              <w:pStyle w:val="TAL"/>
              <w:keepNext w:val="0"/>
              <w:keepLines w:val="0"/>
              <w:rPr>
                <w:rFonts w:cs="Arial"/>
              </w:rPr>
            </w:pPr>
            <w:r w:rsidRPr="007D061B">
              <w:rPr>
                <w:rFonts w:cs="Arial"/>
              </w:rPr>
              <w:t>This requirement does not apply to UTRA FDD BS operating in band XX</w:t>
            </w:r>
          </w:p>
          <w:p w14:paraId="63139AF1"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022BF695"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8B41E6" w:rsidRPr="007D061B" w14:paraId="60099C9E"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BA26D26"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42253F" w14:textId="77777777" w:rsidR="008B41E6" w:rsidRPr="007D061B" w:rsidRDefault="008B41E6" w:rsidP="007D558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19B9E94"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A1F728E"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A67E9" w14:textId="77777777" w:rsidR="008B41E6" w:rsidRPr="007D061B" w:rsidRDefault="008B41E6" w:rsidP="007D558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59F12392"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12EE6E49"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8B41E6" w:rsidRPr="007D061B" w14:paraId="1BA49A9D" w14:textId="77777777" w:rsidTr="007D558E">
        <w:trPr>
          <w:cantSplit/>
          <w:jc w:val="center"/>
        </w:trPr>
        <w:tc>
          <w:tcPr>
            <w:tcW w:w="1247" w:type="dxa"/>
            <w:tcBorders>
              <w:left w:val="single" w:sz="4" w:space="0" w:color="auto"/>
              <w:bottom w:val="nil"/>
              <w:right w:val="single" w:sz="4" w:space="0" w:color="auto"/>
            </w:tcBorders>
            <w:shd w:val="clear" w:color="auto" w:fill="auto"/>
          </w:tcPr>
          <w:p w14:paraId="6BCA38C8" w14:textId="77777777" w:rsidR="008B41E6" w:rsidRPr="007D061B" w:rsidRDefault="008B41E6" w:rsidP="007D558E">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7F13343" w14:textId="77777777" w:rsidR="008B41E6" w:rsidRPr="007D061B" w:rsidRDefault="008B41E6" w:rsidP="007D558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B486CAE"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47E12CB"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A3EFCE" w14:textId="77777777" w:rsidR="008B41E6" w:rsidRPr="007D061B" w:rsidRDefault="008B41E6" w:rsidP="007D558E">
            <w:pPr>
              <w:pStyle w:val="TAL"/>
              <w:keepNext w:val="0"/>
              <w:keepLines w:val="0"/>
              <w:rPr>
                <w:rFonts w:cs="Arial"/>
              </w:rPr>
            </w:pPr>
            <w:r w:rsidRPr="007D061B">
              <w:rPr>
                <w:rFonts w:cs="Arial"/>
              </w:rPr>
              <w:t>This requirement does not apply to UTRA FDD BS operating in band XXII</w:t>
            </w:r>
          </w:p>
          <w:p w14:paraId="633387A1"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4AE70481"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8B41E6" w:rsidRPr="007D061B" w14:paraId="4F400576"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4CC3308"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8CE8402" w14:textId="77777777" w:rsidR="008B41E6" w:rsidRPr="007D061B" w:rsidRDefault="008B41E6" w:rsidP="007D558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5AB3338"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3D8B3CD"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768BC1" w14:textId="77777777" w:rsidR="008B41E6" w:rsidRPr="007D061B" w:rsidRDefault="008B41E6" w:rsidP="007D558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DDC1B25"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700A1E79"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8B41E6" w:rsidRPr="007D061B" w14:paraId="2F15EEB1" w14:textId="77777777" w:rsidTr="007D558E">
        <w:trPr>
          <w:cantSplit/>
          <w:jc w:val="center"/>
        </w:trPr>
        <w:tc>
          <w:tcPr>
            <w:tcW w:w="1247" w:type="dxa"/>
            <w:tcBorders>
              <w:left w:val="single" w:sz="4" w:space="0" w:color="auto"/>
              <w:bottom w:val="nil"/>
              <w:right w:val="single" w:sz="4" w:space="0" w:color="auto"/>
            </w:tcBorders>
            <w:shd w:val="clear" w:color="auto" w:fill="auto"/>
          </w:tcPr>
          <w:p w14:paraId="661E634C" w14:textId="77777777" w:rsidR="008B41E6" w:rsidRPr="007D061B" w:rsidRDefault="008B41E6" w:rsidP="007D558E">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6D435DF" w14:textId="77777777" w:rsidR="008B41E6" w:rsidRPr="007D061B" w:rsidRDefault="008B41E6" w:rsidP="007D558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06238EFF"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317E1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BF0DB4" w14:textId="77777777" w:rsidR="008B41E6" w:rsidRPr="007D061B" w:rsidRDefault="008B41E6" w:rsidP="007D558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27D6198" w14:textId="77777777" w:rsidR="008B41E6" w:rsidRPr="007D061B" w:rsidRDefault="008B41E6" w:rsidP="007D558E">
            <w:pPr>
              <w:pStyle w:val="TAC"/>
              <w:keepNext w:val="0"/>
              <w:keepLines w:val="0"/>
              <w:jc w:val="left"/>
              <w:rPr>
                <w:rFonts w:cs="Arial"/>
              </w:rPr>
            </w:pPr>
            <w:r w:rsidRPr="007D061B">
              <w:rPr>
                <w:rFonts w:cs="v4.2.0"/>
              </w:rPr>
              <w:t>This requirement does not apply to UTRA TDD</w:t>
            </w:r>
          </w:p>
        </w:tc>
      </w:tr>
      <w:tr w:rsidR="008B41E6" w:rsidRPr="007D061B" w14:paraId="1A7D99F2"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72DA68"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31CD62" w14:textId="77777777" w:rsidR="008B41E6" w:rsidRPr="007D061B" w:rsidRDefault="008B41E6" w:rsidP="007D558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DA0D6FB"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E6445BB"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D3FC29" w14:textId="77777777" w:rsidR="008B41E6" w:rsidRPr="007D061B" w:rsidRDefault="008B41E6" w:rsidP="007D558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8B41E6" w:rsidRPr="007D061B" w14:paraId="6F49E57B" w14:textId="77777777" w:rsidTr="007D558E">
        <w:trPr>
          <w:cantSplit/>
          <w:jc w:val="center"/>
        </w:trPr>
        <w:tc>
          <w:tcPr>
            <w:tcW w:w="1247" w:type="dxa"/>
            <w:tcBorders>
              <w:left w:val="single" w:sz="4" w:space="0" w:color="auto"/>
              <w:bottom w:val="nil"/>
              <w:right w:val="single" w:sz="4" w:space="0" w:color="auto"/>
            </w:tcBorders>
            <w:shd w:val="clear" w:color="auto" w:fill="auto"/>
          </w:tcPr>
          <w:p w14:paraId="5F87A5DD" w14:textId="77777777" w:rsidR="008B41E6" w:rsidRPr="007D061B" w:rsidRDefault="008B41E6" w:rsidP="007D558E">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71F2FE07" w14:textId="77777777" w:rsidR="008B41E6" w:rsidRPr="007D061B" w:rsidRDefault="008B41E6" w:rsidP="007D558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2083E38" w14:textId="77777777" w:rsidR="008B41E6" w:rsidRPr="007D061B" w:rsidRDefault="008B41E6" w:rsidP="007D558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1479E91" w14:textId="77777777" w:rsidR="008B41E6" w:rsidRPr="007D061B" w:rsidRDefault="008B41E6" w:rsidP="007D558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39B11AC" w14:textId="77777777" w:rsidR="008B41E6" w:rsidRPr="007D061B" w:rsidRDefault="008B41E6" w:rsidP="007D558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01A3AA" w14:textId="77777777" w:rsidR="008B41E6" w:rsidRPr="007D061B" w:rsidRDefault="008B41E6" w:rsidP="007D558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3CF082BB" w14:textId="77777777" w:rsidR="008B41E6" w:rsidRPr="007D061B" w:rsidRDefault="008B41E6" w:rsidP="007D558E">
            <w:pPr>
              <w:pStyle w:val="TAL"/>
              <w:keepLines w:val="0"/>
              <w:rPr>
                <w:rFonts w:cs="Arial"/>
                <w:lang w:eastAsia="zh-CN"/>
              </w:rPr>
            </w:pPr>
            <w:r w:rsidRPr="007D061B">
              <w:rPr>
                <w:rFonts w:cs="v4.2.0"/>
              </w:rPr>
              <w:t>This requirement does not apply to UTRA TDD</w:t>
            </w:r>
          </w:p>
          <w:p w14:paraId="71D40ED5" w14:textId="77777777" w:rsidR="008B41E6" w:rsidRPr="007D061B" w:rsidRDefault="008B41E6" w:rsidP="007D558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8B41E6" w:rsidRPr="007D061B" w14:paraId="241FBE73"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0F5934D"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20AEF0" w14:textId="77777777" w:rsidR="008B41E6" w:rsidRPr="007D061B" w:rsidRDefault="008B41E6" w:rsidP="007D558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8E40F58"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02D8652"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86F273"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D0FE697"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460E0D44"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8B41E6" w:rsidRPr="007D061B" w14:paraId="19AF16DE" w14:textId="77777777" w:rsidTr="007D558E">
        <w:trPr>
          <w:cantSplit/>
          <w:jc w:val="center"/>
        </w:trPr>
        <w:tc>
          <w:tcPr>
            <w:tcW w:w="1247" w:type="dxa"/>
            <w:tcBorders>
              <w:left w:val="single" w:sz="4" w:space="0" w:color="auto"/>
              <w:bottom w:val="nil"/>
              <w:right w:val="single" w:sz="4" w:space="0" w:color="auto"/>
            </w:tcBorders>
            <w:shd w:val="clear" w:color="auto" w:fill="auto"/>
          </w:tcPr>
          <w:p w14:paraId="70DA05F6" w14:textId="77777777" w:rsidR="008B41E6" w:rsidRPr="007D061B" w:rsidRDefault="008B41E6" w:rsidP="007D558E">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7239371" w14:textId="77777777" w:rsidR="008B41E6" w:rsidRPr="007D061B" w:rsidRDefault="008B41E6" w:rsidP="007D558E">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2ADC579A"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198B0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F794D1" w14:textId="77777777" w:rsidR="008B41E6" w:rsidRPr="007D061B" w:rsidRDefault="008B41E6" w:rsidP="007D558E">
            <w:pPr>
              <w:pStyle w:val="TAL"/>
              <w:keepNext w:val="0"/>
              <w:keepLines w:val="0"/>
              <w:rPr>
                <w:rFonts w:cs="Arial"/>
                <w:lang w:eastAsia="ko-KR"/>
              </w:rPr>
            </w:pPr>
            <w:r w:rsidRPr="007D061B">
              <w:rPr>
                <w:rFonts w:cs="Arial"/>
                <w:lang w:eastAsia="ko-KR"/>
              </w:rPr>
              <w:t>This requirement does not apply to UTRA FDD BS operating in band V or band XXVI</w:t>
            </w:r>
          </w:p>
          <w:p w14:paraId="1D14C06A" w14:textId="77777777" w:rsidR="008B41E6" w:rsidRPr="007D061B" w:rsidRDefault="008B41E6" w:rsidP="007D558E">
            <w:pPr>
              <w:pStyle w:val="TAL"/>
              <w:keepNext w:val="0"/>
              <w:keepLines w:val="0"/>
              <w:rPr>
                <w:rFonts w:cs="Arial"/>
                <w:lang w:eastAsia="ko-KR"/>
              </w:rPr>
            </w:pPr>
            <w:r w:rsidRPr="007D061B">
              <w:rPr>
                <w:rFonts w:cs="v4.2.0"/>
                <w:lang w:eastAsia="ko-KR"/>
              </w:rPr>
              <w:t>This requirement does not apply to UTRA TDD</w:t>
            </w:r>
          </w:p>
          <w:p w14:paraId="4026559C" w14:textId="77777777" w:rsidR="008B41E6" w:rsidRPr="007D061B" w:rsidRDefault="008B41E6" w:rsidP="007D558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8B41E6" w:rsidRPr="007D061B" w14:paraId="12199F25"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0D0A47"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503883" w14:textId="77777777" w:rsidR="008B41E6" w:rsidRPr="007D061B" w:rsidRDefault="008B41E6" w:rsidP="007D558E">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894B0AA" w14:textId="77777777" w:rsidR="008B41E6" w:rsidRPr="007D061B" w:rsidRDefault="008B41E6" w:rsidP="007D558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B4A30A3"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38D6FA" w14:textId="77777777" w:rsidR="008B41E6" w:rsidRPr="007D061B" w:rsidRDefault="008B41E6" w:rsidP="007D558E">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579BEEBD" w14:textId="77777777" w:rsidR="008B41E6" w:rsidRPr="007D061B" w:rsidRDefault="008B41E6" w:rsidP="007D558E">
            <w:pPr>
              <w:pStyle w:val="TAL"/>
              <w:keepNext w:val="0"/>
              <w:keepLines w:val="0"/>
              <w:rPr>
                <w:rFonts w:cs="Arial"/>
                <w:lang w:eastAsia="ko-KR"/>
              </w:rPr>
            </w:pPr>
            <w:r w:rsidRPr="007D061B">
              <w:rPr>
                <w:rFonts w:cs="v4.2.0"/>
                <w:lang w:eastAsia="ko-KR"/>
              </w:rPr>
              <w:t>This requirement does not apply to UTRA TDD</w:t>
            </w:r>
          </w:p>
          <w:p w14:paraId="1422B22A" w14:textId="77777777" w:rsidR="008B41E6" w:rsidRPr="007D061B" w:rsidRDefault="008B41E6" w:rsidP="007D558E">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8B41E6" w:rsidRPr="007D061B" w14:paraId="6C224955" w14:textId="77777777" w:rsidTr="007D558E">
        <w:trPr>
          <w:cantSplit/>
          <w:jc w:val="center"/>
        </w:trPr>
        <w:tc>
          <w:tcPr>
            <w:tcW w:w="1247" w:type="dxa"/>
            <w:tcBorders>
              <w:left w:val="single" w:sz="4" w:space="0" w:color="auto"/>
              <w:bottom w:val="nil"/>
              <w:right w:val="single" w:sz="4" w:space="0" w:color="auto"/>
            </w:tcBorders>
            <w:shd w:val="clear" w:color="auto" w:fill="auto"/>
          </w:tcPr>
          <w:p w14:paraId="7BFB1685" w14:textId="77777777" w:rsidR="008B41E6" w:rsidRPr="007D061B" w:rsidRDefault="008B41E6" w:rsidP="007D558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9BE27A" w14:textId="77777777" w:rsidR="008B41E6" w:rsidRPr="007D061B" w:rsidRDefault="008B41E6" w:rsidP="007D558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794C4D64"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F41E4D1"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F430EC"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3C057F1D"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39EA49E9"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8B41E6" w:rsidRPr="007D061B" w14:paraId="0C07C9F6"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A642BF9"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F7F773" w14:textId="77777777" w:rsidR="008B41E6" w:rsidRPr="007D061B" w:rsidRDefault="008B41E6" w:rsidP="007D558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6DCEAB2"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4246224"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D5D0BF" w14:textId="77777777" w:rsidR="008B41E6" w:rsidRPr="007D061B" w:rsidRDefault="008B41E6" w:rsidP="007D558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FB62F25"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5B3B4660"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8B41E6" w:rsidRPr="007D061B" w14:paraId="61B950C9" w14:textId="77777777" w:rsidTr="007D558E">
        <w:trPr>
          <w:cantSplit/>
          <w:jc w:val="center"/>
        </w:trPr>
        <w:tc>
          <w:tcPr>
            <w:tcW w:w="1247" w:type="dxa"/>
            <w:tcBorders>
              <w:left w:val="single" w:sz="4" w:space="0" w:color="auto"/>
              <w:bottom w:val="nil"/>
              <w:right w:val="single" w:sz="4" w:space="0" w:color="auto"/>
            </w:tcBorders>
            <w:shd w:val="clear" w:color="auto" w:fill="auto"/>
          </w:tcPr>
          <w:p w14:paraId="21DBAA3A" w14:textId="77777777" w:rsidR="008B41E6" w:rsidRPr="007D061B" w:rsidRDefault="008B41E6" w:rsidP="007D558E">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31E2DF8" w14:textId="77777777" w:rsidR="008B41E6" w:rsidRPr="007D061B" w:rsidRDefault="008B41E6" w:rsidP="007D558E">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37D62DBB" w14:textId="77777777" w:rsidR="008B41E6" w:rsidRPr="007D061B" w:rsidRDefault="008B41E6" w:rsidP="007D558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2EA51FFA" w14:textId="77777777" w:rsidR="008B41E6" w:rsidRPr="007D061B" w:rsidRDefault="008B41E6" w:rsidP="007D558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C8776A" w14:textId="77777777" w:rsidR="008B41E6" w:rsidRPr="007D061B" w:rsidRDefault="008B41E6" w:rsidP="007D558E">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1899DCD3" w14:textId="77777777" w:rsidR="008B41E6" w:rsidRPr="007D061B" w:rsidRDefault="008B41E6" w:rsidP="007D558E">
            <w:pPr>
              <w:pStyle w:val="TAL"/>
              <w:keepLines w:val="0"/>
              <w:rPr>
                <w:rFonts w:cs="Arial"/>
              </w:rPr>
            </w:pPr>
            <w:r w:rsidRPr="007D061B">
              <w:rPr>
                <w:rFonts w:cs="v4.2.0"/>
              </w:rPr>
              <w:t>This requirement does not apply to UTRA TDD</w:t>
            </w:r>
          </w:p>
        </w:tc>
      </w:tr>
      <w:tr w:rsidR="008B41E6" w:rsidRPr="007D061B" w14:paraId="7ACB32D6" w14:textId="77777777" w:rsidTr="007D558E">
        <w:trPr>
          <w:cantSplit/>
          <w:jc w:val="center"/>
        </w:trPr>
        <w:tc>
          <w:tcPr>
            <w:tcW w:w="1247" w:type="dxa"/>
            <w:tcBorders>
              <w:top w:val="nil"/>
              <w:left w:val="single" w:sz="4" w:space="0" w:color="auto"/>
              <w:right w:val="single" w:sz="4" w:space="0" w:color="auto"/>
            </w:tcBorders>
            <w:shd w:val="clear" w:color="auto" w:fill="auto"/>
          </w:tcPr>
          <w:p w14:paraId="1D5D0976"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40B090" w14:textId="77777777" w:rsidR="008B41E6" w:rsidRPr="007D061B" w:rsidRDefault="008B41E6" w:rsidP="007D558E">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6DC23CBB" w14:textId="77777777" w:rsidR="008B41E6" w:rsidRPr="007D061B" w:rsidRDefault="008B41E6" w:rsidP="007D558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FA0C985"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5FC942" w14:textId="77777777" w:rsidR="008B41E6" w:rsidRPr="007D061B" w:rsidRDefault="008B41E6" w:rsidP="007D558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03B8CFEF" w14:textId="77777777" w:rsidR="008B41E6" w:rsidRPr="007D061B" w:rsidRDefault="008B41E6" w:rsidP="007D558E">
            <w:pPr>
              <w:pStyle w:val="TAL"/>
              <w:keepNext w:val="0"/>
              <w:keepLines w:val="0"/>
              <w:rPr>
                <w:rFonts w:cs="v5.0.0"/>
                <w:lang w:eastAsia="ja-JP"/>
              </w:rPr>
            </w:pPr>
            <w:r w:rsidRPr="007D061B">
              <w:rPr>
                <w:rFonts w:cs="v4.2.0"/>
              </w:rPr>
              <w:t>This requirement does not apply to UTRA TDD</w:t>
            </w:r>
          </w:p>
          <w:p w14:paraId="640DA6F7" w14:textId="77777777" w:rsidR="008B41E6" w:rsidRPr="007D061B" w:rsidRDefault="008B41E6" w:rsidP="007D558E">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8B41E6" w:rsidRPr="007D061B" w14:paraId="71ACE097" w14:textId="77777777" w:rsidTr="007D558E">
        <w:trPr>
          <w:cantSplit/>
          <w:jc w:val="center"/>
        </w:trPr>
        <w:tc>
          <w:tcPr>
            <w:tcW w:w="1247" w:type="dxa"/>
            <w:tcBorders>
              <w:left w:val="single" w:sz="4" w:space="0" w:color="auto"/>
              <w:bottom w:val="single" w:sz="4" w:space="0" w:color="auto"/>
              <w:right w:val="single" w:sz="4" w:space="0" w:color="auto"/>
            </w:tcBorders>
          </w:tcPr>
          <w:p w14:paraId="606A252A" w14:textId="77777777" w:rsidR="008B41E6" w:rsidRPr="007D061B" w:rsidRDefault="008B41E6" w:rsidP="007D558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6320ABF9" w14:textId="77777777" w:rsidR="008B41E6" w:rsidRPr="007D061B" w:rsidRDefault="008B41E6" w:rsidP="007D558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777268FD"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32A393"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BA2D5F" w14:textId="77777777" w:rsidR="008B41E6" w:rsidRPr="007D061B" w:rsidRDefault="008B41E6" w:rsidP="007D558E">
            <w:pPr>
              <w:pStyle w:val="TAL"/>
              <w:keepNext w:val="0"/>
              <w:keepLines w:val="0"/>
              <w:rPr>
                <w:rFonts w:cs="v4.2.0"/>
              </w:rPr>
            </w:pPr>
            <w:r w:rsidRPr="007D061B">
              <w:rPr>
                <w:rFonts w:cs="v4.2.0"/>
              </w:rPr>
              <w:t>This requirement does not apply to UTRA TDD.</w:t>
            </w:r>
          </w:p>
          <w:p w14:paraId="616B6FCC"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29 or 85</w:t>
            </w:r>
          </w:p>
        </w:tc>
      </w:tr>
      <w:tr w:rsidR="008B41E6" w:rsidRPr="007D061B" w14:paraId="4F6D61CB" w14:textId="77777777" w:rsidTr="007D558E">
        <w:trPr>
          <w:cantSplit/>
          <w:jc w:val="center"/>
        </w:trPr>
        <w:tc>
          <w:tcPr>
            <w:tcW w:w="1247" w:type="dxa"/>
            <w:tcBorders>
              <w:left w:val="single" w:sz="4" w:space="0" w:color="auto"/>
              <w:bottom w:val="nil"/>
              <w:right w:val="single" w:sz="4" w:space="0" w:color="auto"/>
            </w:tcBorders>
            <w:shd w:val="clear" w:color="auto" w:fill="auto"/>
          </w:tcPr>
          <w:p w14:paraId="1030E7E3" w14:textId="77777777" w:rsidR="008B41E6" w:rsidRPr="007D061B" w:rsidRDefault="008B41E6" w:rsidP="007D558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3F3C99A6" w14:textId="77777777" w:rsidR="008B41E6" w:rsidRPr="007D061B" w:rsidRDefault="008B41E6" w:rsidP="007D558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12DF5943"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701EA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54D929" w14:textId="77777777" w:rsidR="008B41E6" w:rsidRPr="007D061B" w:rsidRDefault="008B41E6" w:rsidP="007D558E">
            <w:pPr>
              <w:pStyle w:val="TAL"/>
            </w:pPr>
            <w:r w:rsidRPr="007D061B">
              <w:t>This requirement does not apply to UTRA TDD.</w:t>
            </w:r>
          </w:p>
          <w:p w14:paraId="5F1BFAB2" w14:textId="77777777" w:rsidR="008B41E6" w:rsidRPr="007D061B" w:rsidRDefault="008B41E6" w:rsidP="007D558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8B41E6" w:rsidRPr="007D061B" w14:paraId="61500173"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4D8E80"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4609199" w14:textId="77777777" w:rsidR="008B41E6" w:rsidRPr="007D061B" w:rsidRDefault="008B41E6" w:rsidP="007D558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67BE9743"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5BDC8C6"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CC08D5" w14:textId="77777777" w:rsidR="008B41E6" w:rsidRPr="007D061B" w:rsidRDefault="008B41E6" w:rsidP="007D558E">
            <w:pPr>
              <w:pStyle w:val="TAL"/>
              <w:rPr>
                <w:rFonts w:cs="v4.2.0"/>
              </w:rPr>
            </w:pPr>
            <w:r w:rsidRPr="007D061B">
              <w:rPr>
                <w:rFonts w:cs="v4.2.0"/>
              </w:rPr>
              <w:t>This requirement does not apply to UTRA TDD.</w:t>
            </w:r>
          </w:p>
          <w:p w14:paraId="2A7B8FFF" w14:textId="77777777" w:rsidR="008B41E6" w:rsidRPr="007D061B" w:rsidRDefault="008B41E6" w:rsidP="007D558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8B41E6" w:rsidRPr="007D061B" w14:paraId="62EBDFA3" w14:textId="77777777" w:rsidTr="007D558E">
        <w:trPr>
          <w:cantSplit/>
          <w:jc w:val="center"/>
        </w:trPr>
        <w:tc>
          <w:tcPr>
            <w:tcW w:w="1247" w:type="dxa"/>
            <w:tcBorders>
              <w:left w:val="single" w:sz="4" w:space="0" w:color="auto"/>
              <w:bottom w:val="nil"/>
              <w:right w:val="single" w:sz="4" w:space="0" w:color="auto"/>
            </w:tcBorders>
            <w:shd w:val="clear" w:color="auto" w:fill="auto"/>
          </w:tcPr>
          <w:p w14:paraId="5554947C" w14:textId="77777777" w:rsidR="008B41E6" w:rsidRPr="007D061B" w:rsidRDefault="008B41E6" w:rsidP="007D558E">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8D12E9E" w14:textId="77777777" w:rsidR="008B41E6" w:rsidRPr="007D061B" w:rsidRDefault="008B41E6" w:rsidP="007D558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7BF62781"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568457"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1FB679" w14:textId="77777777" w:rsidR="008B41E6" w:rsidRPr="007D061B" w:rsidRDefault="008B41E6" w:rsidP="007D558E">
            <w:pPr>
              <w:pStyle w:val="TAL"/>
              <w:keepNext w:val="0"/>
              <w:keepLines w:val="0"/>
              <w:rPr>
                <w:rFonts w:cs="v4.2.0"/>
              </w:rPr>
            </w:pPr>
            <w:r w:rsidRPr="007D061B">
              <w:rPr>
                <w:rFonts w:cs="v4.2.0"/>
              </w:rPr>
              <w:t>This requirement does not apply to UTRA TDD.</w:t>
            </w:r>
          </w:p>
          <w:p w14:paraId="3AA83AFD"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8B41E6" w:rsidRPr="007D061B" w14:paraId="12542015" w14:textId="77777777" w:rsidTr="007D558E">
        <w:trPr>
          <w:cantSplit/>
          <w:jc w:val="center"/>
        </w:trPr>
        <w:tc>
          <w:tcPr>
            <w:tcW w:w="1247" w:type="dxa"/>
            <w:tcBorders>
              <w:top w:val="nil"/>
              <w:left w:val="single" w:sz="4" w:space="0" w:color="auto"/>
              <w:right w:val="single" w:sz="4" w:space="0" w:color="auto"/>
            </w:tcBorders>
            <w:shd w:val="clear" w:color="auto" w:fill="auto"/>
          </w:tcPr>
          <w:p w14:paraId="0DEF675B"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5CBA31" w14:textId="77777777" w:rsidR="008B41E6" w:rsidRPr="007D061B" w:rsidRDefault="008B41E6" w:rsidP="007D558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645FC31D"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8CD1D2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E45767" w14:textId="77777777" w:rsidR="008B41E6" w:rsidRPr="007D061B" w:rsidRDefault="008B41E6" w:rsidP="007D558E">
            <w:pPr>
              <w:pStyle w:val="TAL"/>
              <w:keepNext w:val="0"/>
              <w:keepLines w:val="0"/>
              <w:rPr>
                <w:rFonts w:cs="Arial"/>
              </w:rPr>
            </w:pPr>
            <w:r w:rsidRPr="007D061B">
              <w:rPr>
                <w:rFonts w:cs="v4.2.0"/>
              </w:rPr>
              <w:t>This requirement does not apply to UTRA TDD</w:t>
            </w:r>
            <w:r w:rsidRPr="007D061B">
              <w:rPr>
                <w:rFonts w:cs="Arial"/>
              </w:rPr>
              <w:t>.</w:t>
            </w:r>
          </w:p>
          <w:p w14:paraId="75F9FC62"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8B41E6" w:rsidRPr="007D061B" w14:paraId="33CB3629" w14:textId="77777777" w:rsidTr="007D558E">
        <w:trPr>
          <w:cantSplit/>
          <w:jc w:val="center"/>
        </w:trPr>
        <w:tc>
          <w:tcPr>
            <w:tcW w:w="1247" w:type="dxa"/>
            <w:tcBorders>
              <w:left w:val="single" w:sz="4" w:space="0" w:color="auto"/>
              <w:right w:val="single" w:sz="4" w:space="0" w:color="auto"/>
            </w:tcBorders>
          </w:tcPr>
          <w:p w14:paraId="405F8F6F" w14:textId="77777777" w:rsidR="008B41E6" w:rsidRPr="007D061B" w:rsidRDefault="008B41E6" w:rsidP="007D558E">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0E6BF1" w14:textId="77777777" w:rsidR="008B41E6" w:rsidRPr="007D061B" w:rsidRDefault="008B41E6" w:rsidP="007D558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1D4FD57E"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BE0D8E"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1ABEB5"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512C920" w14:textId="77777777" w:rsidR="008B41E6" w:rsidRPr="007D061B" w:rsidRDefault="008B41E6" w:rsidP="007D558E">
            <w:pPr>
              <w:pStyle w:val="TAL"/>
              <w:keepNext w:val="0"/>
              <w:keepLines w:val="0"/>
              <w:rPr>
                <w:rFonts w:cs="Arial"/>
              </w:rPr>
            </w:pPr>
            <w:r w:rsidRPr="007D061B">
              <w:rPr>
                <w:rFonts w:cs="v4.2.0"/>
              </w:rPr>
              <w:t>This requirement does not apply to UTRA TDD</w:t>
            </w:r>
          </w:p>
          <w:p w14:paraId="3CBA79E9"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11, 21 or 32.</w:t>
            </w:r>
          </w:p>
          <w:p w14:paraId="58E3BCB4" w14:textId="77777777" w:rsidR="008B41E6" w:rsidRPr="007D061B" w:rsidRDefault="008B41E6" w:rsidP="007D558E">
            <w:pPr>
              <w:pStyle w:val="TAL"/>
              <w:keepNext w:val="0"/>
              <w:keepLines w:val="0"/>
              <w:rPr>
                <w:rFonts w:cs="Arial"/>
              </w:rPr>
            </w:pPr>
            <w:r w:rsidRPr="007D061B">
              <w:rPr>
                <w:rFonts w:cs="Arial"/>
                <w:lang w:eastAsia="ja-JP"/>
              </w:rPr>
              <w:t>This requirement does not apply to NR BS operating in n92 or n94.</w:t>
            </w:r>
          </w:p>
        </w:tc>
      </w:tr>
      <w:tr w:rsidR="008B41E6" w:rsidRPr="007D061B" w14:paraId="7FC00E9A" w14:textId="77777777" w:rsidTr="007D558E">
        <w:trPr>
          <w:cantSplit/>
          <w:jc w:val="center"/>
        </w:trPr>
        <w:tc>
          <w:tcPr>
            <w:tcW w:w="1247" w:type="dxa"/>
            <w:tcBorders>
              <w:left w:val="single" w:sz="4" w:space="0" w:color="auto"/>
              <w:right w:val="single" w:sz="4" w:space="0" w:color="auto"/>
            </w:tcBorders>
          </w:tcPr>
          <w:p w14:paraId="15E98489" w14:textId="77777777" w:rsidR="008B41E6" w:rsidRPr="007D061B" w:rsidRDefault="008B41E6" w:rsidP="007D558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A8E33BE" w14:textId="77777777" w:rsidR="008B41E6" w:rsidRPr="007D061B" w:rsidRDefault="008B41E6" w:rsidP="007D558E">
            <w:pPr>
              <w:pStyle w:val="TAC"/>
              <w:keepNext w:val="0"/>
              <w:keepLines w:val="0"/>
              <w:rPr>
                <w:rFonts w:cs="Arial"/>
              </w:rPr>
            </w:pPr>
            <w:r w:rsidRPr="007D061B">
              <w:rPr>
                <w:rFonts w:cs="Arial"/>
              </w:rPr>
              <w:t>1900 - 1920 MHz</w:t>
            </w:r>
          </w:p>
          <w:p w14:paraId="7C63CDCC" w14:textId="77777777" w:rsidR="008B41E6" w:rsidRPr="007D061B" w:rsidRDefault="008B41E6" w:rsidP="007D558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BDAF9C8"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AD2C12"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809425"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33.</w:t>
            </w:r>
          </w:p>
        </w:tc>
      </w:tr>
      <w:tr w:rsidR="008B41E6" w:rsidRPr="007D061B" w14:paraId="7DF00806" w14:textId="77777777" w:rsidTr="007D558E">
        <w:trPr>
          <w:cantSplit/>
          <w:jc w:val="center"/>
        </w:trPr>
        <w:tc>
          <w:tcPr>
            <w:tcW w:w="1247" w:type="dxa"/>
            <w:tcBorders>
              <w:left w:val="single" w:sz="4" w:space="0" w:color="auto"/>
              <w:right w:val="single" w:sz="4" w:space="0" w:color="auto"/>
            </w:tcBorders>
          </w:tcPr>
          <w:p w14:paraId="05FD2EDF" w14:textId="77777777" w:rsidR="008B41E6" w:rsidRPr="007D061B" w:rsidRDefault="008B41E6" w:rsidP="007D558E">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CFBDD7A" w14:textId="77777777" w:rsidR="008B41E6" w:rsidRPr="007D061B" w:rsidRDefault="008B41E6" w:rsidP="007D558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456C8190"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B34EE5"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FE6A25F" w14:textId="77777777" w:rsidR="008B41E6" w:rsidRPr="007D061B" w:rsidRDefault="008B41E6" w:rsidP="007D558E">
            <w:pPr>
              <w:pStyle w:val="TAC"/>
              <w:keepNext w:val="0"/>
              <w:keepLines w:val="0"/>
              <w:jc w:val="left"/>
              <w:rPr>
                <w:rFonts w:cs="Arial"/>
              </w:rPr>
            </w:pPr>
            <w:r w:rsidRPr="007D061B">
              <w:rPr>
                <w:rFonts w:cs="Arial"/>
              </w:rPr>
              <w:t>This requirement does not apply to E-UTRA BS operating in Band 34 or NR BS operating in band n34.</w:t>
            </w:r>
          </w:p>
        </w:tc>
      </w:tr>
      <w:tr w:rsidR="008B41E6" w:rsidRPr="007D061B" w14:paraId="2B3D3520" w14:textId="77777777" w:rsidTr="007D558E">
        <w:trPr>
          <w:cantSplit/>
          <w:jc w:val="center"/>
        </w:trPr>
        <w:tc>
          <w:tcPr>
            <w:tcW w:w="1247" w:type="dxa"/>
            <w:tcBorders>
              <w:left w:val="single" w:sz="4" w:space="0" w:color="auto"/>
              <w:right w:val="single" w:sz="4" w:space="0" w:color="auto"/>
            </w:tcBorders>
          </w:tcPr>
          <w:p w14:paraId="7C70D592" w14:textId="77777777" w:rsidR="008B41E6" w:rsidRPr="007D061B" w:rsidRDefault="008B41E6" w:rsidP="007D558E">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BE4AF0" w14:textId="77777777" w:rsidR="008B41E6" w:rsidRPr="007D061B" w:rsidRDefault="008B41E6" w:rsidP="007D558E">
            <w:pPr>
              <w:pStyle w:val="TAC"/>
              <w:keepNext w:val="0"/>
              <w:keepLines w:val="0"/>
              <w:rPr>
                <w:rFonts w:cs="Arial"/>
                <w:lang w:eastAsia="zh-CN"/>
              </w:rPr>
            </w:pPr>
            <w:r w:rsidRPr="007D061B">
              <w:rPr>
                <w:rFonts w:cs="Arial"/>
                <w:lang w:eastAsia="ja-JP"/>
              </w:rPr>
              <w:t>1850 - 1910 MHz</w:t>
            </w:r>
          </w:p>
          <w:p w14:paraId="124D8746" w14:textId="77777777" w:rsidR="008B41E6" w:rsidRPr="007D061B" w:rsidRDefault="008B41E6" w:rsidP="007D558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34B30BE"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99B839"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3D3C52"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23FF8EB" w14:textId="77777777" w:rsidR="008B41E6" w:rsidRPr="007D061B" w:rsidRDefault="008B41E6" w:rsidP="007D558E">
            <w:pPr>
              <w:pStyle w:val="TAC"/>
              <w:keepNext w:val="0"/>
              <w:keepLines w:val="0"/>
              <w:jc w:val="left"/>
              <w:rPr>
                <w:rFonts w:cs="Arial"/>
                <w:lang w:eastAsia="zh-CN"/>
              </w:rPr>
            </w:pPr>
            <w:r w:rsidRPr="007D061B">
              <w:rPr>
                <w:rFonts w:cs="Arial"/>
              </w:rPr>
              <w:t>This requirement does not apply to E-UTRA BS operating in Band 35.</w:t>
            </w:r>
          </w:p>
        </w:tc>
      </w:tr>
      <w:tr w:rsidR="008B41E6" w:rsidRPr="007D061B" w14:paraId="28DB17FC" w14:textId="77777777" w:rsidTr="007D558E">
        <w:trPr>
          <w:cantSplit/>
          <w:jc w:val="center"/>
        </w:trPr>
        <w:tc>
          <w:tcPr>
            <w:tcW w:w="1247" w:type="dxa"/>
            <w:tcBorders>
              <w:left w:val="single" w:sz="4" w:space="0" w:color="auto"/>
              <w:right w:val="single" w:sz="4" w:space="0" w:color="auto"/>
            </w:tcBorders>
          </w:tcPr>
          <w:p w14:paraId="662BD9B9" w14:textId="77777777" w:rsidR="008B41E6" w:rsidRPr="007D061B" w:rsidRDefault="008B41E6" w:rsidP="007D558E">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B4C8AE3" w14:textId="77777777" w:rsidR="008B41E6" w:rsidRPr="007D061B" w:rsidRDefault="008B41E6" w:rsidP="007D558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027909E6"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7D7173"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76521F"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9395E14"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2 and 36 or NR BS operating in band n2.</w:t>
            </w:r>
          </w:p>
        </w:tc>
      </w:tr>
      <w:tr w:rsidR="008B41E6" w:rsidRPr="007D061B" w14:paraId="7B5DDB13" w14:textId="77777777" w:rsidTr="007D558E">
        <w:trPr>
          <w:cantSplit/>
          <w:jc w:val="center"/>
        </w:trPr>
        <w:tc>
          <w:tcPr>
            <w:tcW w:w="1247" w:type="dxa"/>
            <w:tcBorders>
              <w:left w:val="single" w:sz="4" w:space="0" w:color="auto"/>
              <w:right w:val="single" w:sz="4" w:space="0" w:color="auto"/>
            </w:tcBorders>
          </w:tcPr>
          <w:p w14:paraId="7833D59E" w14:textId="77777777" w:rsidR="008B41E6" w:rsidRPr="007D061B" w:rsidRDefault="008B41E6" w:rsidP="007D558E">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796FBA4" w14:textId="77777777" w:rsidR="008B41E6" w:rsidRPr="007D061B" w:rsidRDefault="008B41E6" w:rsidP="007D558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7640BC7C"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C8BCF45"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9B450A"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1B4423D" w14:textId="77777777" w:rsidR="008B41E6" w:rsidRPr="007D061B" w:rsidRDefault="008B41E6" w:rsidP="007D558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8B41E6" w:rsidRPr="007D061B" w14:paraId="4DB9A246" w14:textId="77777777" w:rsidTr="007D558E">
        <w:trPr>
          <w:cantSplit/>
          <w:jc w:val="center"/>
        </w:trPr>
        <w:tc>
          <w:tcPr>
            <w:tcW w:w="1247" w:type="dxa"/>
            <w:tcBorders>
              <w:left w:val="single" w:sz="4" w:space="0" w:color="auto"/>
              <w:right w:val="single" w:sz="4" w:space="0" w:color="auto"/>
            </w:tcBorders>
          </w:tcPr>
          <w:p w14:paraId="5AAA5B98" w14:textId="77777777" w:rsidR="008B41E6" w:rsidRPr="007D061B" w:rsidRDefault="008B41E6" w:rsidP="007D558E">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5488B228" w14:textId="77777777" w:rsidR="008B41E6" w:rsidRPr="007D061B" w:rsidRDefault="008B41E6" w:rsidP="007D558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1B277D81"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067097"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1A2991"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38 or 69 or NR BS operating in band n38.</w:t>
            </w:r>
          </w:p>
        </w:tc>
      </w:tr>
      <w:tr w:rsidR="008B41E6" w:rsidRPr="007D061B" w14:paraId="590B178F" w14:textId="77777777" w:rsidTr="007D558E">
        <w:trPr>
          <w:cantSplit/>
          <w:jc w:val="center"/>
        </w:trPr>
        <w:tc>
          <w:tcPr>
            <w:tcW w:w="1247" w:type="dxa"/>
            <w:tcBorders>
              <w:left w:val="single" w:sz="4" w:space="0" w:color="auto"/>
              <w:right w:val="single" w:sz="4" w:space="0" w:color="auto"/>
            </w:tcBorders>
          </w:tcPr>
          <w:p w14:paraId="65934858" w14:textId="77777777" w:rsidR="008B41E6" w:rsidRPr="007D061B" w:rsidRDefault="008B41E6" w:rsidP="007D558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5E4B4DE8" w14:textId="77777777" w:rsidR="008B41E6" w:rsidRPr="007D061B" w:rsidRDefault="008B41E6" w:rsidP="007D558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09F89361" w14:textId="77777777" w:rsidR="008B41E6" w:rsidRPr="007D061B" w:rsidRDefault="008B41E6" w:rsidP="007D558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3A9867" w14:textId="77777777" w:rsidR="008B41E6" w:rsidRPr="007D061B" w:rsidRDefault="008B41E6" w:rsidP="007D558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F568AF" w14:textId="77777777" w:rsidR="008B41E6" w:rsidRPr="007D061B" w:rsidRDefault="008B41E6" w:rsidP="007D558E">
            <w:pPr>
              <w:pStyle w:val="TAL"/>
              <w:keepLines w:val="0"/>
              <w:rPr>
                <w:rFonts w:cs="Arial"/>
              </w:rPr>
            </w:pPr>
            <w:r w:rsidRPr="007D061B">
              <w:rPr>
                <w:rFonts w:cs="Arial"/>
              </w:rPr>
              <w:t>Applicable in China for UTRA FDD.</w:t>
            </w:r>
          </w:p>
          <w:p w14:paraId="1BBDBD12" w14:textId="77777777" w:rsidR="008B41E6" w:rsidRPr="007D061B" w:rsidRDefault="008B41E6" w:rsidP="007D558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8B41E6" w:rsidRPr="007D061B" w14:paraId="790E8D98" w14:textId="77777777" w:rsidTr="007D558E">
        <w:trPr>
          <w:cantSplit/>
          <w:jc w:val="center"/>
        </w:trPr>
        <w:tc>
          <w:tcPr>
            <w:tcW w:w="1247" w:type="dxa"/>
            <w:tcBorders>
              <w:left w:val="single" w:sz="4" w:space="0" w:color="auto"/>
              <w:right w:val="single" w:sz="4" w:space="0" w:color="auto"/>
            </w:tcBorders>
          </w:tcPr>
          <w:p w14:paraId="1993A663" w14:textId="77777777" w:rsidR="008B41E6" w:rsidRPr="007D061B" w:rsidRDefault="008B41E6" w:rsidP="007D558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062EAD9" w14:textId="77777777" w:rsidR="008B41E6" w:rsidRPr="007D061B" w:rsidRDefault="008B41E6" w:rsidP="007D558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DD85A39"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0A4347"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4C3DD53" w14:textId="77777777" w:rsidR="008B41E6" w:rsidRPr="007D061B" w:rsidRDefault="008B41E6" w:rsidP="007D558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8B41E6" w:rsidRPr="007D061B" w14:paraId="0B0F66AC" w14:textId="77777777" w:rsidTr="007D558E">
        <w:trPr>
          <w:cantSplit/>
          <w:jc w:val="center"/>
        </w:trPr>
        <w:tc>
          <w:tcPr>
            <w:tcW w:w="1247" w:type="dxa"/>
            <w:tcBorders>
              <w:left w:val="single" w:sz="4" w:space="0" w:color="auto"/>
              <w:right w:val="single" w:sz="4" w:space="0" w:color="auto"/>
            </w:tcBorders>
          </w:tcPr>
          <w:p w14:paraId="3E5AF542" w14:textId="77777777" w:rsidR="008B41E6" w:rsidRPr="007D061B" w:rsidRDefault="008B41E6" w:rsidP="007D558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427FB453" w14:textId="77777777" w:rsidR="008B41E6" w:rsidRPr="007D061B" w:rsidRDefault="008B41E6" w:rsidP="007D558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835BBB4"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06EC34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6614C" w14:textId="77777777" w:rsidR="008B41E6" w:rsidRPr="007D061B" w:rsidRDefault="008B41E6" w:rsidP="007D558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8B41E6" w:rsidRPr="007D061B" w14:paraId="53238AF0" w14:textId="77777777" w:rsidTr="007D558E">
        <w:trPr>
          <w:cantSplit/>
          <w:jc w:val="center"/>
        </w:trPr>
        <w:tc>
          <w:tcPr>
            <w:tcW w:w="1247" w:type="dxa"/>
            <w:tcBorders>
              <w:left w:val="single" w:sz="4" w:space="0" w:color="auto"/>
              <w:right w:val="single" w:sz="4" w:space="0" w:color="auto"/>
            </w:tcBorders>
          </w:tcPr>
          <w:p w14:paraId="68E28D17"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64BA12E" w14:textId="77777777" w:rsidR="008B41E6" w:rsidRPr="007D061B" w:rsidRDefault="008B41E6" w:rsidP="007D558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2E734092"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80F93C"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E61E41" w14:textId="77777777" w:rsidR="008B41E6" w:rsidRPr="007D061B" w:rsidRDefault="008B41E6" w:rsidP="007D558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8B41E6" w:rsidRPr="007D061B" w14:paraId="2FAA9A3C" w14:textId="77777777" w:rsidTr="007D558E">
        <w:trPr>
          <w:cantSplit/>
          <w:jc w:val="center"/>
        </w:trPr>
        <w:tc>
          <w:tcPr>
            <w:tcW w:w="1247" w:type="dxa"/>
            <w:tcBorders>
              <w:left w:val="single" w:sz="4" w:space="0" w:color="auto"/>
              <w:right w:val="single" w:sz="4" w:space="0" w:color="auto"/>
            </w:tcBorders>
          </w:tcPr>
          <w:p w14:paraId="1596059D"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7620525" w14:textId="77777777" w:rsidR="008B41E6" w:rsidRPr="007D061B" w:rsidRDefault="008B41E6" w:rsidP="007D558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466C1D41"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AB2506"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B82BED" w14:textId="77777777" w:rsidR="008B41E6" w:rsidRPr="007D061B" w:rsidRDefault="008B41E6" w:rsidP="007D558E">
            <w:pPr>
              <w:pStyle w:val="TAC"/>
              <w:keepNext w:val="0"/>
              <w:keepLines w:val="0"/>
              <w:jc w:val="left"/>
              <w:rPr>
                <w:rFonts w:cs="v4.2.0"/>
              </w:rPr>
            </w:pPr>
            <w:r w:rsidRPr="007D061B">
              <w:rPr>
                <w:rFonts w:cs="v4.2.0"/>
              </w:rPr>
              <w:t>This requirement does not apply to UTRA TDD.</w:t>
            </w:r>
          </w:p>
          <w:p w14:paraId="1079E749" w14:textId="77777777" w:rsidR="008B41E6" w:rsidRPr="007D061B" w:rsidRDefault="008B41E6" w:rsidP="007D558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8B41E6" w:rsidRPr="007D061B" w14:paraId="60DA9A19" w14:textId="77777777" w:rsidTr="007D558E">
        <w:trPr>
          <w:cantSplit/>
          <w:jc w:val="center"/>
        </w:trPr>
        <w:tc>
          <w:tcPr>
            <w:tcW w:w="1247" w:type="dxa"/>
            <w:tcBorders>
              <w:left w:val="single" w:sz="4" w:space="0" w:color="auto"/>
              <w:right w:val="single" w:sz="4" w:space="0" w:color="auto"/>
            </w:tcBorders>
          </w:tcPr>
          <w:p w14:paraId="3EEBCAE9"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6D421AF" w14:textId="77777777" w:rsidR="008B41E6" w:rsidRPr="007D061B" w:rsidRDefault="008B41E6" w:rsidP="007D558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431D3CFF"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B9D761"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888ECA" w14:textId="77777777" w:rsidR="008B41E6" w:rsidRPr="007D061B" w:rsidRDefault="008B41E6" w:rsidP="007D558E">
            <w:pPr>
              <w:pStyle w:val="TAC"/>
              <w:keepNext w:val="0"/>
              <w:keepLines w:val="0"/>
              <w:jc w:val="left"/>
              <w:rPr>
                <w:rFonts w:cs="Arial"/>
              </w:rPr>
            </w:pPr>
            <w:r w:rsidRPr="007D061B">
              <w:rPr>
                <w:rFonts w:cs="Arial"/>
              </w:rPr>
              <w:t>This is not applicable to E-UTRA BS operating in Band 28 or 44</w:t>
            </w:r>
          </w:p>
        </w:tc>
      </w:tr>
      <w:tr w:rsidR="008B41E6" w:rsidRPr="007D061B" w14:paraId="516C65AE" w14:textId="77777777" w:rsidTr="007D558E">
        <w:trPr>
          <w:cantSplit/>
          <w:jc w:val="center"/>
        </w:trPr>
        <w:tc>
          <w:tcPr>
            <w:tcW w:w="1247" w:type="dxa"/>
            <w:tcBorders>
              <w:left w:val="single" w:sz="4" w:space="0" w:color="auto"/>
              <w:right w:val="single" w:sz="4" w:space="0" w:color="auto"/>
            </w:tcBorders>
          </w:tcPr>
          <w:p w14:paraId="3D568C32" w14:textId="77777777" w:rsidR="008B41E6" w:rsidRPr="007D061B" w:rsidRDefault="008B41E6" w:rsidP="007D558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C4D2F35" w14:textId="77777777" w:rsidR="008B41E6" w:rsidRPr="007D061B" w:rsidRDefault="008B41E6" w:rsidP="007D558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818E44F"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FBA5A7"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0EFAB7"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BB532D8" w14:textId="77777777" w:rsidR="008B41E6" w:rsidRPr="007D061B" w:rsidRDefault="008B41E6" w:rsidP="007D558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8B41E6" w:rsidRPr="007D061B" w14:paraId="58F998E9" w14:textId="77777777" w:rsidTr="007D558E">
        <w:trPr>
          <w:cantSplit/>
          <w:jc w:val="center"/>
        </w:trPr>
        <w:tc>
          <w:tcPr>
            <w:tcW w:w="1247" w:type="dxa"/>
            <w:tcBorders>
              <w:left w:val="single" w:sz="4" w:space="0" w:color="auto"/>
              <w:right w:val="single" w:sz="4" w:space="0" w:color="auto"/>
            </w:tcBorders>
          </w:tcPr>
          <w:p w14:paraId="46859C8D" w14:textId="77777777" w:rsidR="008B41E6" w:rsidRPr="007D061B" w:rsidRDefault="008B41E6" w:rsidP="007D558E">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ED3ACFC" w14:textId="77777777" w:rsidR="008B41E6" w:rsidRPr="007D061B" w:rsidRDefault="008B41E6" w:rsidP="007D558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699FF844"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0435CD"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90BEEE" w14:textId="77777777" w:rsidR="008B41E6" w:rsidRPr="007D061B" w:rsidRDefault="008B41E6" w:rsidP="007D558E">
            <w:pPr>
              <w:pStyle w:val="TAL"/>
              <w:keepNext w:val="0"/>
              <w:keepLines w:val="0"/>
              <w:rPr>
                <w:rFonts w:cs="Arial"/>
              </w:rPr>
            </w:pPr>
          </w:p>
        </w:tc>
      </w:tr>
      <w:tr w:rsidR="008B41E6" w:rsidRPr="007D061B" w14:paraId="2AC4AC7E" w14:textId="77777777" w:rsidTr="007D558E">
        <w:trPr>
          <w:cantSplit/>
          <w:jc w:val="center"/>
        </w:trPr>
        <w:tc>
          <w:tcPr>
            <w:tcW w:w="1247" w:type="dxa"/>
            <w:tcBorders>
              <w:left w:val="single" w:sz="4" w:space="0" w:color="auto"/>
              <w:right w:val="single" w:sz="4" w:space="0" w:color="auto"/>
            </w:tcBorders>
          </w:tcPr>
          <w:p w14:paraId="7A6C0493"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CF864C1" w14:textId="77777777" w:rsidR="008B41E6" w:rsidRPr="007D061B" w:rsidRDefault="008B41E6" w:rsidP="007D558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003E0294"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F59FA9"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FB0392" w14:textId="77777777" w:rsidR="008B41E6" w:rsidRPr="007D061B" w:rsidRDefault="008B41E6" w:rsidP="007D558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8B41E6" w:rsidRPr="007D061B" w14:paraId="3004CA25" w14:textId="77777777" w:rsidTr="007D558E">
        <w:trPr>
          <w:cantSplit/>
          <w:jc w:val="center"/>
        </w:trPr>
        <w:tc>
          <w:tcPr>
            <w:tcW w:w="1247" w:type="dxa"/>
            <w:tcBorders>
              <w:left w:val="single" w:sz="4" w:space="0" w:color="auto"/>
              <w:right w:val="single" w:sz="4" w:space="0" w:color="auto"/>
            </w:tcBorders>
          </w:tcPr>
          <w:p w14:paraId="561A16F1" w14:textId="77777777" w:rsidR="008B41E6" w:rsidRPr="007D061B" w:rsidRDefault="008B41E6" w:rsidP="007D558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1EF0C18" w14:textId="77777777" w:rsidR="008B41E6" w:rsidRPr="007D061B" w:rsidRDefault="008B41E6" w:rsidP="007D558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AAFC7D1" w14:textId="77777777" w:rsidR="008B41E6" w:rsidRPr="007D061B" w:rsidRDefault="008B41E6" w:rsidP="007D558E">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4916143" w14:textId="77777777" w:rsidR="008B41E6" w:rsidRPr="007D061B" w:rsidRDefault="008B41E6" w:rsidP="007D558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284D13FE" w14:textId="77777777" w:rsidR="008B41E6" w:rsidRPr="007D061B" w:rsidRDefault="008B41E6" w:rsidP="007D558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8B41E6" w:rsidRPr="007D061B" w14:paraId="4FBA35B6" w14:textId="77777777" w:rsidTr="007D558E">
        <w:trPr>
          <w:cantSplit/>
          <w:jc w:val="center"/>
        </w:trPr>
        <w:tc>
          <w:tcPr>
            <w:tcW w:w="1247" w:type="dxa"/>
            <w:tcBorders>
              <w:left w:val="single" w:sz="4" w:space="0" w:color="auto"/>
              <w:right w:val="single" w:sz="4" w:space="0" w:color="auto"/>
            </w:tcBorders>
          </w:tcPr>
          <w:p w14:paraId="42CBC33C" w14:textId="77777777" w:rsidR="008B41E6" w:rsidRPr="007D061B" w:rsidRDefault="008B41E6" w:rsidP="007D558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E0DADD0" w14:textId="77777777" w:rsidR="008B41E6" w:rsidRPr="007D061B" w:rsidRDefault="008B41E6" w:rsidP="007D558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DD1D650"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617750F"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CF28A8F"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8B41E6" w:rsidRPr="007D061B" w14:paraId="3397D1A0" w14:textId="77777777" w:rsidTr="007D558E">
        <w:trPr>
          <w:cantSplit/>
          <w:jc w:val="center"/>
        </w:trPr>
        <w:tc>
          <w:tcPr>
            <w:tcW w:w="1247" w:type="dxa"/>
            <w:tcBorders>
              <w:left w:val="single" w:sz="4" w:space="0" w:color="auto"/>
              <w:right w:val="single" w:sz="4" w:space="0" w:color="auto"/>
            </w:tcBorders>
          </w:tcPr>
          <w:p w14:paraId="35AB75F0" w14:textId="77777777" w:rsidR="008B41E6" w:rsidRPr="007D061B" w:rsidRDefault="008B41E6" w:rsidP="007D558E">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DD84478" w14:textId="77777777" w:rsidR="008B41E6" w:rsidRPr="007D061B" w:rsidRDefault="008B41E6" w:rsidP="007D558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CC75FA0"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AC4129"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64C9909"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n75, n76, n91, n92, n93 or n94.</w:t>
            </w:r>
          </w:p>
        </w:tc>
      </w:tr>
      <w:tr w:rsidR="008B41E6" w:rsidRPr="007D061B" w14:paraId="4C5A107C" w14:textId="77777777" w:rsidTr="007D558E">
        <w:trPr>
          <w:cantSplit/>
          <w:jc w:val="center"/>
        </w:trPr>
        <w:tc>
          <w:tcPr>
            <w:tcW w:w="1247" w:type="dxa"/>
            <w:tcBorders>
              <w:left w:val="single" w:sz="4" w:space="0" w:color="auto"/>
              <w:right w:val="single" w:sz="4" w:space="0" w:color="auto"/>
            </w:tcBorders>
          </w:tcPr>
          <w:p w14:paraId="6251BB6B" w14:textId="77777777" w:rsidR="008B41E6" w:rsidRPr="007D061B" w:rsidRDefault="008B41E6" w:rsidP="007D558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48FDEF8" w14:textId="77777777" w:rsidR="008B41E6" w:rsidRPr="007D061B" w:rsidRDefault="008B41E6" w:rsidP="007D558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4E69CDE6"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0CC97F"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9AD7EB" w14:textId="77777777" w:rsidR="008B41E6" w:rsidRPr="007D061B" w:rsidRDefault="008B41E6" w:rsidP="007D558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8B41E6" w:rsidRPr="007D061B" w14:paraId="00A0603F" w14:textId="77777777" w:rsidTr="007D558E">
        <w:trPr>
          <w:cantSplit/>
          <w:jc w:val="center"/>
        </w:trPr>
        <w:tc>
          <w:tcPr>
            <w:tcW w:w="1247" w:type="dxa"/>
            <w:tcBorders>
              <w:left w:val="single" w:sz="4" w:space="0" w:color="auto"/>
              <w:bottom w:val="single" w:sz="4" w:space="0" w:color="auto"/>
              <w:right w:val="single" w:sz="4" w:space="0" w:color="auto"/>
            </w:tcBorders>
          </w:tcPr>
          <w:p w14:paraId="36375524" w14:textId="77777777" w:rsidR="008B41E6" w:rsidRPr="007D061B" w:rsidRDefault="008B41E6" w:rsidP="007D558E">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03CA15BB" w14:textId="77777777" w:rsidR="008B41E6" w:rsidRPr="007D061B" w:rsidRDefault="008B41E6" w:rsidP="007D558E">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7AB05DA1" w14:textId="77777777" w:rsidR="008B41E6" w:rsidRPr="007D061B" w:rsidRDefault="008B41E6" w:rsidP="007D558E">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B04DA41" w14:textId="77777777" w:rsidR="008B41E6" w:rsidRPr="007D061B" w:rsidRDefault="008B41E6" w:rsidP="007D558E">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35D7B0" w14:textId="77777777" w:rsidR="008B41E6" w:rsidRPr="007D061B" w:rsidRDefault="008B41E6" w:rsidP="007D558E">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8B41E6" w:rsidRPr="007D061B" w14:paraId="208C2362" w14:textId="77777777" w:rsidTr="007D558E">
        <w:trPr>
          <w:cantSplit/>
          <w:jc w:val="center"/>
        </w:trPr>
        <w:tc>
          <w:tcPr>
            <w:tcW w:w="1247" w:type="dxa"/>
            <w:tcBorders>
              <w:left w:val="single" w:sz="4" w:space="0" w:color="auto"/>
              <w:bottom w:val="single" w:sz="4" w:space="0" w:color="auto"/>
              <w:right w:val="single" w:sz="4" w:space="0" w:color="auto"/>
            </w:tcBorders>
          </w:tcPr>
          <w:p w14:paraId="2398F42E" w14:textId="77777777" w:rsidR="008B41E6" w:rsidRPr="007D061B" w:rsidRDefault="008B41E6" w:rsidP="007D558E">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3DDC5165" w14:textId="77777777" w:rsidR="008B41E6" w:rsidRPr="007D061B" w:rsidRDefault="008B41E6" w:rsidP="007D558E">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482B5603" w14:textId="77777777" w:rsidR="008B41E6" w:rsidRPr="007D061B" w:rsidRDefault="008B41E6" w:rsidP="007D558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418F89CE" w14:textId="77777777" w:rsidR="008B41E6" w:rsidRPr="007D061B" w:rsidRDefault="008B41E6" w:rsidP="007D558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3AA68013" w14:textId="77777777" w:rsidR="008B41E6" w:rsidRPr="007D061B" w:rsidRDefault="008B41E6" w:rsidP="007D558E">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8B41E6" w:rsidRPr="007D061B" w14:paraId="7A8B7FC1" w14:textId="77777777" w:rsidTr="007D558E">
        <w:trPr>
          <w:cantSplit/>
          <w:jc w:val="center"/>
        </w:trPr>
        <w:tc>
          <w:tcPr>
            <w:tcW w:w="1247" w:type="dxa"/>
            <w:tcBorders>
              <w:left w:val="single" w:sz="4" w:space="0" w:color="auto"/>
              <w:bottom w:val="nil"/>
              <w:right w:val="single" w:sz="4" w:space="0" w:color="auto"/>
            </w:tcBorders>
            <w:shd w:val="clear" w:color="auto" w:fill="auto"/>
          </w:tcPr>
          <w:p w14:paraId="3B362F35" w14:textId="77777777" w:rsidR="008B41E6" w:rsidRPr="007D061B" w:rsidRDefault="008B41E6" w:rsidP="007D558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8BDDE78" w14:textId="77777777" w:rsidR="008B41E6" w:rsidRPr="007D061B" w:rsidRDefault="008B41E6" w:rsidP="007D558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170C6FBF"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27B72C"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AAE315"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7D67D22" w14:textId="77777777" w:rsidR="008B41E6" w:rsidRPr="007D061B" w:rsidRDefault="008B41E6" w:rsidP="007D558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8B41E6" w:rsidRPr="007D061B" w14:paraId="39944E53"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B0F970"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45E0DF0" w14:textId="77777777" w:rsidR="008B41E6" w:rsidRPr="007D061B" w:rsidRDefault="008B41E6" w:rsidP="007D558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47497845" w14:textId="77777777" w:rsidR="008B41E6" w:rsidRPr="007D061B" w:rsidRDefault="008B41E6" w:rsidP="007D558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897BEDD"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0820F49"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9125AF"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35F6CF6" w14:textId="77777777" w:rsidR="008B41E6" w:rsidRPr="007D061B" w:rsidRDefault="008B41E6" w:rsidP="007D558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6EE3F0A8" w14:textId="77777777" w:rsidR="008B41E6" w:rsidRPr="007D061B" w:rsidRDefault="008B41E6" w:rsidP="007D558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8B41E6" w:rsidRPr="007D061B" w14:paraId="3CB1EBC8" w14:textId="77777777" w:rsidTr="007D558E">
        <w:trPr>
          <w:cantSplit/>
          <w:jc w:val="center"/>
        </w:trPr>
        <w:tc>
          <w:tcPr>
            <w:tcW w:w="1247" w:type="dxa"/>
            <w:tcBorders>
              <w:left w:val="single" w:sz="4" w:space="0" w:color="auto"/>
              <w:bottom w:val="nil"/>
              <w:right w:val="single" w:sz="4" w:space="0" w:color="auto"/>
            </w:tcBorders>
            <w:shd w:val="clear" w:color="auto" w:fill="auto"/>
          </w:tcPr>
          <w:p w14:paraId="098D9235" w14:textId="77777777" w:rsidR="008B41E6" w:rsidRPr="007D061B" w:rsidRDefault="008B41E6" w:rsidP="007D558E">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2EBCBE" w14:textId="77777777" w:rsidR="008B41E6" w:rsidRPr="007D061B" w:rsidRDefault="008B41E6" w:rsidP="007D558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770B956B"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702641"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78532B"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A1B845E"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8B41E6" w:rsidRPr="007D061B" w14:paraId="3BC1342A" w14:textId="77777777" w:rsidTr="007D558E">
        <w:trPr>
          <w:cantSplit/>
          <w:jc w:val="center"/>
        </w:trPr>
        <w:tc>
          <w:tcPr>
            <w:tcW w:w="1247" w:type="dxa"/>
            <w:tcBorders>
              <w:top w:val="nil"/>
              <w:left w:val="single" w:sz="4" w:space="0" w:color="auto"/>
              <w:right w:val="single" w:sz="4" w:space="0" w:color="auto"/>
            </w:tcBorders>
            <w:shd w:val="clear" w:color="auto" w:fill="auto"/>
          </w:tcPr>
          <w:p w14:paraId="10AF2523"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305C26" w14:textId="77777777" w:rsidR="008B41E6" w:rsidRPr="007D061B" w:rsidRDefault="008B41E6" w:rsidP="007D558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1C4BECA2"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7C1B9A0"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DFB007F"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14EEC04"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8B41E6" w:rsidRPr="007D061B" w14:paraId="231DCA4D" w14:textId="77777777" w:rsidTr="007D558E">
        <w:trPr>
          <w:cantSplit/>
          <w:jc w:val="center"/>
        </w:trPr>
        <w:tc>
          <w:tcPr>
            <w:tcW w:w="1247" w:type="dxa"/>
            <w:tcBorders>
              <w:left w:val="single" w:sz="4" w:space="0" w:color="auto"/>
              <w:bottom w:val="single" w:sz="4" w:space="0" w:color="auto"/>
              <w:right w:val="single" w:sz="4" w:space="0" w:color="auto"/>
            </w:tcBorders>
          </w:tcPr>
          <w:p w14:paraId="7DFAF982" w14:textId="77777777" w:rsidR="008B41E6" w:rsidRPr="007D061B" w:rsidRDefault="008B41E6" w:rsidP="007D558E">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2042F0A8" w14:textId="77777777" w:rsidR="008B41E6" w:rsidRPr="007D061B" w:rsidRDefault="008B41E6" w:rsidP="007D558E">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43171D65"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CF86A7"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6DA223"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F20105"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28 or 67.</w:t>
            </w:r>
          </w:p>
        </w:tc>
      </w:tr>
      <w:tr w:rsidR="008B41E6" w:rsidRPr="007D061B" w14:paraId="108CA879" w14:textId="77777777" w:rsidTr="007D558E">
        <w:trPr>
          <w:cantSplit/>
          <w:jc w:val="center"/>
        </w:trPr>
        <w:tc>
          <w:tcPr>
            <w:tcW w:w="1247" w:type="dxa"/>
            <w:tcBorders>
              <w:left w:val="single" w:sz="4" w:space="0" w:color="auto"/>
              <w:bottom w:val="nil"/>
              <w:right w:val="single" w:sz="4" w:space="0" w:color="auto"/>
            </w:tcBorders>
            <w:shd w:val="clear" w:color="auto" w:fill="auto"/>
          </w:tcPr>
          <w:p w14:paraId="48E6A944" w14:textId="77777777" w:rsidR="008B41E6" w:rsidRPr="007D061B" w:rsidRDefault="008B41E6" w:rsidP="007D558E">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3F85F82" w14:textId="77777777" w:rsidR="008B41E6" w:rsidRPr="007D061B" w:rsidRDefault="008B41E6" w:rsidP="007D558E">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7A74D4D7"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F163B6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F1F600"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7772328" w14:textId="77777777" w:rsidR="008B41E6" w:rsidRPr="007D061B" w:rsidRDefault="008B41E6" w:rsidP="007D558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8B41E6" w:rsidRPr="007D061B" w14:paraId="35B98A70" w14:textId="77777777" w:rsidTr="007D558E">
        <w:trPr>
          <w:cantSplit/>
          <w:jc w:val="center"/>
        </w:trPr>
        <w:tc>
          <w:tcPr>
            <w:tcW w:w="1247" w:type="dxa"/>
            <w:tcBorders>
              <w:top w:val="nil"/>
              <w:left w:val="single" w:sz="4" w:space="0" w:color="auto"/>
              <w:right w:val="single" w:sz="4" w:space="0" w:color="auto"/>
            </w:tcBorders>
            <w:shd w:val="clear" w:color="auto" w:fill="auto"/>
          </w:tcPr>
          <w:p w14:paraId="7F27F5DB"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0FD2D6" w14:textId="77777777" w:rsidR="008B41E6" w:rsidRPr="007D061B" w:rsidRDefault="008B41E6" w:rsidP="007D558E">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69183461"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09E68DE"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2A019D" w14:textId="77777777" w:rsidR="008B41E6" w:rsidRPr="007D061B" w:rsidRDefault="008B41E6" w:rsidP="007D558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E8CAC44" w14:textId="77777777" w:rsidR="008B41E6" w:rsidRPr="007D061B" w:rsidRDefault="008B41E6" w:rsidP="007D558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8B41E6" w:rsidRPr="007D061B" w14:paraId="52B023DA" w14:textId="77777777" w:rsidTr="007D558E">
        <w:trPr>
          <w:cantSplit/>
          <w:jc w:val="center"/>
        </w:trPr>
        <w:tc>
          <w:tcPr>
            <w:tcW w:w="1247" w:type="dxa"/>
            <w:tcBorders>
              <w:left w:val="single" w:sz="4" w:space="0" w:color="auto"/>
              <w:bottom w:val="single" w:sz="4" w:space="0" w:color="auto"/>
              <w:right w:val="single" w:sz="4" w:space="0" w:color="auto"/>
            </w:tcBorders>
          </w:tcPr>
          <w:p w14:paraId="2A00CD72" w14:textId="77777777" w:rsidR="008B41E6" w:rsidRPr="007D061B" w:rsidRDefault="008B41E6" w:rsidP="007D558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BD65152" w14:textId="77777777" w:rsidR="008B41E6" w:rsidRPr="007D061B" w:rsidRDefault="008B41E6" w:rsidP="007D558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67FABEDB"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8D25E"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2B2ED3"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38 or 69.</w:t>
            </w:r>
          </w:p>
        </w:tc>
      </w:tr>
      <w:tr w:rsidR="008B41E6" w:rsidRPr="007D061B" w14:paraId="2EC43C7D" w14:textId="77777777" w:rsidTr="007D558E">
        <w:trPr>
          <w:cantSplit/>
          <w:jc w:val="center"/>
        </w:trPr>
        <w:tc>
          <w:tcPr>
            <w:tcW w:w="1247" w:type="dxa"/>
            <w:tcBorders>
              <w:left w:val="single" w:sz="4" w:space="0" w:color="auto"/>
              <w:bottom w:val="nil"/>
              <w:right w:val="single" w:sz="4" w:space="0" w:color="auto"/>
            </w:tcBorders>
            <w:shd w:val="clear" w:color="auto" w:fill="auto"/>
          </w:tcPr>
          <w:p w14:paraId="4A5C3BCF" w14:textId="77777777" w:rsidR="008B41E6" w:rsidRPr="007D061B" w:rsidRDefault="008B41E6" w:rsidP="007D558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F6F5754" w14:textId="77777777" w:rsidR="008B41E6" w:rsidRPr="007D061B" w:rsidRDefault="008B41E6" w:rsidP="007D558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7D761744"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677F2B"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866B04"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2, 25 or 70 or NR BS operating in band n2 or n25.</w:t>
            </w:r>
          </w:p>
        </w:tc>
      </w:tr>
      <w:tr w:rsidR="008B41E6" w:rsidRPr="007D061B" w14:paraId="5DF460D6"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515E8D"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A52A95" w14:textId="77777777" w:rsidR="008B41E6" w:rsidRPr="007D061B" w:rsidRDefault="008B41E6" w:rsidP="007D558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385F4410" w14:textId="77777777" w:rsidR="008B41E6" w:rsidRPr="007D061B" w:rsidRDefault="008B41E6" w:rsidP="007D558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9C2DA8D"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473622" w14:textId="77777777" w:rsidR="008B41E6" w:rsidRPr="007D061B" w:rsidRDefault="008B41E6" w:rsidP="007D558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8B41E6" w:rsidRPr="007D061B" w14:paraId="596ACE21" w14:textId="77777777" w:rsidTr="007D558E">
        <w:trPr>
          <w:cantSplit/>
          <w:jc w:val="center"/>
        </w:trPr>
        <w:tc>
          <w:tcPr>
            <w:tcW w:w="1247" w:type="dxa"/>
            <w:tcBorders>
              <w:left w:val="single" w:sz="4" w:space="0" w:color="auto"/>
              <w:bottom w:val="nil"/>
              <w:right w:val="single" w:sz="4" w:space="0" w:color="auto"/>
            </w:tcBorders>
            <w:shd w:val="clear" w:color="auto" w:fill="auto"/>
          </w:tcPr>
          <w:p w14:paraId="0333CB37" w14:textId="77777777" w:rsidR="008B41E6" w:rsidRPr="007D061B" w:rsidRDefault="008B41E6" w:rsidP="007D558E">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5079C73" w14:textId="77777777" w:rsidR="008B41E6" w:rsidRPr="007D061B" w:rsidRDefault="008B41E6" w:rsidP="007D558E">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4009CCB5"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2FF1FEF"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78E80C" w14:textId="77777777" w:rsidR="008B41E6" w:rsidRPr="007D061B" w:rsidRDefault="008B41E6" w:rsidP="007D558E">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8B41E6" w:rsidRPr="007D061B" w14:paraId="69E7C952"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172A38C"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F930B6" w14:textId="77777777" w:rsidR="008B41E6" w:rsidRPr="007D061B" w:rsidRDefault="008B41E6" w:rsidP="007D558E">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53CEA3E3"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721947"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407C27" w14:textId="77777777" w:rsidR="008B41E6" w:rsidRPr="007D061B" w:rsidRDefault="008B41E6" w:rsidP="007D558E">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8B41E6" w:rsidRPr="007D061B" w14:paraId="2463F7A8" w14:textId="77777777" w:rsidTr="007D558E">
        <w:trPr>
          <w:cantSplit/>
          <w:jc w:val="center"/>
        </w:trPr>
        <w:tc>
          <w:tcPr>
            <w:tcW w:w="1247" w:type="dxa"/>
            <w:tcBorders>
              <w:left w:val="single" w:sz="4" w:space="0" w:color="auto"/>
              <w:bottom w:val="nil"/>
              <w:right w:val="single" w:sz="4" w:space="0" w:color="auto"/>
            </w:tcBorders>
            <w:shd w:val="clear" w:color="auto" w:fill="auto"/>
          </w:tcPr>
          <w:p w14:paraId="7C2330DE" w14:textId="77777777" w:rsidR="008B41E6" w:rsidRPr="007D061B" w:rsidRDefault="008B41E6" w:rsidP="007D558E">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D16ABEF" w14:textId="77777777" w:rsidR="008B41E6" w:rsidRPr="007D061B" w:rsidRDefault="008B41E6" w:rsidP="007D558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19CED042" w14:textId="77777777" w:rsidR="008B41E6" w:rsidRPr="007D061B" w:rsidRDefault="008B41E6" w:rsidP="007D558E">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2E184520" w14:textId="77777777" w:rsidR="008B41E6" w:rsidRPr="007D061B" w:rsidRDefault="008B41E6" w:rsidP="007D558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420AB99" w14:textId="77777777" w:rsidR="008B41E6" w:rsidRPr="007D061B" w:rsidRDefault="008B41E6" w:rsidP="007D558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8B41E6" w:rsidRPr="007D061B" w14:paraId="07F8EEF8"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A20B13D"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33C3665" w14:textId="77777777" w:rsidR="008B41E6" w:rsidRPr="007D061B" w:rsidRDefault="008B41E6" w:rsidP="007D558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77FF943C" w14:textId="77777777" w:rsidR="008B41E6" w:rsidRPr="007D061B" w:rsidRDefault="008B41E6" w:rsidP="007D558E">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22E6AFF2" w14:textId="77777777" w:rsidR="008B41E6" w:rsidRPr="007D061B" w:rsidRDefault="008B41E6" w:rsidP="007D558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06F88AFE" w14:textId="77777777" w:rsidR="008B41E6" w:rsidRPr="007D061B" w:rsidRDefault="008B41E6" w:rsidP="007D558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8B41E6" w:rsidRPr="007D061B" w14:paraId="1BCC34E3" w14:textId="77777777" w:rsidTr="007D558E">
        <w:trPr>
          <w:cantSplit/>
          <w:jc w:val="center"/>
        </w:trPr>
        <w:tc>
          <w:tcPr>
            <w:tcW w:w="1247" w:type="dxa"/>
            <w:tcBorders>
              <w:left w:val="single" w:sz="4" w:space="0" w:color="auto"/>
              <w:bottom w:val="nil"/>
              <w:right w:val="single" w:sz="4" w:space="0" w:color="auto"/>
            </w:tcBorders>
            <w:shd w:val="clear" w:color="auto" w:fill="auto"/>
          </w:tcPr>
          <w:p w14:paraId="73F45883" w14:textId="77777777" w:rsidR="008B41E6" w:rsidRPr="007D061B" w:rsidRDefault="008B41E6" w:rsidP="007D558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FF4912C" w14:textId="77777777" w:rsidR="008B41E6" w:rsidRPr="007D061B" w:rsidRDefault="008B41E6" w:rsidP="007D558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6472414A" w14:textId="77777777" w:rsidR="008B41E6" w:rsidRPr="007D061B" w:rsidRDefault="008B41E6" w:rsidP="007D558E">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E3F9AEA" w14:textId="77777777" w:rsidR="008B41E6" w:rsidRPr="007D061B" w:rsidRDefault="008B41E6" w:rsidP="007D558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926AD1E" w14:textId="77777777" w:rsidR="008B41E6" w:rsidRPr="007D061B" w:rsidRDefault="008B41E6" w:rsidP="007D558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8B41E6" w:rsidRPr="007D061B" w14:paraId="6FC5FA30"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415ABE7"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7082AD" w14:textId="77777777" w:rsidR="008B41E6" w:rsidRPr="007D061B" w:rsidRDefault="008B41E6" w:rsidP="007D558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D5204CF" w14:textId="77777777" w:rsidR="008B41E6" w:rsidRPr="007D061B" w:rsidRDefault="008B41E6" w:rsidP="007D558E">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5E8F4A7F" w14:textId="77777777" w:rsidR="008B41E6" w:rsidRPr="007D061B" w:rsidRDefault="008B41E6" w:rsidP="007D558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A29C70C" w14:textId="77777777" w:rsidR="008B41E6" w:rsidRPr="007D061B" w:rsidRDefault="008B41E6" w:rsidP="007D558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8B41E6" w:rsidRPr="007D061B" w14:paraId="1C9BC780" w14:textId="77777777" w:rsidTr="007D558E">
        <w:trPr>
          <w:cantSplit/>
          <w:jc w:val="center"/>
        </w:trPr>
        <w:tc>
          <w:tcPr>
            <w:tcW w:w="1247" w:type="dxa"/>
            <w:tcBorders>
              <w:left w:val="single" w:sz="4" w:space="0" w:color="auto"/>
              <w:bottom w:val="nil"/>
              <w:right w:val="single" w:sz="4" w:space="0" w:color="auto"/>
            </w:tcBorders>
            <w:shd w:val="clear" w:color="auto" w:fill="auto"/>
          </w:tcPr>
          <w:p w14:paraId="191BF3AF" w14:textId="77777777" w:rsidR="008B41E6" w:rsidRPr="007D061B" w:rsidRDefault="008B41E6" w:rsidP="007D558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06037F2" w14:textId="77777777" w:rsidR="008B41E6" w:rsidRPr="007D061B" w:rsidRDefault="008B41E6" w:rsidP="007D558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664F21AB" w14:textId="77777777" w:rsidR="008B41E6" w:rsidRPr="007D061B" w:rsidRDefault="008B41E6" w:rsidP="007D558E">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04CB8666" w14:textId="77777777" w:rsidR="008B41E6" w:rsidRPr="007D061B" w:rsidRDefault="008B41E6" w:rsidP="007D558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EEFB267"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8B41E6" w:rsidRPr="007D061B" w14:paraId="5EA70F7D" w14:textId="77777777" w:rsidTr="007D558E">
        <w:trPr>
          <w:cantSplit/>
          <w:jc w:val="center"/>
        </w:trPr>
        <w:tc>
          <w:tcPr>
            <w:tcW w:w="1247" w:type="dxa"/>
            <w:tcBorders>
              <w:top w:val="nil"/>
              <w:left w:val="single" w:sz="4" w:space="0" w:color="auto"/>
              <w:right w:val="single" w:sz="4" w:space="0" w:color="auto"/>
            </w:tcBorders>
            <w:shd w:val="clear" w:color="auto" w:fill="auto"/>
          </w:tcPr>
          <w:p w14:paraId="1F41482D"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7AB58C" w14:textId="77777777" w:rsidR="008B41E6" w:rsidRPr="007D061B" w:rsidRDefault="008B41E6" w:rsidP="007D558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4C939579" w14:textId="77777777" w:rsidR="008B41E6" w:rsidRPr="007D061B" w:rsidRDefault="008B41E6" w:rsidP="007D558E">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54DA2616" w14:textId="77777777" w:rsidR="008B41E6" w:rsidRPr="007D061B" w:rsidRDefault="008B41E6" w:rsidP="007D558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4FF3FFBF" w14:textId="77777777" w:rsidR="008B41E6" w:rsidRPr="007D061B" w:rsidRDefault="008B41E6" w:rsidP="007D558E">
            <w:pPr>
              <w:pStyle w:val="TAL"/>
              <w:keepNext w:val="0"/>
              <w:keepLines w:val="0"/>
              <w:rPr>
                <w:rFonts w:cs="Arial"/>
              </w:rPr>
            </w:pPr>
            <w:r w:rsidRPr="007D061B">
              <w:rPr>
                <w:rFonts w:cs="v5.0.0"/>
                <w:lang w:eastAsia="ko-KR"/>
              </w:rPr>
              <w:t>This requirement does not apply to BS operating in band n50, n51, n74, n75, n76, n91, n92, n93 or n94.</w:t>
            </w:r>
          </w:p>
        </w:tc>
      </w:tr>
      <w:tr w:rsidR="008B41E6" w:rsidRPr="007D061B" w14:paraId="33FB236F" w14:textId="77777777" w:rsidTr="007D558E">
        <w:trPr>
          <w:cantSplit/>
          <w:jc w:val="center"/>
        </w:trPr>
        <w:tc>
          <w:tcPr>
            <w:tcW w:w="1247" w:type="dxa"/>
            <w:tcBorders>
              <w:left w:val="single" w:sz="4" w:space="0" w:color="auto"/>
              <w:right w:val="single" w:sz="4" w:space="0" w:color="auto"/>
            </w:tcBorders>
          </w:tcPr>
          <w:p w14:paraId="4A0A04BA" w14:textId="77777777" w:rsidR="008B41E6" w:rsidRPr="007D061B" w:rsidRDefault="008B41E6" w:rsidP="007D558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D6436FF" w14:textId="77777777" w:rsidR="008B41E6" w:rsidRPr="007D061B" w:rsidRDefault="008B41E6" w:rsidP="007D558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89ED644"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08EAB78"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C55005A"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8B41E6" w:rsidRPr="007D061B" w14:paraId="3192E249" w14:textId="77777777" w:rsidTr="007D558E">
        <w:trPr>
          <w:cantSplit/>
          <w:jc w:val="center"/>
        </w:trPr>
        <w:tc>
          <w:tcPr>
            <w:tcW w:w="1247" w:type="dxa"/>
            <w:tcBorders>
              <w:left w:val="single" w:sz="4" w:space="0" w:color="auto"/>
              <w:right w:val="single" w:sz="4" w:space="0" w:color="auto"/>
            </w:tcBorders>
          </w:tcPr>
          <w:p w14:paraId="448B2FA4" w14:textId="77777777" w:rsidR="008B41E6" w:rsidRPr="007D061B" w:rsidRDefault="008B41E6" w:rsidP="007D558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AAF8A02" w14:textId="77777777" w:rsidR="008B41E6" w:rsidRPr="007D061B" w:rsidRDefault="008B41E6" w:rsidP="007D558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B4E49FE"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57951E3"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A476FA5"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n75, n76, n91, n92, n93 or n94.</w:t>
            </w:r>
          </w:p>
        </w:tc>
      </w:tr>
      <w:tr w:rsidR="008B41E6" w:rsidRPr="007D061B" w14:paraId="3D4BC29A" w14:textId="77777777" w:rsidTr="007D558E">
        <w:trPr>
          <w:cantSplit/>
          <w:jc w:val="center"/>
        </w:trPr>
        <w:tc>
          <w:tcPr>
            <w:tcW w:w="1247" w:type="dxa"/>
            <w:tcBorders>
              <w:left w:val="single" w:sz="4" w:space="0" w:color="auto"/>
              <w:right w:val="single" w:sz="4" w:space="0" w:color="auto"/>
            </w:tcBorders>
          </w:tcPr>
          <w:p w14:paraId="6AFFE016" w14:textId="77777777" w:rsidR="008B41E6" w:rsidRPr="007D061B" w:rsidRDefault="008B41E6" w:rsidP="007D558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5449676" w14:textId="77777777" w:rsidR="008B41E6" w:rsidRPr="007D061B" w:rsidRDefault="008B41E6" w:rsidP="007D558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634D316A"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36D95C9"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181789"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8B41E6" w:rsidRPr="007D061B" w14:paraId="74FF4B4C" w14:textId="77777777" w:rsidTr="007D558E">
        <w:trPr>
          <w:cantSplit/>
          <w:jc w:val="center"/>
        </w:trPr>
        <w:tc>
          <w:tcPr>
            <w:tcW w:w="1247" w:type="dxa"/>
            <w:tcBorders>
              <w:left w:val="single" w:sz="4" w:space="0" w:color="auto"/>
              <w:right w:val="single" w:sz="4" w:space="0" w:color="auto"/>
            </w:tcBorders>
          </w:tcPr>
          <w:p w14:paraId="1E757400" w14:textId="77777777" w:rsidR="008B41E6" w:rsidRPr="007D061B" w:rsidRDefault="008B41E6" w:rsidP="007D558E">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AEFE69D" w14:textId="77777777" w:rsidR="008B41E6" w:rsidRPr="007D061B" w:rsidRDefault="008B41E6" w:rsidP="007D558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006EDADF"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7CF5B94"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F909F2"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8B41E6" w:rsidRPr="007D061B" w14:paraId="259CAD64" w14:textId="77777777" w:rsidTr="007D558E">
        <w:trPr>
          <w:cantSplit/>
          <w:jc w:val="center"/>
        </w:trPr>
        <w:tc>
          <w:tcPr>
            <w:tcW w:w="1247" w:type="dxa"/>
            <w:tcBorders>
              <w:left w:val="single" w:sz="4" w:space="0" w:color="auto"/>
              <w:right w:val="single" w:sz="4" w:space="0" w:color="auto"/>
            </w:tcBorders>
          </w:tcPr>
          <w:p w14:paraId="00F8A045" w14:textId="77777777" w:rsidR="008B41E6" w:rsidRPr="007D061B" w:rsidRDefault="008B41E6" w:rsidP="007D558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D291BB4" w14:textId="77777777" w:rsidR="008B41E6" w:rsidRPr="007D061B" w:rsidRDefault="008B41E6" w:rsidP="007D558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0D18C1C7"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CEB820"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7A6C61" w14:textId="77777777" w:rsidR="008B41E6" w:rsidRPr="007D061B" w:rsidRDefault="008B41E6" w:rsidP="007D558E">
            <w:pPr>
              <w:pStyle w:val="TAL"/>
              <w:keepNext w:val="0"/>
              <w:keepLines w:val="0"/>
              <w:rPr>
                <w:rFonts w:cs="Arial"/>
              </w:rPr>
            </w:pPr>
          </w:p>
        </w:tc>
      </w:tr>
      <w:tr w:rsidR="008B41E6" w:rsidRPr="007D061B" w14:paraId="0343EE72" w14:textId="77777777" w:rsidTr="007D558E">
        <w:trPr>
          <w:cantSplit/>
          <w:jc w:val="center"/>
        </w:trPr>
        <w:tc>
          <w:tcPr>
            <w:tcW w:w="1247" w:type="dxa"/>
            <w:tcBorders>
              <w:left w:val="single" w:sz="4" w:space="0" w:color="auto"/>
              <w:right w:val="single" w:sz="4" w:space="0" w:color="auto"/>
            </w:tcBorders>
          </w:tcPr>
          <w:p w14:paraId="06B49B3D" w14:textId="77777777" w:rsidR="008B41E6" w:rsidRPr="007D061B" w:rsidRDefault="008B41E6" w:rsidP="007D558E">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59B438B1" w14:textId="77777777" w:rsidR="008B41E6" w:rsidRPr="007D061B" w:rsidRDefault="008B41E6" w:rsidP="007D558E">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1EFCDB7"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7B3E982"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11D5CC"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8B41E6" w:rsidRPr="007D061B" w14:paraId="20C2B515" w14:textId="77777777" w:rsidTr="007D558E">
        <w:trPr>
          <w:cantSplit/>
          <w:jc w:val="center"/>
        </w:trPr>
        <w:tc>
          <w:tcPr>
            <w:tcW w:w="1247" w:type="dxa"/>
            <w:tcBorders>
              <w:left w:val="single" w:sz="4" w:space="0" w:color="auto"/>
              <w:right w:val="single" w:sz="4" w:space="0" w:color="auto"/>
            </w:tcBorders>
          </w:tcPr>
          <w:p w14:paraId="601F3E4A" w14:textId="77777777" w:rsidR="008B41E6" w:rsidRPr="007D061B" w:rsidRDefault="008B41E6" w:rsidP="007D558E">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9A5838A" w14:textId="77777777" w:rsidR="008B41E6" w:rsidRPr="007D061B" w:rsidRDefault="008B41E6" w:rsidP="007D558E">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4DB409C4"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EE78CBB"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0EA451"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8B41E6" w:rsidRPr="007D061B" w14:paraId="6DED41B7" w14:textId="77777777" w:rsidTr="007D558E">
        <w:trPr>
          <w:cantSplit/>
          <w:jc w:val="center"/>
        </w:trPr>
        <w:tc>
          <w:tcPr>
            <w:tcW w:w="1247" w:type="dxa"/>
            <w:tcBorders>
              <w:left w:val="single" w:sz="4" w:space="0" w:color="auto"/>
              <w:right w:val="single" w:sz="4" w:space="0" w:color="auto"/>
            </w:tcBorders>
          </w:tcPr>
          <w:p w14:paraId="68A9B18E" w14:textId="77777777" w:rsidR="008B41E6" w:rsidRPr="007D061B" w:rsidRDefault="008B41E6" w:rsidP="007D558E">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510D8700" w14:textId="77777777" w:rsidR="008B41E6" w:rsidRPr="007D061B" w:rsidRDefault="008B41E6" w:rsidP="007D558E">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F00F2DB"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2716598"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534E3D"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8B41E6" w:rsidRPr="007D061B" w14:paraId="7A4A78F2" w14:textId="77777777" w:rsidTr="007D558E">
        <w:trPr>
          <w:cantSplit/>
          <w:jc w:val="center"/>
        </w:trPr>
        <w:tc>
          <w:tcPr>
            <w:tcW w:w="1247" w:type="dxa"/>
            <w:tcBorders>
              <w:left w:val="single" w:sz="4" w:space="0" w:color="auto"/>
              <w:right w:val="single" w:sz="4" w:space="0" w:color="auto"/>
            </w:tcBorders>
          </w:tcPr>
          <w:p w14:paraId="41FEF53A" w14:textId="77777777" w:rsidR="008B41E6" w:rsidRPr="007D061B" w:rsidRDefault="008B41E6" w:rsidP="007D558E">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D1293B3" w14:textId="77777777" w:rsidR="008B41E6" w:rsidRPr="007D061B" w:rsidRDefault="008B41E6" w:rsidP="007D558E">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7CB92DDD"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7217098"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E9540F"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8B41E6" w:rsidRPr="007D061B" w14:paraId="7B4C91C0" w14:textId="77777777" w:rsidTr="007D558E">
        <w:trPr>
          <w:cantSplit/>
          <w:jc w:val="center"/>
        </w:trPr>
        <w:tc>
          <w:tcPr>
            <w:tcW w:w="1247" w:type="dxa"/>
            <w:tcBorders>
              <w:left w:val="single" w:sz="4" w:space="0" w:color="auto"/>
              <w:bottom w:val="single" w:sz="4" w:space="0" w:color="auto"/>
              <w:right w:val="single" w:sz="4" w:space="0" w:color="auto"/>
            </w:tcBorders>
          </w:tcPr>
          <w:p w14:paraId="160ED048" w14:textId="77777777" w:rsidR="008B41E6" w:rsidRPr="007D061B" w:rsidRDefault="008B41E6" w:rsidP="007D558E">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1591114" w14:textId="77777777" w:rsidR="008B41E6" w:rsidRPr="007D061B" w:rsidRDefault="008B41E6" w:rsidP="007D558E">
            <w:pPr>
              <w:pStyle w:val="TAC"/>
            </w:pPr>
            <w:r w:rsidRPr="007D061B">
              <w:t>1920 – 1980 MHz</w:t>
            </w:r>
          </w:p>
          <w:p w14:paraId="60F10B93" w14:textId="77777777" w:rsidR="008B41E6" w:rsidRPr="007D061B" w:rsidRDefault="008B41E6" w:rsidP="007D558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1A55E20B"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CD7917"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AB50EE"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8B41E6" w:rsidRPr="007D061B" w14:paraId="7E0E6E61" w14:textId="77777777" w:rsidTr="007D558E">
        <w:trPr>
          <w:cantSplit/>
          <w:jc w:val="center"/>
        </w:trPr>
        <w:tc>
          <w:tcPr>
            <w:tcW w:w="1247" w:type="dxa"/>
            <w:tcBorders>
              <w:left w:val="single" w:sz="4" w:space="0" w:color="auto"/>
              <w:bottom w:val="nil"/>
              <w:right w:val="single" w:sz="4" w:space="0" w:color="auto"/>
            </w:tcBorders>
            <w:shd w:val="clear" w:color="auto" w:fill="auto"/>
          </w:tcPr>
          <w:p w14:paraId="4380640B" w14:textId="77777777" w:rsidR="008B41E6" w:rsidRPr="007D061B" w:rsidRDefault="008B41E6" w:rsidP="007D558E">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F8AC60D" w14:textId="77777777" w:rsidR="008B41E6" w:rsidRPr="007D061B" w:rsidRDefault="008B41E6" w:rsidP="007D558E">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9DCA235"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047C204"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EAE98B"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12/n12, 29 or 85.</w:t>
            </w:r>
          </w:p>
        </w:tc>
      </w:tr>
      <w:tr w:rsidR="008B41E6" w:rsidRPr="007D061B" w14:paraId="0980DAC7" w14:textId="77777777" w:rsidTr="007D558E">
        <w:trPr>
          <w:cantSplit/>
          <w:jc w:val="center"/>
        </w:trPr>
        <w:tc>
          <w:tcPr>
            <w:tcW w:w="1247" w:type="dxa"/>
            <w:tcBorders>
              <w:top w:val="nil"/>
              <w:left w:val="single" w:sz="4" w:space="0" w:color="auto"/>
              <w:right w:val="single" w:sz="4" w:space="0" w:color="auto"/>
            </w:tcBorders>
            <w:shd w:val="clear" w:color="auto" w:fill="auto"/>
          </w:tcPr>
          <w:p w14:paraId="0AAD8D3B" w14:textId="77777777" w:rsidR="008B41E6" w:rsidRPr="007D061B" w:rsidRDefault="008B41E6" w:rsidP="007D558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0FCC01" w14:textId="77777777" w:rsidR="008B41E6" w:rsidRPr="007D061B" w:rsidRDefault="008B41E6" w:rsidP="007D558E">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5C120559"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A641002"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BC6ED0D"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8B41E6" w:rsidRPr="007D061B" w14:paraId="1C125D38" w14:textId="77777777" w:rsidTr="007D558E">
        <w:trPr>
          <w:cantSplit/>
          <w:jc w:val="center"/>
        </w:trPr>
        <w:tc>
          <w:tcPr>
            <w:tcW w:w="1247" w:type="dxa"/>
            <w:tcBorders>
              <w:left w:val="single" w:sz="4" w:space="0" w:color="auto"/>
              <w:bottom w:val="single" w:sz="4" w:space="0" w:color="auto"/>
              <w:right w:val="single" w:sz="4" w:space="0" w:color="auto"/>
            </w:tcBorders>
          </w:tcPr>
          <w:p w14:paraId="2F55A99C" w14:textId="77777777" w:rsidR="008B41E6" w:rsidRPr="007D061B" w:rsidRDefault="008B41E6" w:rsidP="007D558E">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4588AAF" w14:textId="77777777" w:rsidR="008B41E6" w:rsidRPr="007D061B" w:rsidRDefault="008B41E6" w:rsidP="007D558E">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53CD1A37"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E73841F"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A098CA"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8B41E6" w:rsidRPr="007D061B" w14:paraId="0394E92C" w14:textId="77777777" w:rsidTr="007D558E">
        <w:trPr>
          <w:cantSplit/>
          <w:jc w:val="center"/>
        </w:trPr>
        <w:tc>
          <w:tcPr>
            <w:tcW w:w="1247" w:type="dxa"/>
            <w:tcBorders>
              <w:left w:val="single" w:sz="4" w:space="0" w:color="auto"/>
              <w:bottom w:val="nil"/>
              <w:right w:val="single" w:sz="4" w:space="0" w:color="auto"/>
            </w:tcBorders>
            <w:shd w:val="clear" w:color="auto" w:fill="auto"/>
          </w:tcPr>
          <w:p w14:paraId="078EED09" w14:textId="77777777" w:rsidR="008B41E6" w:rsidRPr="007D061B" w:rsidRDefault="008B41E6" w:rsidP="007D558E">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12834E2" w14:textId="77777777" w:rsidR="008B41E6" w:rsidRPr="007D061B" w:rsidRDefault="008B41E6" w:rsidP="007D558E">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4E8187EF" w14:textId="77777777" w:rsidR="008B41E6" w:rsidRPr="007D061B" w:rsidRDefault="008B41E6" w:rsidP="007D558E">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5A48C0C0" w14:textId="77777777" w:rsidR="008B41E6" w:rsidRPr="007D061B" w:rsidRDefault="008B41E6" w:rsidP="007D558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417794A" w14:textId="77777777" w:rsidR="008B41E6" w:rsidRPr="007D061B" w:rsidRDefault="008B41E6" w:rsidP="007D558E">
            <w:pPr>
              <w:pStyle w:val="TAL"/>
              <w:keepNext w:val="0"/>
              <w:keepLines w:val="0"/>
              <w:rPr>
                <w:rFonts w:cs="Arial"/>
                <w:lang w:eastAsia="ko-KR"/>
              </w:rPr>
            </w:pPr>
            <w:r w:rsidRPr="007D061B">
              <w:rPr>
                <w:rFonts w:cs="Arial"/>
              </w:rPr>
              <w:t>This requirement does not apply to E-UTRA BS operating in band 87 or 88.</w:t>
            </w:r>
          </w:p>
        </w:tc>
      </w:tr>
      <w:tr w:rsidR="008B41E6" w:rsidRPr="007D061B" w14:paraId="214C4ADA"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C1F5EF"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6048719" w14:textId="77777777" w:rsidR="008B41E6" w:rsidRPr="007D061B" w:rsidRDefault="008B41E6" w:rsidP="007D558E">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56BFA98B" w14:textId="77777777" w:rsidR="008B41E6" w:rsidRPr="007D061B" w:rsidRDefault="008B41E6" w:rsidP="007D558E">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11D813B7" w14:textId="77777777" w:rsidR="008B41E6" w:rsidRPr="007D061B" w:rsidRDefault="008B41E6" w:rsidP="007D558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978FB45" w14:textId="77777777" w:rsidR="008B41E6" w:rsidRPr="007D061B" w:rsidRDefault="008B41E6" w:rsidP="007D558E">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8B41E6" w:rsidRPr="007D061B" w14:paraId="13FBBA52" w14:textId="77777777" w:rsidTr="007D558E">
        <w:trPr>
          <w:cantSplit/>
          <w:jc w:val="center"/>
        </w:trPr>
        <w:tc>
          <w:tcPr>
            <w:tcW w:w="1247" w:type="dxa"/>
            <w:tcBorders>
              <w:left w:val="single" w:sz="4" w:space="0" w:color="auto"/>
              <w:bottom w:val="nil"/>
              <w:right w:val="single" w:sz="4" w:space="0" w:color="auto"/>
            </w:tcBorders>
            <w:shd w:val="clear" w:color="auto" w:fill="auto"/>
          </w:tcPr>
          <w:p w14:paraId="06E05D4C" w14:textId="77777777" w:rsidR="008B41E6" w:rsidRPr="007D061B" w:rsidRDefault="008B41E6" w:rsidP="007D558E">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6867E6C0" w14:textId="77777777" w:rsidR="008B41E6" w:rsidRPr="007D061B" w:rsidRDefault="008B41E6" w:rsidP="007D558E">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50C5227" w14:textId="77777777" w:rsidR="008B41E6" w:rsidRPr="007D061B" w:rsidRDefault="008B41E6" w:rsidP="007D558E">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74B88C6A" w14:textId="77777777" w:rsidR="008B41E6" w:rsidRPr="007D061B" w:rsidRDefault="008B41E6" w:rsidP="007D558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66EFAE39" w14:textId="77777777" w:rsidR="008B41E6" w:rsidRPr="007D061B" w:rsidRDefault="008B41E6" w:rsidP="007D558E">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8B41E6" w:rsidRPr="007D061B" w14:paraId="42112168" w14:textId="77777777" w:rsidTr="007D558E">
        <w:trPr>
          <w:cantSplit/>
          <w:jc w:val="center"/>
        </w:trPr>
        <w:tc>
          <w:tcPr>
            <w:tcW w:w="1247" w:type="dxa"/>
            <w:tcBorders>
              <w:top w:val="nil"/>
              <w:left w:val="single" w:sz="4" w:space="0" w:color="auto"/>
              <w:right w:val="single" w:sz="4" w:space="0" w:color="auto"/>
            </w:tcBorders>
            <w:shd w:val="clear" w:color="auto" w:fill="auto"/>
          </w:tcPr>
          <w:p w14:paraId="3B2787B3"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8DA26F" w14:textId="77777777" w:rsidR="008B41E6" w:rsidRPr="007D061B" w:rsidRDefault="008B41E6" w:rsidP="007D558E">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329D764F" w14:textId="77777777" w:rsidR="008B41E6" w:rsidRPr="007D061B" w:rsidRDefault="008B41E6" w:rsidP="007D558E">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5DD08373" w14:textId="77777777" w:rsidR="008B41E6" w:rsidRPr="007D061B" w:rsidRDefault="008B41E6" w:rsidP="007D558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234FA8F2" w14:textId="77777777" w:rsidR="008B41E6" w:rsidRPr="007D061B" w:rsidRDefault="008B41E6" w:rsidP="007D558E">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8B41E6" w:rsidRPr="007D061B" w14:paraId="1DE493F2" w14:textId="77777777" w:rsidTr="007D558E">
        <w:trPr>
          <w:cantSplit/>
          <w:jc w:val="center"/>
        </w:trPr>
        <w:tc>
          <w:tcPr>
            <w:tcW w:w="1247" w:type="dxa"/>
            <w:tcBorders>
              <w:left w:val="single" w:sz="4" w:space="0" w:color="auto"/>
              <w:bottom w:val="single" w:sz="4" w:space="0" w:color="auto"/>
              <w:right w:val="single" w:sz="4" w:space="0" w:color="auto"/>
            </w:tcBorders>
          </w:tcPr>
          <w:p w14:paraId="263B764A" w14:textId="77777777" w:rsidR="008B41E6" w:rsidRPr="007D061B" w:rsidRDefault="008B41E6" w:rsidP="007D558E">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235B0C0" w14:textId="77777777" w:rsidR="008B41E6" w:rsidRPr="007D061B" w:rsidRDefault="008B41E6" w:rsidP="007D558E">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70CA949B" w14:textId="77777777" w:rsidR="008B41E6" w:rsidRPr="007D061B" w:rsidRDefault="008B41E6" w:rsidP="007D558E">
            <w:pPr>
              <w:pStyle w:val="TAC"/>
              <w:keepNext w:val="0"/>
              <w:keepLines w:val="0"/>
              <w:rPr>
                <w:rFonts w:cs="Arial"/>
              </w:rPr>
            </w:pPr>
            <w:r w:rsidRPr="007D061B">
              <w:rPr>
                <w:rFonts w:cs="Arial"/>
              </w:rPr>
              <w:t>-49 dBm</w:t>
            </w:r>
          </w:p>
          <w:p w14:paraId="26B3FCDD" w14:textId="77777777" w:rsidR="008B41E6" w:rsidRPr="007D061B" w:rsidRDefault="008B41E6" w:rsidP="007D558E">
            <w:pPr>
              <w:pStyle w:val="TAC"/>
              <w:keepNext w:val="0"/>
              <w:keepLines w:val="0"/>
              <w:rPr>
                <w:rFonts w:cs="Arial"/>
              </w:rPr>
            </w:pPr>
          </w:p>
          <w:p w14:paraId="61F87C2E" w14:textId="77777777" w:rsidR="008B41E6" w:rsidRPr="007D061B" w:rsidRDefault="008B41E6" w:rsidP="007D558E">
            <w:pPr>
              <w:pStyle w:val="TAC"/>
              <w:keepNext w:val="0"/>
              <w:keepLines w:val="0"/>
              <w:rPr>
                <w:rFonts w:cs="Arial"/>
              </w:rPr>
            </w:pPr>
            <w:r w:rsidRPr="007D061B">
              <w:rPr>
                <w:rFonts w:cs="Arial"/>
              </w:rPr>
              <w:t>(UTRA TDD</w:t>
            </w:r>
          </w:p>
          <w:p w14:paraId="14C0DF02" w14:textId="77777777" w:rsidR="008B41E6" w:rsidRPr="007D061B" w:rsidRDefault="008B41E6" w:rsidP="007D558E">
            <w:pPr>
              <w:pStyle w:val="TAC"/>
              <w:keepNext w:val="0"/>
              <w:keepLines w:val="0"/>
              <w:rPr>
                <w:rFonts w:cs="Arial"/>
              </w:rPr>
            </w:pPr>
            <w:r w:rsidRPr="007D061B">
              <w:rPr>
                <w:rFonts w:cs="Arial"/>
              </w:rPr>
              <w:t>-43 dBm for WA BS</w:t>
            </w:r>
          </w:p>
          <w:p w14:paraId="46381197" w14:textId="77777777" w:rsidR="008B41E6" w:rsidRPr="007D061B" w:rsidRDefault="008B41E6" w:rsidP="007D558E">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70079ABB" w14:textId="77777777" w:rsidR="008B41E6" w:rsidRPr="007D061B" w:rsidRDefault="008B41E6" w:rsidP="007D558E">
            <w:pPr>
              <w:pStyle w:val="TAC"/>
              <w:keepNext w:val="0"/>
              <w:keepLines w:val="0"/>
              <w:rPr>
                <w:rFonts w:cs="Arial"/>
              </w:rPr>
            </w:pPr>
            <w:r w:rsidRPr="007D061B">
              <w:rPr>
                <w:rFonts w:cs="Arial"/>
              </w:rPr>
              <w:t>1 MHz</w:t>
            </w:r>
          </w:p>
          <w:p w14:paraId="6EC7DFB5" w14:textId="77777777" w:rsidR="008B41E6" w:rsidRPr="007D061B" w:rsidRDefault="008B41E6" w:rsidP="007D558E">
            <w:pPr>
              <w:pStyle w:val="TAC"/>
              <w:keepNext w:val="0"/>
              <w:keepLines w:val="0"/>
              <w:rPr>
                <w:rFonts w:cs="Arial"/>
              </w:rPr>
            </w:pPr>
          </w:p>
          <w:p w14:paraId="04DE12A0" w14:textId="77777777" w:rsidR="008B41E6" w:rsidRPr="007D061B" w:rsidRDefault="008B41E6" w:rsidP="007D558E">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567D3EF1" w14:textId="77777777" w:rsidR="008B41E6" w:rsidRPr="007D061B" w:rsidRDefault="008B41E6" w:rsidP="007D558E">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8B41E6" w:rsidRPr="007D061B" w14:paraId="495E7594" w14:textId="77777777" w:rsidTr="007D558E">
        <w:trPr>
          <w:cantSplit/>
          <w:jc w:val="center"/>
        </w:trPr>
        <w:tc>
          <w:tcPr>
            <w:tcW w:w="1247" w:type="dxa"/>
            <w:tcBorders>
              <w:left w:val="single" w:sz="4" w:space="0" w:color="auto"/>
              <w:bottom w:val="nil"/>
              <w:right w:val="single" w:sz="4" w:space="0" w:color="auto"/>
            </w:tcBorders>
            <w:shd w:val="clear" w:color="auto" w:fill="auto"/>
          </w:tcPr>
          <w:p w14:paraId="650C7012" w14:textId="77777777" w:rsidR="008B41E6" w:rsidRPr="007D061B" w:rsidRDefault="008B41E6" w:rsidP="007D558E">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2934557B" w14:textId="77777777" w:rsidR="008B41E6" w:rsidRPr="007D061B" w:rsidRDefault="008B41E6" w:rsidP="007D558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7C01B96"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FEF2367"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2E256D"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n75, n76, n91, n92, n93 or n94.</w:t>
            </w:r>
          </w:p>
        </w:tc>
      </w:tr>
      <w:tr w:rsidR="008B41E6" w:rsidRPr="007D061B" w14:paraId="503E5AD5"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D18455"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BCE9B5A" w14:textId="77777777" w:rsidR="008B41E6" w:rsidRPr="007D061B" w:rsidRDefault="008B41E6" w:rsidP="007D558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02AA9CE"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C12313"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6B3E34"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8B41E6" w:rsidRPr="007D061B" w14:paraId="6CA54702" w14:textId="77777777" w:rsidTr="007D558E">
        <w:trPr>
          <w:cantSplit/>
          <w:jc w:val="center"/>
        </w:trPr>
        <w:tc>
          <w:tcPr>
            <w:tcW w:w="1247" w:type="dxa"/>
            <w:tcBorders>
              <w:left w:val="single" w:sz="4" w:space="0" w:color="auto"/>
              <w:bottom w:val="nil"/>
              <w:right w:val="single" w:sz="4" w:space="0" w:color="auto"/>
            </w:tcBorders>
            <w:shd w:val="clear" w:color="auto" w:fill="auto"/>
          </w:tcPr>
          <w:p w14:paraId="032F86A8" w14:textId="77777777" w:rsidR="008B41E6" w:rsidRPr="007D061B" w:rsidRDefault="008B41E6" w:rsidP="007D558E">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514D9660" w14:textId="77777777" w:rsidR="008B41E6" w:rsidRPr="007D061B" w:rsidRDefault="008B41E6" w:rsidP="007D558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88EB553"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5CEF078"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EBF1B9"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8B41E6" w:rsidRPr="007D061B" w14:paraId="79665402"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A1FADC"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0218963" w14:textId="77777777" w:rsidR="008B41E6" w:rsidRPr="007D061B" w:rsidRDefault="008B41E6" w:rsidP="007D558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1A06F0A"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2D07E77"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3907F09"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8B41E6" w:rsidRPr="007D061B" w14:paraId="2CDDAF53" w14:textId="77777777" w:rsidTr="007D558E">
        <w:trPr>
          <w:cantSplit/>
          <w:jc w:val="center"/>
        </w:trPr>
        <w:tc>
          <w:tcPr>
            <w:tcW w:w="1247" w:type="dxa"/>
            <w:tcBorders>
              <w:left w:val="single" w:sz="4" w:space="0" w:color="auto"/>
              <w:bottom w:val="nil"/>
              <w:right w:val="single" w:sz="4" w:space="0" w:color="auto"/>
            </w:tcBorders>
            <w:shd w:val="clear" w:color="auto" w:fill="auto"/>
          </w:tcPr>
          <w:p w14:paraId="65B1C576" w14:textId="77777777" w:rsidR="008B41E6" w:rsidRPr="007D061B" w:rsidRDefault="008B41E6" w:rsidP="007D558E">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6FF14011" w14:textId="77777777" w:rsidR="008B41E6" w:rsidRPr="007D061B" w:rsidRDefault="008B41E6" w:rsidP="007D558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533C437"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DFB2527"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CD4BB2"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n75, n76, n91, n92, n93 or n94.</w:t>
            </w:r>
          </w:p>
        </w:tc>
      </w:tr>
      <w:tr w:rsidR="008B41E6" w:rsidRPr="007D061B" w14:paraId="55FDD3FE" w14:textId="77777777" w:rsidTr="007D558E">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F9BDDD1"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996C86" w14:textId="77777777" w:rsidR="008B41E6" w:rsidRPr="007D061B" w:rsidRDefault="008B41E6" w:rsidP="007D558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DE52319"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A806ECA"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C272D34"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8B41E6" w:rsidRPr="007D061B" w14:paraId="79C9A979" w14:textId="77777777" w:rsidTr="007D558E">
        <w:trPr>
          <w:cantSplit/>
          <w:jc w:val="center"/>
        </w:trPr>
        <w:tc>
          <w:tcPr>
            <w:tcW w:w="1247" w:type="dxa"/>
            <w:tcBorders>
              <w:left w:val="single" w:sz="4" w:space="0" w:color="auto"/>
              <w:bottom w:val="nil"/>
              <w:right w:val="single" w:sz="4" w:space="0" w:color="auto"/>
            </w:tcBorders>
            <w:shd w:val="clear" w:color="auto" w:fill="auto"/>
          </w:tcPr>
          <w:p w14:paraId="05BAA8A5" w14:textId="77777777" w:rsidR="008B41E6" w:rsidRPr="007D061B" w:rsidRDefault="008B41E6" w:rsidP="007D558E">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4E46E99" w14:textId="77777777" w:rsidR="008B41E6" w:rsidRPr="007D061B" w:rsidRDefault="008B41E6" w:rsidP="007D558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A73C750" w14:textId="77777777" w:rsidR="008B41E6" w:rsidRPr="007D061B" w:rsidRDefault="008B41E6" w:rsidP="007D558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6B218D6"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6F9C3C" w14:textId="77777777" w:rsidR="008B41E6" w:rsidRPr="007D061B" w:rsidRDefault="008B41E6" w:rsidP="007D558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8B41E6" w:rsidRPr="007D061B" w14:paraId="65B43888" w14:textId="77777777" w:rsidTr="007D558E">
        <w:trPr>
          <w:cantSplit/>
          <w:jc w:val="center"/>
        </w:trPr>
        <w:tc>
          <w:tcPr>
            <w:tcW w:w="1247" w:type="dxa"/>
            <w:tcBorders>
              <w:top w:val="nil"/>
              <w:left w:val="single" w:sz="4" w:space="0" w:color="auto"/>
              <w:right w:val="single" w:sz="4" w:space="0" w:color="auto"/>
            </w:tcBorders>
            <w:shd w:val="clear" w:color="auto" w:fill="auto"/>
          </w:tcPr>
          <w:p w14:paraId="48777494" w14:textId="77777777" w:rsidR="008B41E6" w:rsidRPr="007D061B"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C021B7" w14:textId="77777777" w:rsidR="008B41E6" w:rsidRPr="007D061B" w:rsidRDefault="008B41E6" w:rsidP="007D558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4ADA3C0D" w14:textId="77777777" w:rsidR="008B41E6" w:rsidRPr="007D061B" w:rsidRDefault="008B41E6" w:rsidP="007D558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3E9F02" w14:textId="77777777" w:rsidR="008B41E6" w:rsidRPr="007D061B" w:rsidRDefault="008B41E6" w:rsidP="007D558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A66D2DD" w14:textId="77777777" w:rsidR="008B41E6" w:rsidRPr="007D061B" w:rsidRDefault="008B41E6" w:rsidP="007D558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8B41E6" w:rsidRPr="007D061B" w14:paraId="6067751A" w14:textId="77777777" w:rsidTr="007D558E">
        <w:trPr>
          <w:cantSplit/>
          <w:jc w:val="center"/>
        </w:trPr>
        <w:tc>
          <w:tcPr>
            <w:tcW w:w="1247" w:type="dxa"/>
            <w:tcBorders>
              <w:left w:val="single" w:sz="4" w:space="0" w:color="auto"/>
              <w:right w:val="single" w:sz="4" w:space="0" w:color="auto"/>
            </w:tcBorders>
          </w:tcPr>
          <w:p w14:paraId="4DE9A7DA" w14:textId="77777777" w:rsidR="008B41E6" w:rsidRPr="007D061B" w:rsidRDefault="008B41E6" w:rsidP="007D558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7D925FF" w14:textId="77777777" w:rsidR="008B41E6" w:rsidRPr="007D061B" w:rsidRDefault="008B41E6" w:rsidP="007D558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0936C46"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AD7B98"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6B389B" w14:textId="77777777" w:rsidR="008B41E6" w:rsidRPr="007D061B" w:rsidRDefault="008B41E6" w:rsidP="007D558E">
            <w:pPr>
              <w:pStyle w:val="TAL"/>
              <w:keepNext w:val="0"/>
              <w:keepLines w:val="0"/>
              <w:rPr>
                <w:rFonts w:cs="Arial"/>
              </w:rPr>
            </w:pPr>
          </w:p>
        </w:tc>
      </w:tr>
      <w:tr w:rsidR="008B41E6" w:rsidRPr="007D061B" w14:paraId="313E5BE3" w14:textId="77777777" w:rsidTr="007D558E">
        <w:trPr>
          <w:cantSplit/>
          <w:jc w:val="center"/>
        </w:trPr>
        <w:tc>
          <w:tcPr>
            <w:tcW w:w="1247" w:type="dxa"/>
            <w:tcBorders>
              <w:left w:val="single" w:sz="4" w:space="0" w:color="auto"/>
              <w:right w:val="single" w:sz="4" w:space="0" w:color="auto"/>
            </w:tcBorders>
          </w:tcPr>
          <w:p w14:paraId="7C04400E" w14:textId="77777777" w:rsidR="008B41E6" w:rsidRDefault="008B41E6" w:rsidP="007D558E">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4A1A6294" w14:textId="77777777" w:rsidR="008B41E6" w:rsidRDefault="008B41E6" w:rsidP="007D558E">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7144AD97" w14:textId="77777777" w:rsidR="008B41E6" w:rsidRPr="007D061B" w:rsidRDefault="008B41E6" w:rsidP="007D558E">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72C47449" w14:textId="77777777" w:rsidR="008B41E6" w:rsidRPr="007D061B" w:rsidRDefault="008B41E6" w:rsidP="007D558E">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75AE0D3A" w14:textId="77777777" w:rsidR="008B41E6" w:rsidRPr="007D061B" w:rsidRDefault="008B41E6" w:rsidP="007D558E">
            <w:pPr>
              <w:pStyle w:val="TAL"/>
              <w:keepNext w:val="0"/>
              <w:keepLines w:val="0"/>
              <w:rPr>
                <w:rFonts w:cs="Arial"/>
              </w:rPr>
            </w:pPr>
          </w:p>
        </w:tc>
      </w:tr>
      <w:tr w:rsidR="008B41E6" w:rsidRPr="007D061B" w14:paraId="28786E69" w14:textId="77777777" w:rsidTr="007D558E">
        <w:trPr>
          <w:cantSplit/>
          <w:jc w:val="center"/>
        </w:trPr>
        <w:tc>
          <w:tcPr>
            <w:tcW w:w="1247" w:type="dxa"/>
            <w:tcBorders>
              <w:left w:val="single" w:sz="4" w:space="0" w:color="auto"/>
              <w:right w:val="single" w:sz="4" w:space="0" w:color="auto"/>
            </w:tcBorders>
          </w:tcPr>
          <w:p w14:paraId="4057EA02" w14:textId="77777777" w:rsidR="008B41E6" w:rsidRPr="007D061B" w:rsidRDefault="008B41E6" w:rsidP="007D558E">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7B920B4" w14:textId="77777777" w:rsidR="008B41E6" w:rsidRPr="007D061B" w:rsidRDefault="008B41E6" w:rsidP="007D558E">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642841ED" w14:textId="77777777" w:rsidR="008B41E6" w:rsidRPr="007D061B" w:rsidRDefault="008B41E6" w:rsidP="007D558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760533" w14:textId="77777777" w:rsidR="008B41E6" w:rsidRPr="007D061B" w:rsidRDefault="008B41E6" w:rsidP="007D558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B26925" w14:textId="77777777" w:rsidR="008B41E6" w:rsidRPr="007D061B" w:rsidRDefault="008B41E6" w:rsidP="007D558E">
            <w:pPr>
              <w:pStyle w:val="TAL"/>
              <w:keepNext w:val="0"/>
              <w:keepLines w:val="0"/>
              <w:rPr>
                <w:rFonts w:cs="Arial"/>
              </w:rPr>
            </w:pPr>
          </w:p>
        </w:tc>
      </w:tr>
      <w:tr w:rsidR="008B41E6" w:rsidRPr="007D061B" w14:paraId="6D33CFD1" w14:textId="77777777" w:rsidTr="007D558E">
        <w:trPr>
          <w:cantSplit/>
          <w:jc w:val="center"/>
        </w:trPr>
        <w:tc>
          <w:tcPr>
            <w:tcW w:w="1247" w:type="dxa"/>
            <w:tcBorders>
              <w:left w:val="single" w:sz="4" w:space="0" w:color="auto"/>
              <w:right w:val="single" w:sz="4" w:space="0" w:color="auto"/>
            </w:tcBorders>
          </w:tcPr>
          <w:p w14:paraId="2F306DF0" w14:textId="77777777" w:rsidR="008B41E6" w:rsidRPr="007D061B" w:rsidRDefault="008B41E6" w:rsidP="007D558E">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6FF66813" w14:textId="77777777" w:rsidR="008B41E6" w:rsidRPr="007D061B" w:rsidRDefault="008B41E6" w:rsidP="007D558E">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5B03A393" w14:textId="77777777" w:rsidR="008B41E6" w:rsidRPr="007D061B" w:rsidRDefault="008B41E6" w:rsidP="007D558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35A73637" w14:textId="77777777" w:rsidR="008B41E6" w:rsidRPr="007D061B" w:rsidRDefault="008B41E6" w:rsidP="007D558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AD7A076" w14:textId="77777777" w:rsidR="008B41E6" w:rsidRPr="007D061B" w:rsidRDefault="008B41E6" w:rsidP="007D558E">
            <w:pPr>
              <w:pStyle w:val="TAL"/>
              <w:keepNext w:val="0"/>
              <w:keepLines w:val="0"/>
              <w:rPr>
                <w:rFonts w:cs="Arial"/>
              </w:rPr>
            </w:pPr>
          </w:p>
        </w:tc>
      </w:tr>
      <w:tr w:rsidR="008B41E6" w:rsidRPr="007D061B" w14:paraId="69E436EA" w14:textId="77777777" w:rsidTr="007D558E">
        <w:trPr>
          <w:cantSplit/>
          <w:jc w:val="center"/>
        </w:trPr>
        <w:tc>
          <w:tcPr>
            <w:tcW w:w="1247" w:type="dxa"/>
            <w:tcBorders>
              <w:left w:val="single" w:sz="4" w:space="0" w:color="auto"/>
              <w:right w:val="single" w:sz="4" w:space="0" w:color="auto"/>
            </w:tcBorders>
          </w:tcPr>
          <w:p w14:paraId="77B875FD" w14:textId="77777777" w:rsidR="008B41E6" w:rsidRDefault="008B41E6" w:rsidP="007D558E">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7A936EDB" w14:textId="77777777" w:rsidR="008B41E6" w:rsidRDefault="008B41E6" w:rsidP="007D558E">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0510C2D2" w14:textId="77777777" w:rsidR="008B41E6" w:rsidRDefault="008B41E6" w:rsidP="007D558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6F0E9E1F" w14:textId="77777777" w:rsidR="008B41E6" w:rsidRDefault="008B41E6" w:rsidP="007D558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ED4EF12" w14:textId="77777777" w:rsidR="008B41E6" w:rsidRPr="007D061B" w:rsidRDefault="008B41E6" w:rsidP="007D558E">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8B41E6" w:rsidRPr="007D061B" w14:paraId="4D8B2583" w14:textId="77777777" w:rsidTr="007D558E">
        <w:trPr>
          <w:cantSplit/>
          <w:jc w:val="center"/>
        </w:trPr>
        <w:tc>
          <w:tcPr>
            <w:tcW w:w="1247" w:type="dxa"/>
            <w:tcBorders>
              <w:left w:val="single" w:sz="4" w:space="0" w:color="auto"/>
              <w:bottom w:val="nil"/>
              <w:right w:val="single" w:sz="4" w:space="0" w:color="auto"/>
            </w:tcBorders>
          </w:tcPr>
          <w:p w14:paraId="731BA3BE" w14:textId="77777777" w:rsidR="008B41E6" w:rsidRDefault="008B41E6" w:rsidP="007D558E">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0665B014" w14:textId="77777777" w:rsidR="008B41E6" w:rsidRDefault="008B41E6" w:rsidP="007D558E">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0620B314" w14:textId="77777777" w:rsidR="008B41E6" w:rsidRDefault="008B41E6" w:rsidP="007D558E">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2F82C881" w14:textId="77777777" w:rsidR="008B41E6" w:rsidRDefault="008B41E6" w:rsidP="007D558E">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752C638" w14:textId="77777777" w:rsidR="008B41E6" w:rsidRPr="00B15EF5" w:rsidRDefault="008B41E6" w:rsidP="007D558E">
            <w:pPr>
              <w:pStyle w:val="TAL"/>
              <w:keepNext w:val="0"/>
              <w:keepLines w:val="0"/>
              <w:rPr>
                <w:rFonts w:cs="Arial"/>
                <w:lang w:eastAsia="ko-KR"/>
              </w:rPr>
            </w:pPr>
          </w:p>
        </w:tc>
      </w:tr>
      <w:tr w:rsidR="008B41E6" w:rsidRPr="007D061B" w14:paraId="73F73362" w14:textId="77777777" w:rsidTr="007D558E">
        <w:trPr>
          <w:cantSplit/>
          <w:jc w:val="center"/>
        </w:trPr>
        <w:tc>
          <w:tcPr>
            <w:tcW w:w="1247" w:type="dxa"/>
            <w:tcBorders>
              <w:top w:val="nil"/>
              <w:left w:val="single" w:sz="4" w:space="0" w:color="auto"/>
              <w:right w:val="single" w:sz="4" w:space="0" w:color="auto"/>
            </w:tcBorders>
          </w:tcPr>
          <w:p w14:paraId="6E2B0441" w14:textId="77777777" w:rsidR="008B41E6"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34F2083" w14:textId="77777777" w:rsidR="008B41E6" w:rsidRDefault="008B41E6" w:rsidP="007D558E">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0D9EEE7A" w14:textId="77777777" w:rsidR="008B41E6" w:rsidRDefault="008B41E6" w:rsidP="007D558E">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252F6A3C" w14:textId="77777777" w:rsidR="008B41E6" w:rsidRDefault="008B41E6" w:rsidP="007D558E">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270B34D9" w14:textId="77777777" w:rsidR="008B41E6" w:rsidRPr="00B15EF5" w:rsidRDefault="008B41E6" w:rsidP="007D558E">
            <w:pPr>
              <w:pStyle w:val="TAL"/>
              <w:keepNext w:val="0"/>
              <w:keepLines w:val="0"/>
              <w:rPr>
                <w:rFonts w:cs="Arial"/>
                <w:lang w:eastAsia="ko-KR"/>
              </w:rPr>
            </w:pPr>
          </w:p>
        </w:tc>
      </w:tr>
      <w:tr w:rsidR="008B41E6" w:rsidRPr="007D061B" w14:paraId="14852A7A" w14:textId="77777777" w:rsidTr="007D558E">
        <w:trPr>
          <w:cantSplit/>
          <w:jc w:val="center"/>
        </w:trPr>
        <w:tc>
          <w:tcPr>
            <w:tcW w:w="1247" w:type="dxa"/>
            <w:tcBorders>
              <w:top w:val="nil"/>
              <w:left w:val="single" w:sz="4" w:space="0" w:color="auto"/>
              <w:right w:val="single" w:sz="4" w:space="0" w:color="auto"/>
            </w:tcBorders>
          </w:tcPr>
          <w:p w14:paraId="6D7B2C89" w14:textId="77777777" w:rsidR="008B41E6" w:rsidRDefault="008B41E6" w:rsidP="007D558E">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29688061" w14:textId="77777777" w:rsidR="008B41E6" w:rsidRDefault="008B41E6" w:rsidP="007D558E">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2911BF6A" w14:textId="77777777" w:rsidR="008B41E6" w:rsidRDefault="008B41E6" w:rsidP="007D558E">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28E90580" w14:textId="77777777" w:rsidR="008B41E6" w:rsidRDefault="008B41E6" w:rsidP="007D558E">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0E84B7A0" w14:textId="77777777" w:rsidR="008B41E6" w:rsidRPr="00B15EF5" w:rsidRDefault="008B41E6" w:rsidP="007D558E">
            <w:pPr>
              <w:pStyle w:val="TAL"/>
              <w:keepNext w:val="0"/>
              <w:keepLines w:val="0"/>
              <w:rPr>
                <w:rFonts w:cs="Arial"/>
                <w:lang w:eastAsia="ko-KR"/>
              </w:rPr>
            </w:pPr>
          </w:p>
        </w:tc>
      </w:tr>
      <w:tr w:rsidR="008B41E6" w:rsidRPr="007D061B" w14:paraId="32D9E326" w14:textId="77777777" w:rsidTr="007D558E">
        <w:trPr>
          <w:cantSplit/>
          <w:jc w:val="center"/>
        </w:trPr>
        <w:tc>
          <w:tcPr>
            <w:tcW w:w="1247" w:type="dxa"/>
            <w:tcBorders>
              <w:top w:val="nil"/>
              <w:left w:val="single" w:sz="4" w:space="0" w:color="auto"/>
              <w:bottom w:val="nil"/>
              <w:right w:val="single" w:sz="4" w:space="0" w:color="auto"/>
            </w:tcBorders>
          </w:tcPr>
          <w:p w14:paraId="53BB4A62" w14:textId="77777777" w:rsidR="008B41E6" w:rsidRPr="00F95B02" w:rsidRDefault="008B41E6" w:rsidP="007D558E">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5321770E" w14:textId="77777777" w:rsidR="008B41E6" w:rsidRDefault="008B41E6" w:rsidP="007D558E">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45E12BAD" w14:textId="77777777" w:rsidR="008B41E6" w:rsidRPr="00F95B02" w:rsidRDefault="008B41E6" w:rsidP="007D558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A5572A6" w14:textId="77777777" w:rsidR="008B41E6" w:rsidRPr="00F95B02" w:rsidRDefault="008B41E6" w:rsidP="007D558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B1C2C3C" w14:textId="77777777" w:rsidR="008B41E6" w:rsidRPr="00B15EF5" w:rsidRDefault="008B41E6" w:rsidP="007D558E">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8B41E6" w:rsidRPr="007D061B" w14:paraId="13E8A95C" w14:textId="77777777" w:rsidTr="007D558E">
        <w:trPr>
          <w:cantSplit/>
          <w:jc w:val="center"/>
        </w:trPr>
        <w:tc>
          <w:tcPr>
            <w:tcW w:w="1247" w:type="dxa"/>
            <w:tcBorders>
              <w:top w:val="nil"/>
              <w:left w:val="single" w:sz="4" w:space="0" w:color="auto"/>
              <w:right w:val="single" w:sz="4" w:space="0" w:color="auto"/>
            </w:tcBorders>
          </w:tcPr>
          <w:p w14:paraId="6BEBEB44" w14:textId="77777777" w:rsidR="008B41E6" w:rsidRPr="00F95B02"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4AD6DF6" w14:textId="77777777" w:rsidR="008B41E6" w:rsidRDefault="008B41E6" w:rsidP="007D558E">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1C6063B1" w14:textId="77777777" w:rsidR="008B41E6" w:rsidRPr="00F95B02" w:rsidRDefault="008B41E6" w:rsidP="007D558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8DD314D" w14:textId="77777777" w:rsidR="008B41E6" w:rsidRPr="00F95B02" w:rsidRDefault="008B41E6" w:rsidP="007D558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8B93310" w14:textId="77777777" w:rsidR="008B41E6" w:rsidRPr="00B15EF5" w:rsidRDefault="008B41E6" w:rsidP="007D558E">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8B41E6" w:rsidRPr="007D061B" w14:paraId="0B07A22A" w14:textId="77777777" w:rsidTr="007D558E">
        <w:trPr>
          <w:cantSplit/>
          <w:jc w:val="center"/>
        </w:trPr>
        <w:tc>
          <w:tcPr>
            <w:tcW w:w="1247" w:type="dxa"/>
            <w:tcBorders>
              <w:top w:val="nil"/>
              <w:left w:val="single" w:sz="4" w:space="0" w:color="auto"/>
              <w:bottom w:val="nil"/>
              <w:right w:val="single" w:sz="4" w:space="0" w:color="auto"/>
            </w:tcBorders>
          </w:tcPr>
          <w:p w14:paraId="5FB5D8E8" w14:textId="77777777" w:rsidR="008B41E6" w:rsidRPr="00F95B02" w:rsidRDefault="008B41E6" w:rsidP="007D558E">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p>
        </w:tc>
        <w:tc>
          <w:tcPr>
            <w:tcW w:w="1275" w:type="dxa"/>
            <w:tcBorders>
              <w:top w:val="single" w:sz="4" w:space="0" w:color="auto"/>
              <w:left w:val="single" w:sz="4" w:space="0" w:color="auto"/>
              <w:bottom w:val="single" w:sz="4" w:space="0" w:color="auto"/>
              <w:right w:val="single" w:sz="4" w:space="0" w:color="auto"/>
            </w:tcBorders>
          </w:tcPr>
          <w:p w14:paraId="5E4F15BE" w14:textId="77777777" w:rsidR="008B41E6" w:rsidRDefault="008B41E6" w:rsidP="007D558E">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1B021595" w14:textId="77777777" w:rsidR="008B41E6" w:rsidRDefault="008B41E6" w:rsidP="007D558E">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3A02BCC3" w14:textId="77777777" w:rsidR="008B41E6" w:rsidRDefault="008B41E6" w:rsidP="007D558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6105132" w14:textId="77777777" w:rsidR="008B41E6" w:rsidRDefault="008B41E6" w:rsidP="007D558E">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8B41E6" w:rsidRPr="007D061B" w14:paraId="7CB79C43" w14:textId="77777777" w:rsidTr="007D558E">
        <w:trPr>
          <w:cantSplit/>
          <w:jc w:val="center"/>
        </w:trPr>
        <w:tc>
          <w:tcPr>
            <w:tcW w:w="1247" w:type="dxa"/>
            <w:tcBorders>
              <w:top w:val="nil"/>
              <w:left w:val="single" w:sz="4" w:space="0" w:color="auto"/>
              <w:right w:val="single" w:sz="4" w:space="0" w:color="auto"/>
            </w:tcBorders>
          </w:tcPr>
          <w:p w14:paraId="3EE4E52C" w14:textId="77777777" w:rsidR="008B41E6" w:rsidRPr="00F95B02" w:rsidRDefault="008B41E6" w:rsidP="007D558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38A080" w14:textId="77777777" w:rsidR="008B41E6" w:rsidRDefault="008B41E6" w:rsidP="007D558E">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0D722E56" w14:textId="77777777" w:rsidR="008B41E6" w:rsidRDefault="008B41E6" w:rsidP="007D558E">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70685901" w14:textId="77777777" w:rsidR="008B41E6" w:rsidRDefault="008B41E6" w:rsidP="007D558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E2B6B4E" w14:textId="77777777" w:rsidR="008B41E6" w:rsidRDefault="008B41E6" w:rsidP="007D558E">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12C07790" w14:textId="77777777" w:rsidR="008B41E6" w:rsidRDefault="008B41E6" w:rsidP="007D558E">
            <w:pPr>
              <w:pStyle w:val="TAL"/>
              <w:keepNext w:val="0"/>
              <w:keepLines w:val="0"/>
              <w:rPr>
                <w:rFonts w:cs="Arial"/>
                <w:lang w:eastAsia="ko-KR"/>
              </w:rPr>
            </w:pPr>
            <w:r>
              <w:rPr>
                <w:rFonts w:hint="eastAsia"/>
              </w:rPr>
              <w:t>This requirement does not apply to BS operating in band 5 or 26.</w:t>
            </w:r>
          </w:p>
        </w:tc>
      </w:tr>
      <w:tr w:rsidR="00586956" w:rsidRPr="007D061B" w14:paraId="3277BD04" w14:textId="77777777" w:rsidTr="007D558E">
        <w:trPr>
          <w:cantSplit/>
          <w:jc w:val="center"/>
          <w:ins w:id="2" w:author="Wael Boukley Hasan, Vodafone" w:date="2023-09-27T19:34:00Z"/>
        </w:trPr>
        <w:tc>
          <w:tcPr>
            <w:tcW w:w="1247" w:type="dxa"/>
            <w:vMerge w:val="restart"/>
            <w:tcBorders>
              <w:top w:val="nil"/>
              <w:left w:val="single" w:sz="4" w:space="0" w:color="auto"/>
              <w:right w:val="single" w:sz="4" w:space="0" w:color="auto"/>
            </w:tcBorders>
          </w:tcPr>
          <w:p w14:paraId="6F87A78A" w14:textId="1A970A5F" w:rsidR="00586956" w:rsidRPr="00F95B02" w:rsidRDefault="00586956" w:rsidP="00586956">
            <w:pPr>
              <w:pStyle w:val="TAC"/>
              <w:keepNext w:val="0"/>
              <w:keepLines w:val="0"/>
              <w:rPr>
                <w:ins w:id="3" w:author="Wael Boukley Hasan, Vodafone" w:date="2023-09-27T19:34:00Z"/>
                <w:rFonts w:cs="Arial"/>
                <w:lang w:eastAsia="ko-KR"/>
              </w:rPr>
            </w:pPr>
            <w:ins w:id="4" w:author="Wael Boukley Hasan, Vodafone" w:date="2023-09-27T19:34:00Z">
              <w:r>
                <w:rPr>
                  <w:rFonts w:cs="Arial"/>
                  <w:lang w:eastAsia="ko-KR"/>
                </w:rPr>
                <w:t>NR Band n109</w:t>
              </w:r>
            </w:ins>
          </w:p>
        </w:tc>
        <w:tc>
          <w:tcPr>
            <w:tcW w:w="1275" w:type="dxa"/>
            <w:tcBorders>
              <w:top w:val="single" w:sz="4" w:space="0" w:color="auto"/>
              <w:left w:val="single" w:sz="4" w:space="0" w:color="auto"/>
              <w:bottom w:val="single" w:sz="4" w:space="0" w:color="auto"/>
              <w:right w:val="single" w:sz="4" w:space="0" w:color="auto"/>
            </w:tcBorders>
          </w:tcPr>
          <w:p w14:paraId="42333C43" w14:textId="5641AEFC" w:rsidR="00586956" w:rsidRDefault="00586956" w:rsidP="00586956">
            <w:pPr>
              <w:pStyle w:val="TAC"/>
              <w:keepNext w:val="0"/>
              <w:keepLines w:val="0"/>
              <w:rPr>
                <w:ins w:id="5" w:author="Wael Boukley Hasan, Vodafone" w:date="2023-09-27T19:34:00Z"/>
                <w:rFonts w:eastAsia="SimSun" w:cs="Arial"/>
                <w:lang w:val="en-US" w:eastAsia="zh-CN"/>
              </w:rPr>
            </w:pPr>
            <w:ins w:id="6" w:author="Wael Boukley Hasan, Vodafone" w:date="2023-09-27T19:35:00Z">
              <w:r w:rsidRPr="007D061B">
                <w:rPr>
                  <w:rFonts w:cs="Arial"/>
                  <w:lang w:eastAsia="ko-KR"/>
                </w:rPr>
                <w:t>1432 – 1517 MHz</w:t>
              </w:r>
            </w:ins>
          </w:p>
        </w:tc>
        <w:tc>
          <w:tcPr>
            <w:tcW w:w="1276" w:type="dxa"/>
            <w:tcBorders>
              <w:left w:val="single" w:sz="4" w:space="0" w:color="auto"/>
              <w:right w:val="single" w:sz="4" w:space="0" w:color="auto"/>
            </w:tcBorders>
            <w:shd w:val="clear" w:color="auto" w:fill="auto"/>
          </w:tcPr>
          <w:p w14:paraId="429BBC2B" w14:textId="30E2D290" w:rsidR="00586956" w:rsidRDefault="00586956" w:rsidP="00586956">
            <w:pPr>
              <w:pStyle w:val="TAC"/>
              <w:keepNext w:val="0"/>
              <w:keepLines w:val="0"/>
              <w:rPr>
                <w:ins w:id="7" w:author="Wael Boukley Hasan, Vodafone" w:date="2023-09-27T19:34:00Z"/>
                <w:rFonts w:cs="Arial"/>
                <w:lang w:eastAsia="ko-KR"/>
              </w:rPr>
            </w:pPr>
            <w:ins w:id="8" w:author="Wael Boukley Hasan, Vodafone" w:date="2023-09-27T19:35:00Z">
              <w:r w:rsidRPr="007D061B">
                <w:rPr>
                  <w:rFonts w:cs="Arial"/>
                  <w:lang w:eastAsia="ko-KR"/>
                </w:rPr>
                <w:t>-52 dBm</w:t>
              </w:r>
            </w:ins>
          </w:p>
        </w:tc>
        <w:tc>
          <w:tcPr>
            <w:tcW w:w="1276" w:type="dxa"/>
            <w:tcBorders>
              <w:left w:val="single" w:sz="4" w:space="0" w:color="auto"/>
              <w:right w:val="single" w:sz="4" w:space="0" w:color="auto"/>
            </w:tcBorders>
            <w:shd w:val="clear" w:color="auto" w:fill="auto"/>
          </w:tcPr>
          <w:p w14:paraId="6B8E91B0" w14:textId="08B4B010" w:rsidR="00586956" w:rsidRDefault="00586956" w:rsidP="00586956">
            <w:pPr>
              <w:pStyle w:val="TAC"/>
              <w:keepNext w:val="0"/>
              <w:keepLines w:val="0"/>
              <w:rPr>
                <w:ins w:id="9" w:author="Wael Boukley Hasan, Vodafone" w:date="2023-09-27T19:34:00Z"/>
                <w:rFonts w:cs="Arial"/>
              </w:rPr>
            </w:pPr>
            <w:ins w:id="10" w:author="Wael Boukley Hasan, Vodafone" w:date="2023-09-27T19:35:00Z">
              <w:r w:rsidRPr="007D061B">
                <w:rPr>
                  <w:rFonts w:cs="Arial"/>
                  <w:lang w:eastAsia="ko-KR"/>
                </w:rPr>
                <w:t>1 MHz</w:t>
              </w:r>
            </w:ins>
          </w:p>
        </w:tc>
        <w:tc>
          <w:tcPr>
            <w:tcW w:w="4619" w:type="dxa"/>
            <w:tcBorders>
              <w:left w:val="single" w:sz="4" w:space="0" w:color="auto"/>
              <w:right w:val="single" w:sz="4" w:space="0" w:color="auto"/>
            </w:tcBorders>
            <w:shd w:val="clear" w:color="auto" w:fill="auto"/>
          </w:tcPr>
          <w:p w14:paraId="5778057F" w14:textId="16D30FCF" w:rsidR="00586956" w:rsidRDefault="00586956" w:rsidP="00586956">
            <w:pPr>
              <w:pStyle w:val="TAL"/>
              <w:rPr>
                <w:ins w:id="11" w:author="Wael Boukley Hasan, Vodafone" w:date="2023-09-27T19:34:00Z"/>
              </w:rPr>
            </w:pPr>
            <w:ins w:id="12" w:author="Wael Boukley Hasan, Vodafone" w:date="2023-09-27T19:35:00Z">
              <w:r w:rsidRPr="007D061B">
                <w:rPr>
                  <w:rFonts w:cs="Arial"/>
                  <w:lang w:eastAsia="ko-KR"/>
                </w:rPr>
                <w:t>This requirement does not apply to BS operating in Band n50, n51, n74, n75, n76, n91, n92, n93 or n94.</w:t>
              </w:r>
            </w:ins>
          </w:p>
        </w:tc>
      </w:tr>
      <w:tr w:rsidR="00586956" w:rsidRPr="007D061B" w14:paraId="5C962569" w14:textId="77777777" w:rsidTr="000C1004">
        <w:tblPrEx>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3" w:author="Wael Boukley Hasan, Vodafone" w:date="2023-09-27T19:35:00Z">
            <w:tblPrEx>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14" w:author="Wael Boukley Hasan, Vodafone" w:date="2023-09-27T19:34:00Z"/>
          <w:trPrChange w:id="15" w:author="Wael Boukley Hasan, Vodafone" w:date="2023-09-27T19:35:00Z">
            <w:trPr>
              <w:cantSplit/>
              <w:jc w:val="center"/>
            </w:trPr>
          </w:trPrChange>
        </w:trPr>
        <w:tc>
          <w:tcPr>
            <w:tcW w:w="1247" w:type="dxa"/>
            <w:vMerge/>
            <w:tcBorders>
              <w:left w:val="single" w:sz="4" w:space="0" w:color="auto"/>
              <w:right w:val="single" w:sz="4" w:space="0" w:color="auto"/>
            </w:tcBorders>
            <w:tcPrChange w:id="16" w:author="Wael Boukley Hasan, Vodafone" w:date="2023-09-27T19:35:00Z">
              <w:tcPr>
                <w:tcW w:w="1247" w:type="dxa"/>
                <w:vMerge/>
                <w:tcBorders>
                  <w:left w:val="single" w:sz="4" w:space="0" w:color="auto"/>
                  <w:right w:val="single" w:sz="4" w:space="0" w:color="auto"/>
                </w:tcBorders>
              </w:tcPr>
            </w:tcPrChange>
          </w:tcPr>
          <w:p w14:paraId="619C3D3E" w14:textId="77777777" w:rsidR="00586956" w:rsidRPr="00F95B02" w:rsidRDefault="00586956" w:rsidP="00586956">
            <w:pPr>
              <w:pStyle w:val="TAC"/>
              <w:keepNext w:val="0"/>
              <w:keepLines w:val="0"/>
              <w:rPr>
                <w:ins w:id="17" w:author="Wael Boukley Hasan, Vodafone" w:date="2023-09-27T19:3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Change w:id="18" w:author="Wael Boukley Hasan, Vodafone" w:date="2023-09-27T19:35:00Z">
              <w:tcPr>
                <w:tcW w:w="1275" w:type="dxa"/>
                <w:tcBorders>
                  <w:top w:val="single" w:sz="4" w:space="0" w:color="auto"/>
                  <w:left w:val="single" w:sz="4" w:space="0" w:color="auto"/>
                  <w:bottom w:val="single" w:sz="4" w:space="0" w:color="auto"/>
                  <w:right w:val="single" w:sz="4" w:space="0" w:color="auto"/>
                </w:tcBorders>
              </w:tcPr>
            </w:tcPrChange>
          </w:tcPr>
          <w:p w14:paraId="41E66F3B" w14:textId="0380809C" w:rsidR="00586956" w:rsidRDefault="00586956" w:rsidP="00586956">
            <w:pPr>
              <w:pStyle w:val="TAC"/>
              <w:keepNext w:val="0"/>
              <w:keepLines w:val="0"/>
              <w:rPr>
                <w:ins w:id="19" w:author="Wael Boukley Hasan, Vodafone" w:date="2023-09-27T19:34:00Z"/>
                <w:rFonts w:eastAsia="SimSun" w:cs="Arial"/>
                <w:lang w:val="en-US" w:eastAsia="zh-CN"/>
              </w:rPr>
            </w:pPr>
            <w:ins w:id="20" w:author="Wael Boukley Hasan, Vodafone" w:date="2023-09-27T19:35:00Z">
              <w:r w:rsidRPr="007D061B">
                <w:rPr>
                  <w:rFonts w:cs="Arial"/>
                </w:rPr>
                <w:t xml:space="preserve">703 - </w:t>
              </w:r>
            </w:ins>
            <w:ins w:id="21" w:author="Wael Boukley Hasan, Vodafone" w:date="2023-09-27T19:36:00Z">
              <w:r>
                <w:rPr>
                  <w:rFonts w:cs="Arial"/>
                </w:rPr>
                <w:t>733</w:t>
              </w:r>
            </w:ins>
            <w:ins w:id="22" w:author="Wael Boukley Hasan, Vodafone" w:date="2023-09-27T19:35:00Z">
              <w:r w:rsidRPr="007D061B">
                <w:rPr>
                  <w:rFonts w:cs="Arial"/>
                </w:rPr>
                <w:t xml:space="preserve"> MHz</w:t>
              </w:r>
            </w:ins>
          </w:p>
        </w:tc>
        <w:tc>
          <w:tcPr>
            <w:tcW w:w="1276" w:type="dxa"/>
            <w:tcBorders>
              <w:left w:val="single" w:sz="4" w:space="0" w:color="auto"/>
              <w:right w:val="single" w:sz="4" w:space="0" w:color="auto"/>
            </w:tcBorders>
            <w:shd w:val="clear" w:color="auto" w:fill="auto"/>
            <w:vAlign w:val="center"/>
            <w:tcPrChange w:id="23" w:author="Wael Boukley Hasan, Vodafone" w:date="2023-09-27T19:35:00Z">
              <w:tcPr>
                <w:tcW w:w="1276" w:type="dxa"/>
                <w:tcBorders>
                  <w:left w:val="single" w:sz="4" w:space="0" w:color="auto"/>
                  <w:right w:val="single" w:sz="4" w:space="0" w:color="auto"/>
                </w:tcBorders>
                <w:shd w:val="clear" w:color="auto" w:fill="auto"/>
              </w:tcPr>
            </w:tcPrChange>
          </w:tcPr>
          <w:p w14:paraId="40460001" w14:textId="23E9AE50" w:rsidR="00586956" w:rsidRDefault="00586956" w:rsidP="00586956">
            <w:pPr>
              <w:pStyle w:val="TAC"/>
              <w:keepNext w:val="0"/>
              <w:keepLines w:val="0"/>
              <w:rPr>
                <w:ins w:id="24" w:author="Wael Boukley Hasan, Vodafone" w:date="2023-09-27T19:34:00Z"/>
                <w:rFonts w:cs="Arial"/>
                <w:lang w:eastAsia="ko-KR"/>
              </w:rPr>
            </w:pPr>
            <w:ins w:id="25" w:author="Wael Boukley Hasan, Vodafone" w:date="2023-09-27T19:35:00Z">
              <w:r w:rsidRPr="007D061B">
                <w:rPr>
                  <w:rFonts w:cs="Arial"/>
                </w:rPr>
                <w:t>-49 MHz</w:t>
              </w:r>
            </w:ins>
          </w:p>
        </w:tc>
        <w:tc>
          <w:tcPr>
            <w:tcW w:w="1276" w:type="dxa"/>
            <w:tcBorders>
              <w:left w:val="single" w:sz="4" w:space="0" w:color="auto"/>
              <w:right w:val="single" w:sz="4" w:space="0" w:color="auto"/>
            </w:tcBorders>
            <w:shd w:val="clear" w:color="auto" w:fill="auto"/>
            <w:vAlign w:val="center"/>
            <w:tcPrChange w:id="26" w:author="Wael Boukley Hasan, Vodafone" w:date="2023-09-27T19:35:00Z">
              <w:tcPr>
                <w:tcW w:w="1276" w:type="dxa"/>
                <w:tcBorders>
                  <w:left w:val="single" w:sz="4" w:space="0" w:color="auto"/>
                  <w:right w:val="single" w:sz="4" w:space="0" w:color="auto"/>
                </w:tcBorders>
                <w:shd w:val="clear" w:color="auto" w:fill="auto"/>
              </w:tcPr>
            </w:tcPrChange>
          </w:tcPr>
          <w:p w14:paraId="587AEA79" w14:textId="56D10A81" w:rsidR="00586956" w:rsidRDefault="00586956" w:rsidP="00586956">
            <w:pPr>
              <w:pStyle w:val="TAC"/>
              <w:keepNext w:val="0"/>
              <w:keepLines w:val="0"/>
              <w:rPr>
                <w:ins w:id="27" w:author="Wael Boukley Hasan, Vodafone" w:date="2023-09-27T19:34:00Z"/>
                <w:rFonts w:cs="Arial"/>
              </w:rPr>
            </w:pPr>
            <w:ins w:id="28" w:author="Wael Boukley Hasan, Vodafone" w:date="2023-09-27T19:35:00Z">
              <w:r w:rsidRPr="007D061B">
                <w:rPr>
                  <w:rFonts w:cs="Arial"/>
                </w:rPr>
                <w:t>1 MHz</w:t>
              </w:r>
            </w:ins>
          </w:p>
        </w:tc>
        <w:tc>
          <w:tcPr>
            <w:tcW w:w="4619" w:type="dxa"/>
            <w:tcBorders>
              <w:left w:val="single" w:sz="4" w:space="0" w:color="auto"/>
              <w:right w:val="single" w:sz="4" w:space="0" w:color="auto"/>
            </w:tcBorders>
            <w:shd w:val="clear" w:color="auto" w:fill="auto"/>
            <w:tcPrChange w:id="29" w:author="Wael Boukley Hasan, Vodafone" w:date="2023-09-27T19:35:00Z">
              <w:tcPr>
                <w:tcW w:w="4619" w:type="dxa"/>
                <w:tcBorders>
                  <w:left w:val="single" w:sz="4" w:space="0" w:color="auto"/>
                  <w:right w:val="single" w:sz="4" w:space="0" w:color="auto"/>
                </w:tcBorders>
                <w:shd w:val="clear" w:color="auto" w:fill="auto"/>
              </w:tcPr>
            </w:tcPrChange>
          </w:tcPr>
          <w:p w14:paraId="2C8CCFBB" w14:textId="77777777" w:rsidR="00586956" w:rsidRPr="007D061B" w:rsidRDefault="00586956" w:rsidP="00586956">
            <w:pPr>
              <w:pStyle w:val="TAL"/>
              <w:keepNext w:val="0"/>
              <w:keepLines w:val="0"/>
              <w:rPr>
                <w:ins w:id="30" w:author="Wael Boukley Hasan, Vodafone" w:date="2023-09-27T19:35:00Z"/>
                <w:rFonts w:cs="v5.0.0"/>
                <w:lang w:eastAsia="ja-JP"/>
              </w:rPr>
            </w:pPr>
            <w:ins w:id="31" w:author="Wael Boukley Hasan, Vodafone" w:date="2023-09-27T19:35:00Z">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ins>
          </w:p>
          <w:p w14:paraId="3109FCBF" w14:textId="77777777" w:rsidR="00586956" w:rsidRPr="007D061B" w:rsidRDefault="00586956" w:rsidP="00586956">
            <w:pPr>
              <w:pStyle w:val="TAL"/>
              <w:keepNext w:val="0"/>
              <w:keepLines w:val="0"/>
              <w:rPr>
                <w:ins w:id="32" w:author="Wael Boukley Hasan, Vodafone" w:date="2023-09-27T19:35:00Z"/>
                <w:rFonts w:cs="v5.0.0"/>
                <w:lang w:eastAsia="ja-JP"/>
              </w:rPr>
            </w:pPr>
            <w:ins w:id="33" w:author="Wael Boukley Hasan, Vodafone" w:date="2023-09-27T19:35:00Z">
              <w:r w:rsidRPr="007D061B">
                <w:rPr>
                  <w:rFonts w:cs="v4.2.0"/>
                </w:rPr>
                <w:t>This requirement does not apply to UTRA TDD</w:t>
              </w:r>
            </w:ins>
          </w:p>
          <w:p w14:paraId="7E820210" w14:textId="6731ED9F" w:rsidR="00586956" w:rsidRDefault="00586956" w:rsidP="00586956">
            <w:pPr>
              <w:pStyle w:val="TAL"/>
              <w:rPr>
                <w:ins w:id="34" w:author="Wael Boukley Hasan, Vodafone" w:date="2023-09-27T19:34:00Z"/>
              </w:rPr>
            </w:pPr>
            <w:ins w:id="35" w:author="Wael Boukley Hasan, Vodafone" w:date="2023-09-27T19:35:00Z">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ins>
          </w:p>
        </w:tc>
      </w:tr>
      <w:tr w:rsidR="008B41E6" w:rsidRPr="007D061B" w14:paraId="203038DB" w14:textId="77777777" w:rsidTr="007D558E">
        <w:trPr>
          <w:cantSplit/>
          <w:jc w:val="center"/>
        </w:trPr>
        <w:tc>
          <w:tcPr>
            <w:tcW w:w="9693" w:type="dxa"/>
            <w:gridSpan w:val="5"/>
            <w:tcBorders>
              <w:left w:val="single" w:sz="4" w:space="0" w:color="auto"/>
              <w:bottom w:val="single" w:sz="4" w:space="0" w:color="auto"/>
              <w:right w:val="single" w:sz="4" w:space="0" w:color="auto"/>
            </w:tcBorders>
          </w:tcPr>
          <w:p w14:paraId="2AF2A516" w14:textId="77777777" w:rsidR="008B41E6" w:rsidRPr="007D061B" w:rsidRDefault="008B41E6" w:rsidP="007D558E">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39B40274" w14:textId="77777777" w:rsidR="008B41E6" w:rsidRPr="007D061B" w:rsidRDefault="008B41E6" w:rsidP="007D558E">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9CEDE3A" w14:textId="77777777" w:rsidR="008B41E6" w:rsidRPr="007D061B" w:rsidRDefault="008B41E6" w:rsidP="007D558E">
            <w:pPr>
              <w:pStyle w:val="TAN"/>
              <w:keepNext w:val="0"/>
              <w:keepLines w:val="0"/>
              <w:rPr>
                <w:rFonts w:cs="Arial"/>
              </w:rPr>
            </w:pPr>
          </w:p>
        </w:tc>
      </w:tr>
    </w:tbl>
    <w:p w14:paraId="7501DE9B" w14:textId="77777777" w:rsidR="008B41E6" w:rsidRPr="007D061B" w:rsidRDefault="008B41E6" w:rsidP="008B41E6"/>
    <w:p w14:paraId="63C5D139" w14:textId="77777777" w:rsidR="008B41E6" w:rsidRPr="007D061B" w:rsidRDefault="008B41E6" w:rsidP="008B41E6">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6F86DB8" w14:textId="77777777" w:rsidR="008B41E6" w:rsidRPr="007D061B" w:rsidRDefault="008B41E6" w:rsidP="008B41E6">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39608E7" w14:textId="77777777" w:rsidR="008B41E6" w:rsidRPr="007D061B" w:rsidRDefault="008B41E6" w:rsidP="008B41E6">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5DE076AF" w14:textId="77777777" w:rsidR="008B41E6" w:rsidRPr="007D061B" w:rsidRDefault="008B41E6" w:rsidP="008B41E6">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735FFA7" w14:textId="77777777" w:rsidR="008B41E6" w:rsidRPr="007D061B" w:rsidRDefault="008B41E6" w:rsidP="008B41E6">
      <w:pPr>
        <w:pStyle w:val="NO"/>
        <w:keepLines w:val="0"/>
      </w:pPr>
      <w:r w:rsidRPr="007D061B">
        <w:t>NOTE 5:</w:t>
      </w:r>
      <w:r w:rsidRPr="007D061B">
        <w:tab/>
        <w:t>For Band 28/n28 BS, specific solutions may be required to fulfil the spurious emissions limits for BS for co-existence with Band 27 UL operating band.</w:t>
      </w:r>
    </w:p>
    <w:p w14:paraId="3D9D689C" w14:textId="77777777" w:rsidR="008B41E6" w:rsidRPr="007D061B" w:rsidRDefault="008B41E6" w:rsidP="008B41E6">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5AC2F253" w14:textId="77777777" w:rsidR="008B41E6" w:rsidRPr="007D061B" w:rsidRDefault="008B41E6" w:rsidP="008B41E6">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03D74933" w14:textId="77777777" w:rsidR="008B41E6" w:rsidRPr="007D061B" w:rsidRDefault="008B41E6" w:rsidP="008B41E6">
      <w:r w:rsidRPr="007D061B">
        <w:t>The basic limit for any spurious emission is:</w:t>
      </w:r>
    </w:p>
    <w:p w14:paraId="751FE458" w14:textId="77777777" w:rsidR="008B41E6" w:rsidRPr="007D061B" w:rsidRDefault="008B41E6" w:rsidP="008B41E6">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8B41E6" w:rsidRPr="007D061B" w14:paraId="6101A794" w14:textId="77777777" w:rsidTr="007D558E">
        <w:trPr>
          <w:cantSplit/>
          <w:jc w:val="center"/>
        </w:trPr>
        <w:tc>
          <w:tcPr>
            <w:tcW w:w="2538" w:type="dxa"/>
          </w:tcPr>
          <w:p w14:paraId="6387F45C" w14:textId="77777777" w:rsidR="008B41E6" w:rsidRPr="007D061B" w:rsidRDefault="008B41E6" w:rsidP="007D558E">
            <w:pPr>
              <w:pStyle w:val="TAH"/>
              <w:rPr>
                <w:rFonts w:cs="Arial"/>
              </w:rPr>
            </w:pPr>
            <w:r w:rsidRPr="007D061B">
              <w:rPr>
                <w:rFonts w:cs="Arial"/>
              </w:rPr>
              <w:t>Frequency range</w:t>
            </w:r>
          </w:p>
        </w:tc>
        <w:tc>
          <w:tcPr>
            <w:tcW w:w="1276" w:type="dxa"/>
          </w:tcPr>
          <w:p w14:paraId="71B658F1" w14:textId="77777777" w:rsidR="008B41E6" w:rsidRPr="007D061B" w:rsidRDefault="008B41E6" w:rsidP="007D558E">
            <w:pPr>
              <w:pStyle w:val="TAH"/>
              <w:rPr>
                <w:rFonts w:cs="Arial"/>
              </w:rPr>
            </w:pPr>
            <w:r w:rsidRPr="007D061B">
              <w:rPr>
                <w:rFonts w:cs="Arial"/>
                <w:i/>
              </w:rPr>
              <w:t>Basic limit</w:t>
            </w:r>
          </w:p>
        </w:tc>
        <w:tc>
          <w:tcPr>
            <w:tcW w:w="1418" w:type="dxa"/>
          </w:tcPr>
          <w:p w14:paraId="7B7F087D" w14:textId="77777777" w:rsidR="008B41E6" w:rsidRPr="007D061B" w:rsidRDefault="008B41E6" w:rsidP="007D558E">
            <w:pPr>
              <w:pStyle w:val="TAH"/>
              <w:rPr>
                <w:rFonts w:cs="Arial"/>
              </w:rPr>
            </w:pPr>
            <w:r w:rsidRPr="007D061B">
              <w:rPr>
                <w:rFonts w:cs="Arial"/>
              </w:rPr>
              <w:t>Measurement Bandwidth</w:t>
            </w:r>
          </w:p>
        </w:tc>
        <w:tc>
          <w:tcPr>
            <w:tcW w:w="3617" w:type="dxa"/>
          </w:tcPr>
          <w:p w14:paraId="537595D3" w14:textId="77777777" w:rsidR="008B41E6" w:rsidRPr="007D061B" w:rsidRDefault="008B41E6" w:rsidP="007D558E">
            <w:pPr>
              <w:pStyle w:val="TAH"/>
              <w:rPr>
                <w:rFonts w:cs="Arial"/>
              </w:rPr>
            </w:pPr>
            <w:r w:rsidRPr="007D061B">
              <w:rPr>
                <w:rFonts w:cs="Arial"/>
              </w:rPr>
              <w:t>Notes</w:t>
            </w:r>
          </w:p>
        </w:tc>
      </w:tr>
      <w:tr w:rsidR="008B41E6" w:rsidRPr="007D061B" w14:paraId="554CB910" w14:textId="77777777" w:rsidTr="007D558E">
        <w:trPr>
          <w:cantSplit/>
          <w:jc w:val="center"/>
        </w:trPr>
        <w:tc>
          <w:tcPr>
            <w:tcW w:w="2538" w:type="dxa"/>
            <w:tcBorders>
              <w:top w:val="single" w:sz="4" w:space="0" w:color="auto"/>
              <w:bottom w:val="single" w:sz="4" w:space="0" w:color="auto"/>
            </w:tcBorders>
          </w:tcPr>
          <w:p w14:paraId="1786B023" w14:textId="77777777" w:rsidR="008B41E6" w:rsidRPr="007D061B" w:rsidRDefault="008B41E6" w:rsidP="007D558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251FDA40" w14:textId="77777777" w:rsidR="008B41E6" w:rsidRPr="007D061B" w:rsidRDefault="008B41E6" w:rsidP="007D558E">
            <w:pPr>
              <w:pStyle w:val="TAC"/>
              <w:rPr>
                <w:rFonts w:cs="Arial"/>
              </w:rPr>
            </w:pPr>
            <w:r w:rsidRPr="007D061B">
              <w:rPr>
                <w:rFonts w:cs="Arial"/>
              </w:rPr>
              <w:t>-41 dBm</w:t>
            </w:r>
          </w:p>
        </w:tc>
        <w:tc>
          <w:tcPr>
            <w:tcW w:w="1418" w:type="dxa"/>
            <w:tcBorders>
              <w:top w:val="single" w:sz="4" w:space="0" w:color="auto"/>
              <w:bottom w:val="single" w:sz="4" w:space="0" w:color="auto"/>
            </w:tcBorders>
          </w:tcPr>
          <w:p w14:paraId="5204912E" w14:textId="77777777" w:rsidR="008B41E6" w:rsidRPr="007D061B" w:rsidRDefault="008B41E6" w:rsidP="007D558E">
            <w:pPr>
              <w:pStyle w:val="TAC"/>
              <w:rPr>
                <w:rFonts w:cs="Arial"/>
              </w:rPr>
            </w:pPr>
            <w:r w:rsidRPr="007D061B">
              <w:rPr>
                <w:rFonts w:cs="Arial"/>
              </w:rPr>
              <w:t>300 kHz</w:t>
            </w:r>
          </w:p>
        </w:tc>
        <w:tc>
          <w:tcPr>
            <w:tcW w:w="3617" w:type="dxa"/>
            <w:tcBorders>
              <w:top w:val="single" w:sz="4" w:space="0" w:color="auto"/>
              <w:bottom w:val="single" w:sz="4" w:space="0" w:color="auto"/>
            </w:tcBorders>
          </w:tcPr>
          <w:p w14:paraId="144279F0" w14:textId="77777777" w:rsidR="008B41E6" w:rsidRPr="007D061B" w:rsidRDefault="008B41E6" w:rsidP="007D558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8B41E6" w:rsidRPr="007D061B" w14:paraId="59F2A449" w14:textId="77777777" w:rsidTr="007D558E">
        <w:trPr>
          <w:cantSplit/>
          <w:jc w:val="center"/>
        </w:trPr>
        <w:tc>
          <w:tcPr>
            <w:tcW w:w="8849" w:type="dxa"/>
            <w:gridSpan w:val="4"/>
            <w:tcBorders>
              <w:top w:val="single" w:sz="4" w:space="0" w:color="auto"/>
            </w:tcBorders>
          </w:tcPr>
          <w:p w14:paraId="7B648296" w14:textId="77777777" w:rsidR="008B41E6" w:rsidRPr="007D061B" w:rsidRDefault="008B41E6" w:rsidP="007D558E">
            <w:pPr>
              <w:pStyle w:val="TAN"/>
              <w:rPr>
                <w:rFonts w:cs="Arial"/>
              </w:rPr>
            </w:pPr>
            <w:r w:rsidRPr="007D061B">
              <w:rPr>
                <w:rFonts w:cs="Arial"/>
              </w:rPr>
              <w:t>NOTE:</w:t>
            </w:r>
            <w:r w:rsidRPr="007D061B">
              <w:rPr>
                <w:rFonts w:cs="Arial"/>
              </w:rPr>
              <w:tab/>
              <w:t>The requirement is not applicable in China.</w:t>
            </w:r>
          </w:p>
        </w:tc>
      </w:tr>
    </w:tbl>
    <w:p w14:paraId="4C955EA8" w14:textId="77777777" w:rsidR="008B41E6" w:rsidRPr="007D061B" w:rsidRDefault="008B41E6" w:rsidP="008B41E6">
      <w:pPr>
        <w:rPr>
          <w:rFonts w:cs="v5.0.0"/>
        </w:rPr>
      </w:pPr>
    </w:p>
    <w:p w14:paraId="195D4094" w14:textId="77777777" w:rsidR="008B41E6" w:rsidRPr="007D061B" w:rsidRDefault="008B41E6" w:rsidP="008B41E6">
      <w:pPr>
        <w:pStyle w:val="TH"/>
      </w:pPr>
      <w:r w:rsidRPr="007D061B">
        <w:rPr>
          <w:rFonts w:cs="v4.2.0"/>
        </w:rPr>
        <w:t xml:space="preserve">Table </w:t>
      </w:r>
      <w:r w:rsidRPr="007D061B">
        <w:t>6.6.6.5.2.5-3</w:t>
      </w:r>
      <w:r w:rsidRPr="007D061B">
        <w:rPr>
          <w:rFonts w:cs="v4.2.0"/>
        </w:rPr>
        <w:t xml:space="preserve">: </w:t>
      </w:r>
      <w:r>
        <w:rPr>
          <w:rFonts w:cs="v4.2.0"/>
        </w:rPr>
        <w:t>Void</w:t>
      </w:r>
    </w:p>
    <w:p w14:paraId="298336AC" w14:textId="77777777" w:rsidR="008B41E6" w:rsidRPr="007D061B" w:rsidRDefault="008B41E6" w:rsidP="008B41E6">
      <w:pPr>
        <w:rPr>
          <w:rFonts w:cs="v5.0.0"/>
        </w:rPr>
      </w:pPr>
    </w:p>
    <w:p w14:paraId="29D53436" w14:textId="77777777" w:rsidR="008B41E6" w:rsidRPr="007D061B" w:rsidRDefault="008B41E6" w:rsidP="008B41E6">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340B948" w14:textId="77777777" w:rsidR="008B41E6" w:rsidRPr="007D061B" w:rsidRDefault="008B41E6" w:rsidP="008B41E6">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8B41E6" w:rsidRPr="007D061B" w14:paraId="280FD9E8" w14:textId="77777777" w:rsidTr="007D558E">
        <w:trPr>
          <w:cantSplit/>
          <w:jc w:val="center"/>
        </w:trPr>
        <w:tc>
          <w:tcPr>
            <w:tcW w:w="2376" w:type="dxa"/>
          </w:tcPr>
          <w:p w14:paraId="1510EBCE" w14:textId="77777777" w:rsidR="008B41E6" w:rsidRPr="007D061B" w:rsidRDefault="008B41E6" w:rsidP="007D558E">
            <w:pPr>
              <w:pStyle w:val="TAH"/>
              <w:rPr>
                <w:rFonts w:cs="Arial"/>
              </w:rPr>
            </w:pPr>
            <w:r w:rsidRPr="007D061B">
              <w:rPr>
                <w:rFonts w:cs="Arial"/>
              </w:rPr>
              <w:t>Operating Band</w:t>
            </w:r>
          </w:p>
        </w:tc>
        <w:tc>
          <w:tcPr>
            <w:tcW w:w="2376" w:type="dxa"/>
          </w:tcPr>
          <w:p w14:paraId="4532FFFF" w14:textId="77777777" w:rsidR="008B41E6" w:rsidRPr="007D061B" w:rsidRDefault="008B41E6" w:rsidP="007D558E">
            <w:pPr>
              <w:pStyle w:val="TAH"/>
              <w:rPr>
                <w:rFonts w:cs="Arial"/>
              </w:rPr>
            </w:pPr>
            <w:r w:rsidRPr="007D061B">
              <w:rPr>
                <w:rFonts w:cs="Arial"/>
              </w:rPr>
              <w:t>Band</w:t>
            </w:r>
          </w:p>
        </w:tc>
        <w:tc>
          <w:tcPr>
            <w:tcW w:w="1276" w:type="dxa"/>
          </w:tcPr>
          <w:p w14:paraId="5093C263" w14:textId="77777777" w:rsidR="008B41E6" w:rsidRPr="007D061B" w:rsidRDefault="008B41E6" w:rsidP="007D558E">
            <w:pPr>
              <w:pStyle w:val="TAH"/>
              <w:rPr>
                <w:rFonts w:cs="Arial"/>
              </w:rPr>
            </w:pPr>
            <w:r w:rsidRPr="007D061B">
              <w:rPr>
                <w:rFonts w:cs="Arial"/>
                <w:i/>
              </w:rPr>
              <w:t>Basic limit</w:t>
            </w:r>
          </w:p>
        </w:tc>
        <w:tc>
          <w:tcPr>
            <w:tcW w:w="1418" w:type="dxa"/>
          </w:tcPr>
          <w:p w14:paraId="4F952741" w14:textId="77777777" w:rsidR="008B41E6" w:rsidRPr="007D061B" w:rsidRDefault="008B41E6" w:rsidP="007D558E">
            <w:pPr>
              <w:pStyle w:val="TAH"/>
              <w:rPr>
                <w:rFonts w:cs="Arial"/>
              </w:rPr>
            </w:pPr>
            <w:r w:rsidRPr="007D061B">
              <w:rPr>
                <w:rFonts w:cs="Arial"/>
              </w:rPr>
              <w:t>Measurement Bandwidth</w:t>
            </w:r>
          </w:p>
        </w:tc>
      </w:tr>
      <w:tr w:rsidR="008B41E6" w:rsidRPr="007D061B" w14:paraId="2E127069" w14:textId="77777777" w:rsidTr="007D558E">
        <w:trPr>
          <w:cantSplit/>
          <w:jc w:val="center"/>
        </w:trPr>
        <w:tc>
          <w:tcPr>
            <w:tcW w:w="2376" w:type="dxa"/>
          </w:tcPr>
          <w:p w14:paraId="03276556" w14:textId="77777777" w:rsidR="008B41E6" w:rsidRPr="007D061B" w:rsidRDefault="008B41E6" w:rsidP="007D558E">
            <w:pPr>
              <w:pStyle w:val="TAC"/>
              <w:rPr>
                <w:rFonts w:cs="Arial"/>
              </w:rPr>
            </w:pPr>
            <w:r w:rsidRPr="007D061B">
              <w:rPr>
                <w:rFonts w:cs="Arial"/>
              </w:rPr>
              <w:t>13</w:t>
            </w:r>
          </w:p>
        </w:tc>
        <w:tc>
          <w:tcPr>
            <w:tcW w:w="2376" w:type="dxa"/>
          </w:tcPr>
          <w:p w14:paraId="196755BB" w14:textId="77777777" w:rsidR="008B41E6" w:rsidRPr="007D061B" w:rsidRDefault="008B41E6" w:rsidP="007D558E">
            <w:pPr>
              <w:pStyle w:val="TAC"/>
              <w:rPr>
                <w:rFonts w:cs="Arial"/>
              </w:rPr>
            </w:pPr>
            <w:r w:rsidRPr="007D061B">
              <w:rPr>
                <w:rFonts w:cs="Arial"/>
              </w:rPr>
              <w:t>763 - 775 MHz</w:t>
            </w:r>
          </w:p>
        </w:tc>
        <w:tc>
          <w:tcPr>
            <w:tcW w:w="1276" w:type="dxa"/>
          </w:tcPr>
          <w:p w14:paraId="2C50B756" w14:textId="77777777" w:rsidR="008B41E6" w:rsidRPr="007D061B" w:rsidRDefault="008B41E6" w:rsidP="007D558E">
            <w:pPr>
              <w:pStyle w:val="TAC"/>
              <w:rPr>
                <w:rFonts w:cs="Arial"/>
              </w:rPr>
            </w:pPr>
            <w:r w:rsidRPr="007D061B">
              <w:rPr>
                <w:rFonts w:cs="Arial"/>
              </w:rPr>
              <w:t>-46 dBm</w:t>
            </w:r>
          </w:p>
        </w:tc>
        <w:tc>
          <w:tcPr>
            <w:tcW w:w="1418" w:type="dxa"/>
          </w:tcPr>
          <w:p w14:paraId="2F9624E7" w14:textId="77777777" w:rsidR="008B41E6" w:rsidRPr="007D061B" w:rsidRDefault="008B41E6" w:rsidP="007D558E">
            <w:pPr>
              <w:pStyle w:val="TAC"/>
              <w:rPr>
                <w:rFonts w:cs="Arial"/>
              </w:rPr>
            </w:pPr>
            <w:r w:rsidRPr="007D061B">
              <w:rPr>
                <w:rFonts w:cs="Arial"/>
              </w:rPr>
              <w:t>6.25 kHz</w:t>
            </w:r>
          </w:p>
        </w:tc>
      </w:tr>
      <w:tr w:rsidR="008B41E6" w:rsidRPr="007D061B" w14:paraId="29386AC2" w14:textId="77777777" w:rsidTr="007D558E">
        <w:trPr>
          <w:cantSplit/>
          <w:jc w:val="center"/>
        </w:trPr>
        <w:tc>
          <w:tcPr>
            <w:tcW w:w="2376" w:type="dxa"/>
          </w:tcPr>
          <w:p w14:paraId="146F325B" w14:textId="77777777" w:rsidR="008B41E6" w:rsidRPr="007D061B" w:rsidRDefault="008B41E6" w:rsidP="007D558E">
            <w:pPr>
              <w:pStyle w:val="TAC"/>
              <w:rPr>
                <w:rFonts w:cs="Arial"/>
              </w:rPr>
            </w:pPr>
            <w:r w:rsidRPr="007D061B">
              <w:rPr>
                <w:rFonts w:cs="Arial"/>
              </w:rPr>
              <w:t>13</w:t>
            </w:r>
          </w:p>
        </w:tc>
        <w:tc>
          <w:tcPr>
            <w:tcW w:w="2376" w:type="dxa"/>
          </w:tcPr>
          <w:p w14:paraId="08EB881B" w14:textId="77777777" w:rsidR="008B41E6" w:rsidRPr="007D061B" w:rsidRDefault="008B41E6" w:rsidP="007D558E">
            <w:pPr>
              <w:pStyle w:val="TAC"/>
              <w:rPr>
                <w:rFonts w:cs="Arial"/>
              </w:rPr>
            </w:pPr>
            <w:r w:rsidRPr="007D061B">
              <w:rPr>
                <w:rFonts w:cs="Arial"/>
              </w:rPr>
              <w:t>793 - 805 MHz</w:t>
            </w:r>
          </w:p>
        </w:tc>
        <w:tc>
          <w:tcPr>
            <w:tcW w:w="1276" w:type="dxa"/>
          </w:tcPr>
          <w:p w14:paraId="4ED12C61" w14:textId="77777777" w:rsidR="008B41E6" w:rsidRPr="007D061B" w:rsidRDefault="008B41E6" w:rsidP="007D558E">
            <w:pPr>
              <w:pStyle w:val="TAC"/>
              <w:rPr>
                <w:rFonts w:cs="Arial"/>
              </w:rPr>
            </w:pPr>
            <w:r w:rsidRPr="007D061B">
              <w:rPr>
                <w:rFonts w:cs="Arial"/>
              </w:rPr>
              <w:t>-46 dBm</w:t>
            </w:r>
          </w:p>
        </w:tc>
        <w:tc>
          <w:tcPr>
            <w:tcW w:w="1418" w:type="dxa"/>
          </w:tcPr>
          <w:p w14:paraId="49A06466" w14:textId="77777777" w:rsidR="008B41E6" w:rsidRPr="007D061B" w:rsidRDefault="008B41E6" w:rsidP="007D558E">
            <w:pPr>
              <w:pStyle w:val="TAC"/>
              <w:rPr>
                <w:rFonts w:cs="Arial"/>
              </w:rPr>
            </w:pPr>
            <w:r w:rsidRPr="007D061B">
              <w:rPr>
                <w:rFonts w:cs="Arial"/>
              </w:rPr>
              <w:t>6.25 kHz</w:t>
            </w:r>
          </w:p>
        </w:tc>
      </w:tr>
      <w:tr w:rsidR="008B41E6" w:rsidRPr="007D061B" w14:paraId="1028460F" w14:textId="77777777" w:rsidTr="007D558E">
        <w:trPr>
          <w:cantSplit/>
          <w:jc w:val="center"/>
        </w:trPr>
        <w:tc>
          <w:tcPr>
            <w:tcW w:w="2376" w:type="dxa"/>
          </w:tcPr>
          <w:p w14:paraId="746455D0" w14:textId="77777777" w:rsidR="008B41E6" w:rsidRPr="007D061B" w:rsidRDefault="008B41E6" w:rsidP="007D558E">
            <w:pPr>
              <w:pStyle w:val="TAC"/>
              <w:rPr>
                <w:rFonts w:cs="Arial"/>
              </w:rPr>
            </w:pPr>
            <w:r w:rsidRPr="007D061B">
              <w:rPr>
                <w:rFonts w:cs="Arial"/>
              </w:rPr>
              <w:t>14</w:t>
            </w:r>
          </w:p>
        </w:tc>
        <w:tc>
          <w:tcPr>
            <w:tcW w:w="2376" w:type="dxa"/>
          </w:tcPr>
          <w:p w14:paraId="483CF563" w14:textId="77777777" w:rsidR="008B41E6" w:rsidRPr="007D061B" w:rsidRDefault="008B41E6" w:rsidP="007D558E">
            <w:pPr>
              <w:pStyle w:val="TAC"/>
              <w:rPr>
                <w:rFonts w:cs="Arial"/>
              </w:rPr>
            </w:pPr>
            <w:r w:rsidRPr="007D061B">
              <w:rPr>
                <w:rFonts w:cs="Arial"/>
              </w:rPr>
              <w:t>769 - 775 MHz</w:t>
            </w:r>
          </w:p>
        </w:tc>
        <w:tc>
          <w:tcPr>
            <w:tcW w:w="1276" w:type="dxa"/>
          </w:tcPr>
          <w:p w14:paraId="659EB54C" w14:textId="77777777" w:rsidR="008B41E6" w:rsidRPr="007D061B" w:rsidRDefault="008B41E6" w:rsidP="007D558E">
            <w:pPr>
              <w:pStyle w:val="TAC"/>
              <w:rPr>
                <w:rFonts w:cs="Arial"/>
              </w:rPr>
            </w:pPr>
            <w:r w:rsidRPr="007D061B">
              <w:rPr>
                <w:rFonts w:cs="Arial"/>
              </w:rPr>
              <w:t>-46 dBm</w:t>
            </w:r>
          </w:p>
        </w:tc>
        <w:tc>
          <w:tcPr>
            <w:tcW w:w="1418" w:type="dxa"/>
          </w:tcPr>
          <w:p w14:paraId="149E18C0" w14:textId="77777777" w:rsidR="008B41E6" w:rsidRPr="007D061B" w:rsidRDefault="008B41E6" w:rsidP="007D558E">
            <w:pPr>
              <w:pStyle w:val="TAC"/>
              <w:rPr>
                <w:rFonts w:cs="Arial"/>
              </w:rPr>
            </w:pPr>
            <w:r w:rsidRPr="007D061B">
              <w:rPr>
                <w:rFonts w:cs="Arial"/>
              </w:rPr>
              <w:t>6.25 kHz</w:t>
            </w:r>
          </w:p>
        </w:tc>
      </w:tr>
      <w:tr w:rsidR="008B41E6" w:rsidRPr="007D061B" w14:paraId="137731BC" w14:textId="77777777" w:rsidTr="007D558E">
        <w:trPr>
          <w:cantSplit/>
          <w:jc w:val="center"/>
        </w:trPr>
        <w:tc>
          <w:tcPr>
            <w:tcW w:w="2376" w:type="dxa"/>
          </w:tcPr>
          <w:p w14:paraId="74146BC9" w14:textId="77777777" w:rsidR="008B41E6" w:rsidRPr="007D061B" w:rsidRDefault="008B41E6" w:rsidP="007D558E">
            <w:pPr>
              <w:pStyle w:val="TAC"/>
              <w:rPr>
                <w:rFonts w:cs="Arial"/>
              </w:rPr>
            </w:pPr>
            <w:r w:rsidRPr="007D061B">
              <w:rPr>
                <w:rFonts w:cs="Arial"/>
              </w:rPr>
              <w:t>14</w:t>
            </w:r>
          </w:p>
        </w:tc>
        <w:tc>
          <w:tcPr>
            <w:tcW w:w="2376" w:type="dxa"/>
          </w:tcPr>
          <w:p w14:paraId="4E780304" w14:textId="77777777" w:rsidR="008B41E6" w:rsidRPr="007D061B" w:rsidRDefault="008B41E6" w:rsidP="007D558E">
            <w:pPr>
              <w:pStyle w:val="TAC"/>
              <w:rPr>
                <w:rFonts w:cs="Arial"/>
              </w:rPr>
            </w:pPr>
            <w:r w:rsidRPr="007D061B">
              <w:rPr>
                <w:rFonts w:cs="Arial"/>
              </w:rPr>
              <w:t>799 - 805 MHz</w:t>
            </w:r>
          </w:p>
        </w:tc>
        <w:tc>
          <w:tcPr>
            <w:tcW w:w="1276" w:type="dxa"/>
          </w:tcPr>
          <w:p w14:paraId="6D189A2D" w14:textId="77777777" w:rsidR="008B41E6" w:rsidRPr="007D061B" w:rsidRDefault="008B41E6" w:rsidP="007D558E">
            <w:pPr>
              <w:pStyle w:val="TAC"/>
              <w:rPr>
                <w:rFonts w:cs="Arial"/>
              </w:rPr>
            </w:pPr>
            <w:r w:rsidRPr="007D061B">
              <w:rPr>
                <w:rFonts w:cs="Arial"/>
              </w:rPr>
              <w:t>-46 dBm</w:t>
            </w:r>
          </w:p>
        </w:tc>
        <w:tc>
          <w:tcPr>
            <w:tcW w:w="1418" w:type="dxa"/>
          </w:tcPr>
          <w:p w14:paraId="63DF9580" w14:textId="77777777" w:rsidR="008B41E6" w:rsidRPr="007D061B" w:rsidRDefault="008B41E6" w:rsidP="007D558E">
            <w:pPr>
              <w:pStyle w:val="TAC"/>
              <w:rPr>
                <w:rFonts w:cs="Arial"/>
              </w:rPr>
            </w:pPr>
            <w:r w:rsidRPr="007D061B">
              <w:rPr>
                <w:rFonts w:cs="Arial"/>
              </w:rPr>
              <w:t>6.25 kHz</w:t>
            </w:r>
          </w:p>
        </w:tc>
      </w:tr>
    </w:tbl>
    <w:p w14:paraId="5EBBB1CB" w14:textId="77777777" w:rsidR="008B41E6" w:rsidRPr="007D061B" w:rsidRDefault="008B41E6" w:rsidP="008B41E6"/>
    <w:p w14:paraId="61A090EF" w14:textId="77777777" w:rsidR="008B41E6" w:rsidRPr="007D061B" w:rsidRDefault="008B41E6" w:rsidP="008B41E6">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67E51902" w14:textId="77777777" w:rsidR="008B41E6" w:rsidRPr="007D061B" w:rsidRDefault="008B41E6" w:rsidP="008B41E6">
      <w:pPr>
        <w:keepNext/>
        <w:rPr>
          <w:rFonts w:cs="v5.0.0"/>
        </w:rPr>
      </w:pPr>
      <w:r w:rsidRPr="007D061B">
        <w:rPr>
          <w:rFonts w:cs="v5.0.0"/>
        </w:rPr>
        <w:t>The basic limit for any spurious emission is:</w:t>
      </w:r>
    </w:p>
    <w:p w14:paraId="5AFD490D" w14:textId="77777777" w:rsidR="008B41E6" w:rsidRPr="007D061B" w:rsidRDefault="008B41E6" w:rsidP="008B41E6">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8B41E6" w:rsidRPr="007D061B" w14:paraId="57DFC53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E86412" w14:textId="77777777" w:rsidR="008B41E6" w:rsidRPr="007D061B" w:rsidRDefault="008B41E6" w:rsidP="007D558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B53D30B" w14:textId="77777777" w:rsidR="008B41E6" w:rsidRPr="007D061B" w:rsidRDefault="008B41E6" w:rsidP="007D558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9D411EF" w14:textId="77777777" w:rsidR="008B41E6" w:rsidRPr="007D061B" w:rsidRDefault="008B41E6" w:rsidP="007D558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47C0B57F" w14:textId="77777777" w:rsidR="008B41E6" w:rsidRPr="007D061B" w:rsidRDefault="008B41E6" w:rsidP="007D558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6FFA167" w14:textId="77777777" w:rsidR="008B41E6" w:rsidRPr="007D061B" w:rsidRDefault="008B41E6" w:rsidP="007D558E">
            <w:pPr>
              <w:pStyle w:val="TAH"/>
              <w:rPr>
                <w:rFonts w:cs="v5.0.0"/>
              </w:rPr>
            </w:pPr>
            <w:r w:rsidRPr="007D061B">
              <w:rPr>
                <w:rFonts w:cs="v5.0.0"/>
              </w:rPr>
              <w:t>Notes</w:t>
            </w:r>
          </w:p>
        </w:tc>
      </w:tr>
      <w:tr w:rsidR="008B41E6" w:rsidRPr="007D061B" w14:paraId="6EEA828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9D6576" w14:textId="77777777" w:rsidR="008B41E6" w:rsidRPr="007D061B" w:rsidRDefault="008B41E6" w:rsidP="007D558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74A263A" w14:textId="77777777" w:rsidR="008B41E6" w:rsidRPr="007D061B" w:rsidRDefault="008B41E6" w:rsidP="007D558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2A9480D" w14:textId="77777777" w:rsidR="008B41E6" w:rsidRPr="007D061B" w:rsidRDefault="008B41E6" w:rsidP="007D558E">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33DF16B" w14:textId="77777777" w:rsidR="008B41E6" w:rsidRPr="007D061B" w:rsidRDefault="008B41E6" w:rsidP="007D558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A634F6B" w14:textId="77777777" w:rsidR="008B41E6" w:rsidRPr="007D061B" w:rsidRDefault="008B41E6" w:rsidP="007D558E">
            <w:pPr>
              <w:pStyle w:val="TAC"/>
              <w:rPr>
                <w:rFonts w:cs="v5.0.0"/>
              </w:rPr>
            </w:pPr>
            <w:r w:rsidRPr="007D061B">
              <w:rPr>
                <w:rFonts w:cs="v5.0.0"/>
              </w:rPr>
              <w:t>Applicable for offsets &gt; 37.5 kHz from the channel edge</w:t>
            </w:r>
          </w:p>
        </w:tc>
      </w:tr>
    </w:tbl>
    <w:p w14:paraId="359E59E6" w14:textId="77777777" w:rsidR="008B41E6" w:rsidRPr="007D061B" w:rsidRDefault="008B41E6" w:rsidP="008B41E6">
      <w:pPr>
        <w:rPr>
          <w:rFonts w:cs="v3.8.0"/>
        </w:rPr>
      </w:pPr>
    </w:p>
    <w:p w14:paraId="16EB92EA" w14:textId="77777777" w:rsidR="008B41E6" w:rsidRPr="00FA19F9" w:rsidRDefault="008B41E6" w:rsidP="008B41E6">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666FE3FC" w14:textId="77777777" w:rsidR="008B41E6" w:rsidRPr="007D061B" w:rsidRDefault="008B41E6" w:rsidP="008B41E6"/>
    <w:p w14:paraId="6D8A379A" w14:textId="77777777" w:rsidR="008B41E6" w:rsidRPr="007D061B" w:rsidRDefault="008B41E6" w:rsidP="008B41E6">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6A83EEDA" w14:textId="77777777" w:rsidR="008B41E6" w:rsidRPr="007D061B" w:rsidRDefault="008B41E6" w:rsidP="008B41E6">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626F0E37" w14:textId="77777777" w:rsidR="008B41E6" w:rsidRPr="007D061B" w:rsidRDefault="008B41E6" w:rsidP="008B41E6">
      <w:r w:rsidRPr="007D061B">
        <w:t xml:space="preserve">The </w:t>
      </w:r>
      <w:r w:rsidRPr="007D061B">
        <w:rPr>
          <w:rFonts w:cs="v5.0.0"/>
        </w:rPr>
        <w:t xml:space="preserve">basic limit for </w:t>
      </w:r>
      <w:r w:rsidRPr="007D061B">
        <w:t>any spurious emission is:</w:t>
      </w:r>
    </w:p>
    <w:p w14:paraId="598138D5" w14:textId="77777777" w:rsidR="008B41E6" w:rsidRPr="007D061B" w:rsidRDefault="008B41E6" w:rsidP="008B41E6">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8B41E6" w:rsidRPr="007D061B" w14:paraId="210E03AC" w14:textId="77777777" w:rsidTr="007D558E">
        <w:trPr>
          <w:cantSplit/>
          <w:jc w:val="center"/>
        </w:trPr>
        <w:tc>
          <w:tcPr>
            <w:tcW w:w="2376" w:type="dxa"/>
          </w:tcPr>
          <w:p w14:paraId="4D6E2FF3" w14:textId="77777777" w:rsidR="008B41E6" w:rsidRPr="007D061B" w:rsidRDefault="008B41E6" w:rsidP="007D558E">
            <w:pPr>
              <w:pStyle w:val="TAH"/>
              <w:rPr>
                <w:rFonts w:cs="v5.0.0"/>
              </w:rPr>
            </w:pPr>
            <w:r w:rsidRPr="007D061B">
              <w:rPr>
                <w:rFonts w:cs="v5.0.0"/>
              </w:rPr>
              <w:t>Frequency range</w:t>
            </w:r>
          </w:p>
        </w:tc>
        <w:tc>
          <w:tcPr>
            <w:tcW w:w="1276" w:type="dxa"/>
          </w:tcPr>
          <w:p w14:paraId="17325EB0" w14:textId="77777777" w:rsidR="008B41E6" w:rsidRPr="007D061B" w:rsidRDefault="008B41E6" w:rsidP="007D558E">
            <w:pPr>
              <w:pStyle w:val="TAH"/>
              <w:rPr>
                <w:rFonts w:cs="v5.0.0"/>
              </w:rPr>
            </w:pPr>
            <w:r w:rsidRPr="007D061B">
              <w:rPr>
                <w:rFonts w:cs="v5.0.0"/>
                <w:i/>
              </w:rPr>
              <w:t>Basic limit</w:t>
            </w:r>
          </w:p>
        </w:tc>
        <w:tc>
          <w:tcPr>
            <w:tcW w:w="1418" w:type="dxa"/>
          </w:tcPr>
          <w:p w14:paraId="02673E83" w14:textId="77777777" w:rsidR="008B41E6" w:rsidRPr="007D061B" w:rsidRDefault="008B41E6" w:rsidP="007D558E">
            <w:pPr>
              <w:pStyle w:val="TAH"/>
              <w:rPr>
                <w:rFonts w:cs="v5.0.0"/>
              </w:rPr>
            </w:pPr>
            <w:r w:rsidRPr="007D061B">
              <w:rPr>
                <w:rFonts w:cs="v5.0.0"/>
              </w:rPr>
              <w:t>Measurement Bandwidth</w:t>
            </w:r>
          </w:p>
        </w:tc>
        <w:tc>
          <w:tcPr>
            <w:tcW w:w="1956" w:type="dxa"/>
          </w:tcPr>
          <w:p w14:paraId="4DD5E063" w14:textId="77777777" w:rsidR="008B41E6" w:rsidRPr="007D061B" w:rsidRDefault="008B41E6" w:rsidP="007D558E">
            <w:pPr>
              <w:pStyle w:val="TAH"/>
              <w:rPr>
                <w:rFonts w:cs="v5.0.0"/>
              </w:rPr>
            </w:pPr>
          </w:p>
        </w:tc>
      </w:tr>
      <w:tr w:rsidR="008B41E6" w:rsidRPr="007D061B" w14:paraId="792BCE27" w14:textId="77777777" w:rsidTr="007D558E">
        <w:trPr>
          <w:cantSplit/>
          <w:jc w:val="center"/>
        </w:trPr>
        <w:tc>
          <w:tcPr>
            <w:tcW w:w="2376" w:type="dxa"/>
          </w:tcPr>
          <w:p w14:paraId="31AF8F76" w14:textId="77777777" w:rsidR="008B41E6" w:rsidRPr="007D061B" w:rsidRDefault="008B41E6" w:rsidP="007D558E">
            <w:pPr>
              <w:pStyle w:val="TAC"/>
              <w:rPr>
                <w:rFonts w:cs="v5.0.0"/>
              </w:rPr>
            </w:pPr>
            <w:r w:rsidRPr="007D061B">
              <w:rPr>
                <w:rFonts w:cs="Arial"/>
              </w:rPr>
              <w:t>2200 MHz - 2345 MHz</w:t>
            </w:r>
          </w:p>
        </w:tc>
        <w:tc>
          <w:tcPr>
            <w:tcW w:w="1276" w:type="dxa"/>
          </w:tcPr>
          <w:p w14:paraId="371F81A0" w14:textId="77777777" w:rsidR="008B41E6" w:rsidRPr="007D061B" w:rsidRDefault="008B41E6" w:rsidP="007D558E">
            <w:pPr>
              <w:pStyle w:val="TAC"/>
              <w:rPr>
                <w:rFonts w:cs="Arial"/>
              </w:rPr>
            </w:pPr>
            <w:r w:rsidRPr="007D061B">
              <w:rPr>
                <w:rFonts w:cs="Arial"/>
              </w:rPr>
              <w:t>-45 dBm</w:t>
            </w:r>
          </w:p>
        </w:tc>
        <w:tc>
          <w:tcPr>
            <w:tcW w:w="1418" w:type="dxa"/>
          </w:tcPr>
          <w:p w14:paraId="4EBCB635" w14:textId="77777777" w:rsidR="008B41E6" w:rsidRPr="007D061B" w:rsidRDefault="008B41E6" w:rsidP="007D558E">
            <w:pPr>
              <w:pStyle w:val="TAC"/>
              <w:rPr>
                <w:rFonts w:cs="Arial"/>
              </w:rPr>
            </w:pPr>
            <w:r w:rsidRPr="007D061B">
              <w:rPr>
                <w:rFonts w:cs="Arial"/>
              </w:rPr>
              <w:t>1 MHz</w:t>
            </w:r>
          </w:p>
        </w:tc>
        <w:tc>
          <w:tcPr>
            <w:tcW w:w="1956" w:type="dxa"/>
          </w:tcPr>
          <w:p w14:paraId="38A6FC5A" w14:textId="77777777" w:rsidR="008B41E6" w:rsidRPr="007D061B" w:rsidRDefault="008B41E6" w:rsidP="007D558E">
            <w:pPr>
              <w:pStyle w:val="TAC"/>
              <w:rPr>
                <w:rFonts w:cs="v5.0.0"/>
              </w:rPr>
            </w:pPr>
          </w:p>
        </w:tc>
      </w:tr>
      <w:tr w:rsidR="008B41E6" w:rsidRPr="007D061B" w14:paraId="2168D3B1" w14:textId="77777777" w:rsidTr="007D558E">
        <w:trPr>
          <w:cantSplit/>
          <w:jc w:val="center"/>
        </w:trPr>
        <w:tc>
          <w:tcPr>
            <w:tcW w:w="2376" w:type="dxa"/>
          </w:tcPr>
          <w:p w14:paraId="2090969F" w14:textId="77777777" w:rsidR="008B41E6" w:rsidRPr="007D061B" w:rsidRDefault="008B41E6" w:rsidP="007D558E">
            <w:pPr>
              <w:pStyle w:val="TAC"/>
              <w:rPr>
                <w:rFonts w:cs="v5.0.0"/>
              </w:rPr>
            </w:pPr>
            <w:r w:rsidRPr="007D061B">
              <w:rPr>
                <w:rFonts w:cs="Arial"/>
              </w:rPr>
              <w:t>2362.5 MHz - 2365 MHz</w:t>
            </w:r>
          </w:p>
        </w:tc>
        <w:tc>
          <w:tcPr>
            <w:tcW w:w="1276" w:type="dxa"/>
          </w:tcPr>
          <w:p w14:paraId="65EF0D54" w14:textId="77777777" w:rsidR="008B41E6" w:rsidRPr="007D061B" w:rsidRDefault="008B41E6" w:rsidP="007D558E">
            <w:pPr>
              <w:pStyle w:val="TAC"/>
              <w:rPr>
                <w:rFonts w:cs="Arial"/>
              </w:rPr>
            </w:pPr>
            <w:r w:rsidRPr="007D061B">
              <w:rPr>
                <w:rFonts w:cs="Arial"/>
              </w:rPr>
              <w:t>-25 dBm</w:t>
            </w:r>
          </w:p>
        </w:tc>
        <w:tc>
          <w:tcPr>
            <w:tcW w:w="1418" w:type="dxa"/>
          </w:tcPr>
          <w:p w14:paraId="1EDF38DE" w14:textId="77777777" w:rsidR="008B41E6" w:rsidRPr="007D061B" w:rsidRDefault="008B41E6" w:rsidP="007D558E">
            <w:pPr>
              <w:pStyle w:val="TAC"/>
              <w:rPr>
                <w:rFonts w:cs="Arial"/>
              </w:rPr>
            </w:pPr>
            <w:r w:rsidRPr="007D061B">
              <w:rPr>
                <w:rFonts w:cs="Arial"/>
              </w:rPr>
              <w:t>1 MHz</w:t>
            </w:r>
          </w:p>
        </w:tc>
        <w:tc>
          <w:tcPr>
            <w:tcW w:w="1956" w:type="dxa"/>
          </w:tcPr>
          <w:p w14:paraId="74955EF5" w14:textId="77777777" w:rsidR="008B41E6" w:rsidRPr="007D061B" w:rsidRDefault="008B41E6" w:rsidP="007D558E">
            <w:pPr>
              <w:pStyle w:val="TAC"/>
              <w:rPr>
                <w:rFonts w:cs="v5.0.0"/>
              </w:rPr>
            </w:pPr>
          </w:p>
        </w:tc>
      </w:tr>
      <w:tr w:rsidR="008B41E6" w:rsidRPr="007D061B" w14:paraId="322E79F4" w14:textId="77777777" w:rsidTr="007D558E">
        <w:trPr>
          <w:cantSplit/>
          <w:jc w:val="center"/>
        </w:trPr>
        <w:tc>
          <w:tcPr>
            <w:tcW w:w="2376" w:type="dxa"/>
          </w:tcPr>
          <w:p w14:paraId="4D8DFC5A" w14:textId="77777777" w:rsidR="008B41E6" w:rsidRPr="007D061B" w:rsidRDefault="008B41E6" w:rsidP="007D558E">
            <w:pPr>
              <w:pStyle w:val="TAC"/>
              <w:rPr>
                <w:rFonts w:cs="v5.0.0"/>
              </w:rPr>
            </w:pPr>
            <w:r w:rsidRPr="007D061B">
              <w:rPr>
                <w:rFonts w:cs="Arial"/>
              </w:rPr>
              <w:t>2365 MHz - 2367.5 MHz</w:t>
            </w:r>
          </w:p>
        </w:tc>
        <w:tc>
          <w:tcPr>
            <w:tcW w:w="1276" w:type="dxa"/>
          </w:tcPr>
          <w:p w14:paraId="5B16D45F" w14:textId="77777777" w:rsidR="008B41E6" w:rsidRPr="007D061B" w:rsidRDefault="008B41E6" w:rsidP="007D558E">
            <w:pPr>
              <w:pStyle w:val="TAC"/>
              <w:rPr>
                <w:rFonts w:cs="Arial"/>
              </w:rPr>
            </w:pPr>
            <w:r w:rsidRPr="007D061B">
              <w:rPr>
                <w:rFonts w:cs="Arial"/>
              </w:rPr>
              <w:t>-40 dBm</w:t>
            </w:r>
          </w:p>
        </w:tc>
        <w:tc>
          <w:tcPr>
            <w:tcW w:w="1418" w:type="dxa"/>
          </w:tcPr>
          <w:p w14:paraId="15DE2BE3" w14:textId="77777777" w:rsidR="008B41E6" w:rsidRPr="007D061B" w:rsidRDefault="008B41E6" w:rsidP="007D558E">
            <w:pPr>
              <w:pStyle w:val="TAC"/>
              <w:rPr>
                <w:rFonts w:cs="Arial"/>
              </w:rPr>
            </w:pPr>
            <w:r w:rsidRPr="007D061B">
              <w:rPr>
                <w:rFonts w:cs="Arial"/>
              </w:rPr>
              <w:t>1 MHz</w:t>
            </w:r>
          </w:p>
        </w:tc>
        <w:tc>
          <w:tcPr>
            <w:tcW w:w="1956" w:type="dxa"/>
          </w:tcPr>
          <w:p w14:paraId="0746621C" w14:textId="77777777" w:rsidR="008B41E6" w:rsidRPr="007D061B" w:rsidRDefault="008B41E6" w:rsidP="007D558E">
            <w:pPr>
              <w:pStyle w:val="TAC"/>
              <w:rPr>
                <w:rFonts w:cs="v5.0.0"/>
              </w:rPr>
            </w:pPr>
          </w:p>
        </w:tc>
      </w:tr>
      <w:tr w:rsidR="008B41E6" w:rsidRPr="007D061B" w14:paraId="629E2CCB" w14:textId="77777777" w:rsidTr="007D558E">
        <w:trPr>
          <w:cantSplit/>
          <w:jc w:val="center"/>
        </w:trPr>
        <w:tc>
          <w:tcPr>
            <w:tcW w:w="2376" w:type="dxa"/>
          </w:tcPr>
          <w:p w14:paraId="3C095ECE" w14:textId="77777777" w:rsidR="008B41E6" w:rsidRPr="007D061B" w:rsidRDefault="008B41E6" w:rsidP="007D558E">
            <w:pPr>
              <w:pStyle w:val="TAC"/>
              <w:rPr>
                <w:rFonts w:cs="v5.0.0"/>
              </w:rPr>
            </w:pPr>
            <w:r w:rsidRPr="007D061B">
              <w:rPr>
                <w:rFonts w:cs="Arial"/>
              </w:rPr>
              <w:t>2367.5 MHz - 2370 MHz</w:t>
            </w:r>
          </w:p>
        </w:tc>
        <w:tc>
          <w:tcPr>
            <w:tcW w:w="1276" w:type="dxa"/>
          </w:tcPr>
          <w:p w14:paraId="4E86E485" w14:textId="77777777" w:rsidR="008B41E6" w:rsidRPr="007D061B" w:rsidRDefault="008B41E6" w:rsidP="007D558E">
            <w:pPr>
              <w:pStyle w:val="TAC"/>
              <w:rPr>
                <w:rFonts w:cs="Arial"/>
              </w:rPr>
            </w:pPr>
            <w:r w:rsidRPr="007D061B">
              <w:rPr>
                <w:rFonts w:cs="Arial"/>
              </w:rPr>
              <w:t>-42dBm</w:t>
            </w:r>
          </w:p>
        </w:tc>
        <w:tc>
          <w:tcPr>
            <w:tcW w:w="1418" w:type="dxa"/>
          </w:tcPr>
          <w:p w14:paraId="27F99A6F" w14:textId="77777777" w:rsidR="008B41E6" w:rsidRPr="007D061B" w:rsidRDefault="008B41E6" w:rsidP="007D558E">
            <w:pPr>
              <w:pStyle w:val="TAC"/>
              <w:rPr>
                <w:rFonts w:cs="Arial"/>
              </w:rPr>
            </w:pPr>
            <w:r w:rsidRPr="007D061B">
              <w:rPr>
                <w:rFonts w:cs="Arial"/>
              </w:rPr>
              <w:t>1 MHz</w:t>
            </w:r>
          </w:p>
        </w:tc>
        <w:tc>
          <w:tcPr>
            <w:tcW w:w="1956" w:type="dxa"/>
          </w:tcPr>
          <w:p w14:paraId="2DA65F2E" w14:textId="77777777" w:rsidR="008B41E6" w:rsidRPr="007D061B" w:rsidRDefault="008B41E6" w:rsidP="007D558E">
            <w:pPr>
              <w:pStyle w:val="TAC"/>
              <w:rPr>
                <w:rFonts w:cs="v5.0.0"/>
              </w:rPr>
            </w:pPr>
          </w:p>
        </w:tc>
      </w:tr>
      <w:tr w:rsidR="008B41E6" w:rsidRPr="007D061B" w14:paraId="6634AB66" w14:textId="77777777" w:rsidTr="007D558E">
        <w:trPr>
          <w:cantSplit/>
          <w:jc w:val="center"/>
        </w:trPr>
        <w:tc>
          <w:tcPr>
            <w:tcW w:w="2376" w:type="dxa"/>
          </w:tcPr>
          <w:p w14:paraId="692953B7" w14:textId="77777777" w:rsidR="008B41E6" w:rsidRPr="007D061B" w:rsidRDefault="008B41E6" w:rsidP="007D558E">
            <w:pPr>
              <w:pStyle w:val="TAC"/>
              <w:rPr>
                <w:rFonts w:cs="v5.0.0"/>
              </w:rPr>
            </w:pPr>
            <w:r w:rsidRPr="007D061B">
              <w:rPr>
                <w:rFonts w:cs="Arial"/>
              </w:rPr>
              <w:t>2370 MHz - 2395 MHz</w:t>
            </w:r>
          </w:p>
        </w:tc>
        <w:tc>
          <w:tcPr>
            <w:tcW w:w="1276" w:type="dxa"/>
          </w:tcPr>
          <w:p w14:paraId="717D89DD" w14:textId="77777777" w:rsidR="008B41E6" w:rsidRPr="007D061B" w:rsidRDefault="008B41E6" w:rsidP="007D558E">
            <w:pPr>
              <w:pStyle w:val="TAC"/>
              <w:rPr>
                <w:rFonts w:cs="Arial"/>
              </w:rPr>
            </w:pPr>
            <w:r w:rsidRPr="007D061B">
              <w:rPr>
                <w:rFonts w:cs="Arial"/>
              </w:rPr>
              <w:t>-45 dBm</w:t>
            </w:r>
          </w:p>
        </w:tc>
        <w:tc>
          <w:tcPr>
            <w:tcW w:w="1418" w:type="dxa"/>
          </w:tcPr>
          <w:p w14:paraId="781EE32F" w14:textId="77777777" w:rsidR="008B41E6" w:rsidRPr="007D061B" w:rsidRDefault="008B41E6" w:rsidP="007D558E">
            <w:pPr>
              <w:pStyle w:val="TAC"/>
              <w:rPr>
                <w:rFonts w:cs="Arial"/>
              </w:rPr>
            </w:pPr>
            <w:r w:rsidRPr="007D061B">
              <w:rPr>
                <w:rFonts w:cs="Arial"/>
              </w:rPr>
              <w:t>1 MHz</w:t>
            </w:r>
          </w:p>
        </w:tc>
        <w:tc>
          <w:tcPr>
            <w:tcW w:w="1956" w:type="dxa"/>
          </w:tcPr>
          <w:p w14:paraId="53FE84AC" w14:textId="77777777" w:rsidR="008B41E6" w:rsidRPr="007D061B" w:rsidRDefault="008B41E6" w:rsidP="007D558E">
            <w:pPr>
              <w:pStyle w:val="TAC"/>
              <w:rPr>
                <w:rFonts w:cs="v5.0.0"/>
              </w:rPr>
            </w:pPr>
          </w:p>
        </w:tc>
      </w:tr>
    </w:tbl>
    <w:p w14:paraId="0DA05DFF" w14:textId="77777777" w:rsidR="008B41E6" w:rsidRPr="007D061B" w:rsidRDefault="008B41E6" w:rsidP="008B41E6">
      <w:pPr>
        <w:rPr>
          <w:rFonts w:cs="v3.8.0"/>
        </w:rPr>
      </w:pPr>
    </w:p>
    <w:p w14:paraId="5C42AF5D" w14:textId="77777777" w:rsidR="008B41E6" w:rsidRPr="007D061B" w:rsidRDefault="008B41E6" w:rsidP="008B41E6">
      <w:pPr>
        <w:rPr>
          <w:rFonts w:cs="v3.8.0"/>
        </w:rPr>
      </w:pPr>
      <w:r w:rsidRPr="007D061B">
        <w:rPr>
          <w:rFonts w:cs="v3.8.0"/>
        </w:rPr>
        <w:t>The following requirement may apply to E-UTRA BS operating in Band 48 in certain regions. The power of any spurious emission shall not exceed:</w:t>
      </w:r>
    </w:p>
    <w:p w14:paraId="054E77AD" w14:textId="77777777" w:rsidR="008B41E6" w:rsidRPr="007D061B" w:rsidRDefault="008B41E6" w:rsidP="008B41E6">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B41E6" w:rsidRPr="007D061B" w14:paraId="7FE18E5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51E91D" w14:textId="77777777" w:rsidR="008B41E6" w:rsidRPr="007D061B" w:rsidRDefault="008B41E6" w:rsidP="007D558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68B908" w14:textId="77777777" w:rsidR="008B41E6" w:rsidRPr="007D061B" w:rsidRDefault="008B41E6" w:rsidP="007D558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8F23ED" w14:textId="77777777" w:rsidR="008B41E6" w:rsidRPr="007D061B" w:rsidRDefault="008B41E6" w:rsidP="007D558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620188" w14:textId="77777777" w:rsidR="008B41E6" w:rsidRPr="007D061B" w:rsidRDefault="008B41E6" w:rsidP="007D558E">
            <w:pPr>
              <w:pStyle w:val="TAH"/>
              <w:rPr>
                <w:rFonts w:cs="v5.0.0"/>
              </w:rPr>
            </w:pPr>
            <w:r w:rsidRPr="007D061B">
              <w:rPr>
                <w:rFonts w:cs="v5.0.0"/>
              </w:rPr>
              <w:t>Note</w:t>
            </w:r>
          </w:p>
        </w:tc>
      </w:tr>
      <w:tr w:rsidR="008B41E6" w:rsidRPr="007D061B" w14:paraId="18B44C1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1F0BA2" w14:textId="77777777" w:rsidR="008B41E6" w:rsidRPr="007D061B" w:rsidRDefault="008B41E6" w:rsidP="007D558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410DFFEC" w14:textId="77777777" w:rsidR="008B41E6" w:rsidRPr="007D061B" w:rsidRDefault="008B41E6" w:rsidP="007D558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11FD1CE" w14:textId="77777777" w:rsidR="008B41E6" w:rsidRPr="007D061B" w:rsidRDefault="008B41E6" w:rsidP="007D558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CC0BA34" w14:textId="77777777" w:rsidR="008B41E6" w:rsidRPr="007D061B" w:rsidRDefault="008B41E6" w:rsidP="007D558E">
            <w:pPr>
              <w:pStyle w:val="TAC"/>
              <w:jc w:val="left"/>
              <w:rPr>
                <w:rFonts w:cs="v5.0.0"/>
              </w:rPr>
            </w:pPr>
            <w:r w:rsidRPr="007D061B">
              <w:rPr>
                <w:rFonts w:cs="v5.0.0"/>
              </w:rPr>
              <w:t xml:space="preserve">Applicable 10MHz from the assigned channel edge </w:t>
            </w:r>
          </w:p>
        </w:tc>
      </w:tr>
      <w:tr w:rsidR="008B41E6" w:rsidRPr="007D061B" w14:paraId="7B253C9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D7B0BF" w14:textId="77777777" w:rsidR="008B41E6" w:rsidRPr="007D061B" w:rsidRDefault="008B41E6" w:rsidP="007D558E">
            <w:pPr>
              <w:pStyle w:val="TAC"/>
              <w:rPr>
                <w:noProof/>
                <w:szCs w:val="21"/>
              </w:rPr>
            </w:pPr>
            <w:r w:rsidRPr="007D061B">
              <w:rPr>
                <w:noProof/>
                <w:szCs w:val="21"/>
              </w:rPr>
              <w:t>3100MHz – 3530MHz</w:t>
            </w:r>
          </w:p>
          <w:p w14:paraId="08A4778A" w14:textId="77777777" w:rsidR="008B41E6" w:rsidRPr="007D061B" w:rsidRDefault="008B41E6" w:rsidP="007D558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88AAF0B" w14:textId="77777777" w:rsidR="008B41E6" w:rsidRPr="007D061B" w:rsidRDefault="008B41E6" w:rsidP="007D558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B69FE87" w14:textId="77777777" w:rsidR="008B41E6" w:rsidRPr="007D061B" w:rsidRDefault="008B41E6" w:rsidP="007D558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C567076" w14:textId="77777777" w:rsidR="008B41E6" w:rsidRPr="007D061B" w:rsidRDefault="008B41E6" w:rsidP="007D558E">
            <w:pPr>
              <w:rPr>
                <w:rFonts w:cs="v5.0.0"/>
              </w:rPr>
            </w:pPr>
          </w:p>
        </w:tc>
      </w:tr>
    </w:tbl>
    <w:p w14:paraId="5E92C2B3" w14:textId="77777777" w:rsidR="008B41E6" w:rsidRDefault="008B41E6" w:rsidP="008B41E6"/>
    <w:p w14:paraId="3F443674" w14:textId="77777777" w:rsidR="008B41E6" w:rsidRDefault="008B41E6" w:rsidP="008B41E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36E9C96C" w14:textId="77777777" w:rsidR="008B41E6" w:rsidRDefault="008B41E6" w:rsidP="008B41E6">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B41E6" w14:paraId="686A8A26"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1E10070" w14:textId="77777777" w:rsidR="008B41E6" w:rsidRDefault="008B41E6" w:rsidP="007D558E">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FDA981C" w14:textId="77777777" w:rsidR="008B41E6" w:rsidRDefault="008B41E6" w:rsidP="007D558E">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00A58B1" w14:textId="77777777" w:rsidR="008B41E6" w:rsidRDefault="008B41E6" w:rsidP="007D558E">
            <w:pPr>
              <w:pStyle w:val="TAH"/>
              <w:rPr>
                <w:lang w:eastAsia="en-GB"/>
              </w:rPr>
            </w:pPr>
            <w:r>
              <w:rPr>
                <w:rFonts w:cs="Arial"/>
                <w:lang w:eastAsia="en-GB"/>
              </w:rPr>
              <w:t>Declared emission level (</w:t>
            </w:r>
            <w:r>
              <w:rPr>
                <w:lang w:eastAsia="en-GB"/>
              </w:rPr>
              <w:t xml:space="preserve">dBW) </w:t>
            </w:r>
          </w:p>
          <w:p w14:paraId="17F95525" w14:textId="77777777" w:rsidR="008B41E6" w:rsidRDefault="008B41E6" w:rsidP="007D558E">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34433EC" w14:textId="77777777" w:rsidR="008B41E6" w:rsidRDefault="008B41E6" w:rsidP="007D558E">
            <w:pPr>
              <w:pStyle w:val="TAH"/>
              <w:rPr>
                <w:lang w:eastAsia="en-GB"/>
              </w:rPr>
            </w:pPr>
            <w:r>
              <w:rPr>
                <w:rFonts w:cs="Arial"/>
                <w:lang w:eastAsia="en-GB"/>
              </w:rPr>
              <w:t>Declared emission level (</w:t>
            </w:r>
            <w:r>
              <w:rPr>
                <w:lang w:eastAsia="en-GB"/>
              </w:rPr>
              <w:t>dBW) of discrete emissions of less than 700 Hz bandwidth</w:t>
            </w:r>
          </w:p>
          <w:p w14:paraId="7A88C982" w14:textId="77777777" w:rsidR="008B41E6" w:rsidRDefault="008B41E6" w:rsidP="007D558E">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CA78C31" w14:textId="77777777" w:rsidR="008B41E6" w:rsidRDefault="008B41E6" w:rsidP="007D558E">
            <w:pPr>
              <w:pStyle w:val="TAH"/>
              <w:rPr>
                <w:lang w:eastAsia="en-GB"/>
              </w:rPr>
            </w:pPr>
            <w:r>
              <w:rPr>
                <w:lang w:eastAsia="en-GB"/>
              </w:rPr>
              <w:t>Declared emission level (dBW) of discrete emissions of less than 2 kHz bandwidth</w:t>
            </w:r>
          </w:p>
          <w:p w14:paraId="72BA1953" w14:textId="77777777" w:rsidR="008B41E6" w:rsidRDefault="008B41E6" w:rsidP="007D558E">
            <w:pPr>
              <w:pStyle w:val="TAH"/>
              <w:rPr>
                <w:rFonts w:cs="Arial"/>
                <w:lang w:eastAsia="en-GB"/>
              </w:rPr>
            </w:pPr>
            <w:r>
              <w:rPr>
                <w:lang w:eastAsia="en-GB"/>
              </w:rPr>
              <w:t>(Measurement bandwidth = 1 kHz)</w:t>
            </w:r>
          </w:p>
        </w:tc>
      </w:tr>
      <w:tr w:rsidR="008B41E6" w14:paraId="44714AED" w14:textId="77777777" w:rsidTr="007D558E">
        <w:trPr>
          <w:cantSplit/>
          <w:jc w:val="center"/>
        </w:trPr>
        <w:tc>
          <w:tcPr>
            <w:tcW w:w="1743" w:type="dxa"/>
            <w:tcBorders>
              <w:top w:val="single" w:sz="6" w:space="0" w:color="000000"/>
              <w:left w:val="single" w:sz="6" w:space="0" w:color="000000"/>
              <w:bottom w:val="nil"/>
              <w:right w:val="single" w:sz="6" w:space="0" w:color="000000"/>
            </w:tcBorders>
            <w:hideMark/>
          </w:tcPr>
          <w:p w14:paraId="5A42BD87" w14:textId="77777777" w:rsidR="008B41E6" w:rsidRDefault="008B41E6" w:rsidP="007D558E">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4D6DC932" w14:textId="77777777" w:rsidR="008B41E6" w:rsidRDefault="008B41E6" w:rsidP="007D558E">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CC6540" w14:textId="77777777" w:rsidR="008B41E6" w:rsidRDefault="008B41E6" w:rsidP="007D558E">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4754F2CF" w14:textId="77777777" w:rsidR="008B41E6" w:rsidRDefault="008B41E6" w:rsidP="007D558E">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F3CFA2" w14:textId="77777777" w:rsidR="008B41E6" w:rsidRDefault="008B41E6" w:rsidP="007D558E">
            <w:pPr>
              <w:pStyle w:val="TAC"/>
              <w:rPr>
                <w:rFonts w:cs="Arial"/>
                <w:lang w:eastAsia="en-GB"/>
              </w:rPr>
            </w:pPr>
            <w:r>
              <w:rPr>
                <w:lang w:eastAsia="en-GB"/>
              </w:rPr>
              <w:t>P</w:t>
            </w:r>
            <w:r>
              <w:rPr>
                <w:vertAlign w:val="subscript"/>
                <w:lang w:eastAsia="en-GB"/>
              </w:rPr>
              <w:t>EM,B54,f</w:t>
            </w:r>
          </w:p>
        </w:tc>
      </w:tr>
      <w:tr w:rsidR="008B41E6" w14:paraId="3562F247" w14:textId="77777777" w:rsidTr="007D558E">
        <w:trPr>
          <w:cantSplit/>
          <w:jc w:val="center"/>
        </w:trPr>
        <w:tc>
          <w:tcPr>
            <w:tcW w:w="1743" w:type="dxa"/>
            <w:tcBorders>
              <w:top w:val="nil"/>
              <w:left w:val="single" w:sz="6" w:space="0" w:color="000000"/>
              <w:bottom w:val="nil"/>
              <w:right w:val="single" w:sz="6" w:space="0" w:color="000000"/>
            </w:tcBorders>
            <w:vAlign w:val="center"/>
            <w:hideMark/>
          </w:tcPr>
          <w:p w14:paraId="49542E1A" w14:textId="77777777" w:rsidR="008B41E6" w:rsidRDefault="008B41E6" w:rsidP="007D558E">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98AA4" w14:textId="77777777" w:rsidR="008B41E6" w:rsidRDefault="008B41E6" w:rsidP="007D558E">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AC87E55" w14:textId="77777777" w:rsidR="008B41E6" w:rsidRDefault="008B41E6" w:rsidP="007D558E">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8A36B07" w14:textId="77777777" w:rsidR="008B41E6" w:rsidRDefault="008B41E6" w:rsidP="007D558E">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304DD7F7" w14:textId="77777777" w:rsidR="008B41E6" w:rsidRDefault="008B41E6" w:rsidP="007D558E">
            <w:pPr>
              <w:pStyle w:val="TAC"/>
              <w:rPr>
                <w:rFonts w:cs="Arial"/>
                <w:lang w:eastAsia="en-GB"/>
              </w:rPr>
            </w:pPr>
          </w:p>
        </w:tc>
      </w:tr>
      <w:tr w:rsidR="008B41E6" w14:paraId="657EE187" w14:textId="77777777" w:rsidTr="007D558E">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FF55593" w14:textId="77777777" w:rsidR="008B41E6" w:rsidRDefault="008B41E6" w:rsidP="007D558E">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1E0C2B0" w14:textId="77777777" w:rsidR="008B41E6" w:rsidRDefault="008B41E6" w:rsidP="007D558E">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699D56B" w14:textId="77777777" w:rsidR="008B41E6" w:rsidRDefault="008B41E6" w:rsidP="007D558E">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669D50E5" w14:textId="77777777" w:rsidR="008B41E6" w:rsidRDefault="008B41E6" w:rsidP="007D558E">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3C355807" w14:textId="77777777" w:rsidR="008B41E6" w:rsidRDefault="008B41E6" w:rsidP="007D558E">
            <w:pPr>
              <w:pStyle w:val="TAC"/>
              <w:rPr>
                <w:rFonts w:cs="Arial"/>
                <w:lang w:eastAsia="en-GB"/>
              </w:rPr>
            </w:pPr>
          </w:p>
        </w:tc>
      </w:tr>
    </w:tbl>
    <w:p w14:paraId="4F9EE1D7" w14:textId="77777777" w:rsidR="008B41E6" w:rsidRDefault="008B41E6" w:rsidP="008B41E6">
      <w:bookmarkStart w:id="36" w:name="_Toc21093201"/>
      <w:bookmarkStart w:id="37" w:name="_Toc29762730"/>
      <w:bookmarkStart w:id="38" w:name="_Toc36025905"/>
      <w:bookmarkStart w:id="39" w:name="_Toc44584775"/>
      <w:bookmarkStart w:id="40" w:name="_Toc45869068"/>
      <w:bookmarkStart w:id="41" w:name="_Toc52553627"/>
      <w:bookmarkStart w:id="42" w:name="_Toc61111874"/>
      <w:bookmarkStart w:id="43" w:name="_Toc61125956"/>
      <w:bookmarkStart w:id="44" w:name="_Toc61126117"/>
    </w:p>
    <w:bookmarkEnd w:id="36"/>
    <w:bookmarkEnd w:id="37"/>
    <w:bookmarkEnd w:id="38"/>
    <w:bookmarkEnd w:id="39"/>
    <w:bookmarkEnd w:id="40"/>
    <w:bookmarkEnd w:id="41"/>
    <w:bookmarkEnd w:id="42"/>
    <w:bookmarkEnd w:id="43"/>
    <w:bookmarkEnd w:id="44"/>
    <w:p w14:paraId="1D4AE13B" w14:textId="77777777" w:rsidR="008B41E6" w:rsidRDefault="008B41E6" w:rsidP="008B41E6">
      <w:pPr>
        <w:pStyle w:val="NO"/>
      </w:pPr>
      <w:r>
        <w:t>Note:</w:t>
      </w:r>
      <w:r>
        <w:tab/>
        <w:t xml:space="preserve">The regional requirements </w:t>
      </w:r>
      <w:r>
        <w:rPr>
          <w:lang w:val="en-US"/>
        </w:rPr>
        <w:t>specified in attachment to the</w:t>
      </w:r>
      <w:r w:rsidRPr="004F505F">
        <w:rPr>
          <w:lang w:val="en-US"/>
        </w:rPr>
        <w:t xml:space="preserve"> 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CAF4C07" w14:textId="77777777" w:rsidR="008B41E6" w:rsidRPr="007D061B" w:rsidRDefault="008B41E6" w:rsidP="008B41E6"/>
    <w:p w14:paraId="4C04A034" w14:textId="77777777" w:rsidR="008B41E6" w:rsidRPr="007D061B" w:rsidRDefault="008B41E6" w:rsidP="008B41E6">
      <w:pPr>
        <w:pStyle w:val="H6"/>
      </w:pPr>
      <w:r w:rsidRPr="007D061B">
        <w:t>6.6.6.5.2.6</w:t>
      </w:r>
      <w:r w:rsidRPr="007D061B">
        <w:tab/>
        <w:t>Co-location with other Base Stations</w:t>
      </w:r>
    </w:p>
    <w:p w14:paraId="6882C7CD" w14:textId="77777777" w:rsidR="008B41E6" w:rsidRPr="007D061B" w:rsidRDefault="008B41E6" w:rsidP="008B41E6">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C37E64D" w14:textId="77777777" w:rsidR="008B41E6" w:rsidRPr="007D061B" w:rsidRDefault="008B41E6" w:rsidP="008B41E6">
      <w:pPr>
        <w:rPr>
          <w:rFonts w:cs="v5.0.0"/>
        </w:rPr>
      </w:pPr>
      <w:r w:rsidRPr="007D061B">
        <w:rPr>
          <w:rFonts w:cs="v5.0.0"/>
        </w:rPr>
        <w:t>The requirements assume a 30 dB coupling loss between transmitter and receiver and are based on co-location with base stations of the same class.</w:t>
      </w:r>
    </w:p>
    <w:p w14:paraId="078B0838" w14:textId="77777777" w:rsidR="008B41E6" w:rsidRPr="007D061B" w:rsidRDefault="008B41E6" w:rsidP="008B41E6">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7BC703B6" w14:textId="77777777" w:rsidR="008B41E6" w:rsidRPr="007D061B" w:rsidRDefault="008B41E6" w:rsidP="008B41E6">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8B41E6" w:rsidRPr="007D061B" w14:paraId="68FA6026" w14:textId="77777777" w:rsidTr="007D558E">
        <w:trPr>
          <w:cantSplit/>
          <w:tblHeader/>
          <w:jc w:val="center"/>
        </w:trPr>
        <w:tc>
          <w:tcPr>
            <w:tcW w:w="1870" w:type="dxa"/>
          </w:tcPr>
          <w:p w14:paraId="1CE6663D" w14:textId="77777777" w:rsidR="008B41E6" w:rsidRPr="007D061B" w:rsidRDefault="008B41E6" w:rsidP="007D558E">
            <w:pPr>
              <w:pStyle w:val="TAH"/>
              <w:keepNext w:val="0"/>
              <w:keepLines w:val="0"/>
              <w:rPr>
                <w:rFonts w:cs="Arial"/>
              </w:rPr>
            </w:pPr>
            <w:r w:rsidRPr="007D061B">
              <w:rPr>
                <w:rFonts w:cs="Arial"/>
              </w:rPr>
              <w:t>Type of co-located BS</w:t>
            </w:r>
          </w:p>
        </w:tc>
        <w:tc>
          <w:tcPr>
            <w:tcW w:w="1871" w:type="dxa"/>
          </w:tcPr>
          <w:p w14:paraId="4DECF538" w14:textId="77777777" w:rsidR="008B41E6" w:rsidRPr="007D061B" w:rsidRDefault="008B41E6" w:rsidP="007D558E">
            <w:pPr>
              <w:pStyle w:val="TAH"/>
              <w:keepNext w:val="0"/>
              <w:keepLines w:val="0"/>
              <w:rPr>
                <w:rFonts w:cs="Arial"/>
              </w:rPr>
            </w:pPr>
            <w:r w:rsidRPr="007D061B">
              <w:rPr>
                <w:rFonts w:cs="Arial"/>
              </w:rPr>
              <w:t>Frequency range for co-location requirement</w:t>
            </w:r>
          </w:p>
        </w:tc>
        <w:tc>
          <w:tcPr>
            <w:tcW w:w="1134" w:type="dxa"/>
          </w:tcPr>
          <w:p w14:paraId="168854FD" w14:textId="77777777" w:rsidR="008B41E6" w:rsidRPr="007D061B" w:rsidRDefault="008B41E6" w:rsidP="007D558E">
            <w:pPr>
              <w:pStyle w:val="TAH"/>
              <w:keepNext w:val="0"/>
              <w:keepLines w:val="0"/>
              <w:rPr>
                <w:rFonts w:cs="Arial"/>
              </w:rPr>
            </w:pPr>
            <w:r w:rsidRPr="007D061B">
              <w:rPr>
                <w:rFonts w:cs="Arial"/>
                <w:i/>
              </w:rPr>
              <w:t>Basic limit</w:t>
            </w:r>
          </w:p>
          <w:p w14:paraId="07313A1E" w14:textId="77777777" w:rsidR="008B41E6" w:rsidRPr="007D061B" w:rsidRDefault="008B41E6" w:rsidP="007D558E">
            <w:pPr>
              <w:pStyle w:val="TAH"/>
              <w:keepNext w:val="0"/>
              <w:keepLines w:val="0"/>
              <w:rPr>
                <w:rFonts w:cs="Arial"/>
              </w:rPr>
            </w:pPr>
            <w:r w:rsidRPr="007D061B">
              <w:rPr>
                <w:rFonts w:cs="Arial"/>
              </w:rPr>
              <w:t>(WA BS)</w:t>
            </w:r>
          </w:p>
        </w:tc>
        <w:tc>
          <w:tcPr>
            <w:tcW w:w="1134" w:type="dxa"/>
          </w:tcPr>
          <w:p w14:paraId="068F39F7" w14:textId="77777777" w:rsidR="008B41E6" w:rsidRPr="007D061B" w:rsidRDefault="008B41E6" w:rsidP="007D558E">
            <w:pPr>
              <w:pStyle w:val="TAH"/>
              <w:keepNext w:val="0"/>
              <w:keepLines w:val="0"/>
              <w:rPr>
                <w:rFonts w:cs="Arial"/>
              </w:rPr>
            </w:pPr>
            <w:r w:rsidRPr="007D061B">
              <w:rPr>
                <w:rFonts w:cs="Arial"/>
                <w:i/>
              </w:rPr>
              <w:t>Basic limit</w:t>
            </w:r>
          </w:p>
          <w:p w14:paraId="3FAF5A86" w14:textId="77777777" w:rsidR="008B41E6" w:rsidRPr="007D061B" w:rsidRDefault="008B41E6" w:rsidP="007D558E">
            <w:pPr>
              <w:pStyle w:val="TAH"/>
              <w:keepNext w:val="0"/>
              <w:keepLines w:val="0"/>
              <w:rPr>
                <w:rFonts w:cs="Arial"/>
              </w:rPr>
            </w:pPr>
            <w:r w:rsidRPr="007D061B">
              <w:rPr>
                <w:rFonts w:cs="Arial"/>
              </w:rPr>
              <w:t>(MR BS)</w:t>
            </w:r>
          </w:p>
        </w:tc>
        <w:tc>
          <w:tcPr>
            <w:tcW w:w="1134" w:type="dxa"/>
          </w:tcPr>
          <w:p w14:paraId="45309D72" w14:textId="77777777" w:rsidR="008B41E6" w:rsidRPr="007D061B" w:rsidRDefault="008B41E6" w:rsidP="007D558E">
            <w:pPr>
              <w:pStyle w:val="TAH"/>
              <w:keepNext w:val="0"/>
              <w:keepLines w:val="0"/>
              <w:rPr>
                <w:rFonts w:cs="Arial"/>
              </w:rPr>
            </w:pPr>
            <w:r w:rsidRPr="007D061B">
              <w:rPr>
                <w:rFonts w:cs="Arial"/>
                <w:i/>
              </w:rPr>
              <w:t>Basic limit</w:t>
            </w:r>
          </w:p>
          <w:p w14:paraId="7515054A" w14:textId="77777777" w:rsidR="008B41E6" w:rsidRPr="007D061B" w:rsidRDefault="008B41E6" w:rsidP="007D558E">
            <w:pPr>
              <w:pStyle w:val="TAH"/>
              <w:keepNext w:val="0"/>
              <w:keepLines w:val="0"/>
              <w:rPr>
                <w:rFonts w:cs="Arial"/>
              </w:rPr>
            </w:pPr>
            <w:r w:rsidRPr="007D061B">
              <w:rPr>
                <w:rFonts w:cs="Arial"/>
              </w:rPr>
              <w:t>(LA BS)</w:t>
            </w:r>
          </w:p>
        </w:tc>
        <w:tc>
          <w:tcPr>
            <w:tcW w:w="1417" w:type="dxa"/>
          </w:tcPr>
          <w:p w14:paraId="4278D0C8" w14:textId="77777777" w:rsidR="008B41E6" w:rsidRPr="007D061B" w:rsidRDefault="008B41E6" w:rsidP="007D558E">
            <w:pPr>
              <w:pStyle w:val="TAH"/>
              <w:keepNext w:val="0"/>
              <w:keepLines w:val="0"/>
              <w:rPr>
                <w:rFonts w:cs="Arial"/>
              </w:rPr>
            </w:pPr>
            <w:r w:rsidRPr="007D061B">
              <w:rPr>
                <w:rFonts w:cs="Arial"/>
              </w:rPr>
              <w:t>Measurement Bandwidth</w:t>
            </w:r>
          </w:p>
        </w:tc>
        <w:tc>
          <w:tcPr>
            <w:tcW w:w="1429" w:type="dxa"/>
          </w:tcPr>
          <w:p w14:paraId="2FEE6DE3" w14:textId="77777777" w:rsidR="008B41E6" w:rsidRPr="007D061B" w:rsidRDefault="008B41E6" w:rsidP="007D558E">
            <w:pPr>
              <w:pStyle w:val="TAH"/>
              <w:keepNext w:val="0"/>
              <w:keepLines w:val="0"/>
              <w:rPr>
                <w:rFonts w:cs="Arial"/>
              </w:rPr>
            </w:pPr>
            <w:r w:rsidRPr="007D061B">
              <w:rPr>
                <w:rFonts w:cs="Arial"/>
              </w:rPr>
              <w:t>Notes</w:t>
            </w:r>
          </w:p>
        </w:tc>
      </w:tr>
      <w:tr w:rsidR="008B41E6" w:rsidRPr="007D061B" w14:paraId="7D97C8B6" w14:textId="77777777" w:rsidTr="007D558E">
        <w:trPr>
          <w:cantSplit/>
          <w:jc w:val="center"/>
        </w:trPr>
        <w:tc>
          <w:tcPr>
            <w:tcW w:w="1870" w:type="dxa"/>
          </w:tcPr>
          <w:p w14:paraId="684784F8" w14:textId="77777777" w:rsidR="008B41E6" w:rsidRPr="007D061B" w:rsidRDefault="008B41E6" w:rsidP="007D558E">
            <w:pPr>
              <w:pStyle w:val="TAC"/>
              <w:keepNext w:val="0"/>
              <w:keepLines w:val="0"/>
              <w:rPr>
                <w:rFonts w:cs="Arial"/>
              </w:rPr>
            </w:pPr>
            <w:r w:rsidRPr="007D061B">
              <w:rPr>
                <w:rFonts w:cs="Arial"/>
              </w:rPr>
              <w:t>GSM900</w:t>
            </w:r>
          </w:p>
        </w:tc>
        <w:tc>
          <w:tcPr>
            <w:tcW w:w="1871" w:type="dxa"/>
          </w:tcPr>
          <w:p w14:paraId="1AC4FEE7" w14:textId="77777777" w:rsidR="008B41E6" w:rsidRPr="007D061B" w:rsidRDefault="008B41E6" w:rsidP="007D558E">
            <w:pPr>
              <w:pStyle w:val="TAC"/>
              <w:keepNext w:val="0"/>
              <w:keepLines w:val="0"/>
              <w:rPr>
                <w:rFonts w:cs="Arial"/>
              </w:rPr>
            </w:pPr>
            <w:r w:rsidRPr="007D061B">
              <w:rPr>
                <w:rFonts w:cs="Arial"/>
              </w:rPr>
              <w:t>876 - 915 MHz</w:t>
            </w:r>
          </w:p>
        </w:tc>
        <w:tc>
          <w:tcPr>
            <w:tcW w:w="1134" w:type="dxa"/>
          </w:tcPr>
          <w:p w14:paraId="1273B179" w14:textId="77777777" w:rsidR="008B41E6" w:rsidRPr="007D061B" w:rsidRDefault="008B41E6" w:rsidP="007D558E">
            <w:pPr>
              <w:pStyle w:val="TAC"/>
              <w:keepNext w:val="0"/>
              <w:keepLines w:val="0"/>
              <w:rPr>
                <w:rFonts w:cs="Arial"/>
              </w:rPr>
            </w:pPr>
            <w:r w:rsidRPr="007D061B">
              <w:rPr>
                <w:rFonts w:cs="Arial"/>
              </w:rPr>
              <w:t>-98 dBm</w:t>
            </w:r>
          </w:p>
        </w:tc>
        <w:tc>
          <w:tcPr>
            <w:tcW w:w="1134" w:type="dxa"/>
          </w:tcPr>
          <w:p w14:paraId="7B6C225B"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7E6EEE1F" w14:textId="77777777" w:rsidR="008B41E6" w:rsidRPr="007D061B" w:rsidRDefault="008B41E6" w:rsidP="007D558E">
            <w:pPr>
              <w:pStyle w:val="TAC"/>
              <w:keepNext w:val="0"/>
              <w:keepLines w:val="0"/>
              <w:rPr>
                <w:rFonts w:cs="Arial"/>
                <w:lang w:eastAsia="zh-CN"/>
              </w:rPr>
            </w:pPr>
            <w:r w:rsidRPr="007D061B">
              <w:rPr>
                <w:rFonts w:cs="Arial"/>
                <w:lang w:eastAsia="zh-CN"/>
              </w:rPr>
              <w:t>MSR -88 dBm,</w:t>
            </w:r>
          </w:p>
          <w:p w14:paraId="00B21F37" w14:textId="77777777" w:rsidR="008B41E6" w:rsidRPr="007D061B" w:rsidRDefault="008B41E6" w:rsidP="007D558E">
            <w:pPr>
              <w:pStyle w:val="TAC"/>
              <w:keepNext w:val="0"/>
              <w:keepLines w:val="0"/>
              <w:rPr>
                <w:rFonts w:cs="Arial"/>
                <w:lang w:eastAsia="zh-CN"/>
              </w:rPr>
            </w:pPr>
            <w:r w:rsidRPr="007D061B">
              <w:rPr>
                <w:rFonts w:cs="Arial"/>
                <w:lang w:eastAsia="zh-CN"/>
              </w:rPr>
              <w:t>UTRA, E-UTRA</w:t>
            </w:r>
          </w:p>
          <w:p w14:paraId="4C642F83" w14:textId="77777777" w:rsidR="008B41E6" w:rsidRPr="007D061B" w:rsidRDefault="008B41E6" w:rsidP="007D558E">
            <w:pPr>
              <w:pStyle w:val="TAC"/>
              <w:keepNext w:val="0"/>
              <w:keepLines w:val="0"/>
              <w:rPr>
                <w:rFonts w:cs="Arial"/>
              </w:rPr>
            </w:pPr>
            <w:r w:rsidRPr="007D061B">
              <w:rPr>
                <w:rFonts w:cs="Arial"/>
                <w:lang w:eastAsia="zh-CN"/>
              </w:rPr>
              <w:t xml:space="preserve"> -70 dBm</w:t>
            </w:r>
          </w:p>
        </w:tc>
        <w:tc>
          <w:tcPr>
            <w:tcW w:w="1417" w:type="dxa"/>
          </w:tcPr>
          <w:p w14:paraId="3A7F86B7"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495FDC6B" w14:textId="77777777" w:rsidR="008B41E6" w:rsidRPr="007D061B" w:rsidRDefault="008B41E6" w:rsidP="007D558E">
            <w:pPr>
              <w:pStyle w:val="TAC"/>
              <w:keepNext w:val="0"/>
              <w:keepLines w:val="0"/>
              <w:rPr>
                <w:rFonts w:cs="Arial"/>
              </w:rPr>
            </w:pPr>
          </w:p>
        </w:tc>
      </w:tr>
      <w:tr w:rsidR="008B41E6" w:rsidRPr="007D061B" w14:paraId="567E29A5" w14:textId="77777777" w:rsidTr="007D558E">
        <w:trPr>
          <w:cantSplit/>
          <w:jc w:val="center"/>
        </w:trPr>
        <w:tc>
          <w:tcPr>
            <w:tcW w:w="1870" w:type="dxa"/>
          </w:tcPr>
          <w:p w14:paraId="42FBF823" w14:textId="77777777" w:rsidR="008B41E6" w:rsidRPr="007D061B" w:rsidRDefault="008B41E6" w:rsidP="007D558E">
            <w:pPr>
              <w:pStyle w:val="TAC"/>
              <w:keepNext w:val="0"/>
              <w:keepLines w:val="0"/>
              <w:rPr>
                <w:rFonts w:cs="Arial"/>
              </w:rPr>
            </w:pPr>
            <w:r w:rsidRPr="007D061B">
              <w:rPr>
                <w:rFonts w:cs="Arial"/>
              </w:rPr>
              <w:t>DCS1800</w:t>
            </w:r>
          </w:p>
        </w:tc>
        <w:tc>
          <w:tcPr>
            <w:tcW w:w="1871" w:type="dxa"/>
          </w:tcPr>
          <w:p w14:paraId="576B20AB" w14:textId="77777777" w:rsidR="008B41E6" w:rsidRPr="007D061B" w:rsidRDefault="008B41E6" w:rsidP="007D558E">
            <w:pPr>
              <w:pStyle w:val="TAC"/>
              <w:keepNext w:val="0"/>
              <w:keepLines w:val="0"/>
              <w:rPr>
                <w:rFonts w:cs="Arial"/>
              </w:rPr>
            </w:pPr>
            <w:r w:rsidRPr="007D061B">
              <w:rPr>
                <w:rFonts w:cs="Arial"/>
              </w:rPr>
              <w:t>1710 - 1785 MHz</w:t>
            </w:r>
          </w:p>
        </w:tc>
        <w:tc>
          <w:tcPr>
            <w:tcW w:w="1134" w:type="dxa"/>
          </w:tcPr>
          <w:p w14:paraId="43D124AD" w14:textId="77777777" w:rsidR="008B41E6" w:rsidRPr="007D061B" w:rsidRDefault="008B41E6" w:rsidP="007D558E">
            <w:pPr>
              <w:pStyle w:val="TAC"/>
              <w:keepNext w:val="0"/>
              <w:keepLines w:val="0"/>
              <w:rPr>
                <w:rFonts w:cs="Arial"/>
              </w:rPr>
            </w:pPr>
            <w:r w:rsidRPr="007D061B">
              <w:rPr>
                <w:rFonts w:cs="Arial"/>
              </w:rPr>
              <w:t>-98 dBm</w:t>
            </w:r>
          </w:p>
        </w:tc>
        <w:tc>
          <w:tcPr>
            <w:tcW w:w="1134" w:type="dxa"/>
          </w:tcPr>
          <w:p w14:paraId="4978D18C"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3B0BB363" w14:textId="77777777" w:rsidR="008B41E6" w:rsidRPr="007D061B" w:rsidRDefault="008B41E6" w:rsidP="007D558E">
            <w:pPr>
              <w:pStyle w:val="TAC"/>
              <w:keepNext w:val="0"/>
              <w:keepLines w:val="0"/>
              <w:rPr>
                <w:rFonts w:cs="Arial"/>
                <w:lang w:eastAsia="zh-CN"/>
              </w:rPr>
            </w:pPr>
            <w:r w:rsidRPr="007D061B">
              <w:rPr>
                <w:rFonts w:cs="Arial"/>
                <w:lang w:eastAsia="zh-CN"/>
              </w:rPr>
              <w:t>(UTRA</w:t>
            </w:r>
          </w:p>
          <w:p w14:paraId="4AEDBA66" w14:textId="77777777" w:rsidR="008B41E6" w:rsidRPr="007D061B" w:rsidRDefault="008B41E6" w:rsidP="007D558E">
            <w:pPr>
              <w:pStyle w:val="TAC"/>
              <w:keepNext w:val="0"/>
              <w:keepLines w:val="0"/>
              <w:rPr>
                <w:rFonts w:cs="Arial"/>
              </w:rPr>
            </w:pPr>
            <w:r w:rsidRPr="007D061B">
              <w:rPr>
                <w:rFonts w:cs="Arial"/>
                <w:lang w:eastAsia="zh-CN"/>
              </w:rPr>
              <w:t xml:space="preserve"> -96 dBm)</w:t>
            </w:r>
          </w:p>
        </w:tc>
        <w:tc>
          <w:tcPr>
            <w:tcW w:w="1134" w:type="dxa"/>
          </w:tcPr>
          <w:p w14:paraId="1D14C84D" w14:textId="77777777" w:rsidR="008B41E6" w:rsidRPr="007D061B" w:rsidRDefault="008B41E6" w:rsidP="007D558E">
            <w:pPr>
              <w:pStyle w:val="TAC"/>
              <w:keepNext w:val="0"/>
              <w:keepLines w:val="0"/>
              <w:rPr>
                <w:rFonts w:cs="Arial"/>
                <w:lang w:eastAsia="zh-CN"/>
              </w:rPr>
            </w:pPr>
            <w:r w:rsidRPr="007D061B">
              <w:rPr>
                <w:rFonts w:cs="Arial"/>
                <w:lang w:eastAsia="zh-CN"/>
              </w:rPr>
              <w:t>MSR -88 dBm,</w:t>
            </w:r>
          </w:p>
          <w:p w14:paraId="4155055E" w14:textId="77777777" w:rsidR="008B41E6" w:rsidRPr="007D061B" w:rsidRDefault="008B41E6" w:rsidP="007D558E">
            <w:pPr>
              <w:pStyle w:val="TAC"/>
              <w:keepNext w:val="0"/>
              <w:keepLines w:val="0"/>
              <w:rPr>
                <w:rFonts w:cs="Arial"/>
                <w:lang w:eastAsia="zh-CN"/>
              </w:rPr>
            </w:pPr>
            <w:r w:rsidRPr="007D061B">
              <w:rPr>
                <w:rFonts w:cs="Arial"/>
                <w:lang w:eastAsia="zh-CN"/>
              </w:rPr>
              <w:t>UTRA, E-UTRA</w:t>
            </w:r>
          </w:p>
          <w:p w14:paraId="75BBC75A" w14:textId="77777777" w:rsidR="008B41E6" w:rsidRPr="007D061B" w:rsidRDefault="008B41E6" w:rsidP="007D558E">
            <w:pPr>
              <w:pStyle w:val="TAC"/>
              <w:keepNext w:val="0"/>
              <w:keepLines w:val="0"/>
              <w:rPr>
                <w:rFonts w:cs="Arial"/>
              </w:rPr>
            </w:pPr>
            <w:r w:rsidRPr="007D061B">
              <w:rPr>
                <w:rFonts w:cs="Arial"/>
                <w:lang w:eastAsia="zh-CN"/>
              </w:rPr>
              <w:t xml:space="preserve"> -80 dBm</w:t>
            </w:r>
          </w:p>
        </w:tc>
        <w:tc>
          <w:tcPr>
            <w:tcW w:w="1417" w:type="dxa"/>
          </w:tcPr>
          <w:p w14:paraId="3FDBD097"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6EDE054C" w14:textId="77777777" w:rsidR="008B41E6" w:rsidRPr="007D061B" w:rsidRDefault="008B41E6" w:rsidP="007D558E">
            <w:pPr>
              <w:pStyle w:val="TAC"/>
              <w:keepNext w:val="0"/>
              <w:keepLines w:val="0"/>
              <w:rPr>
                <w:rFonts w:cs="Arial"/>
              </w:rPr>
            </w:pPr>
          </w:p>
        </w:tc>
      </w:tr>
      <w:tr w:rsidR="008B41E6" w:rsidRPr="007D061B" w14:paraId="354DCA48" w14:textId="77777777" w:rsidTr="007D558E">
        <w:trPr>
          <w:cantSplit/>
          <w:jc w:val="center"/>
        </w:trPr>
        <w:tc>
          <w:tcPr>
            <w:tcW w:w="1870" w:type="dxa"/>
          </w:tcPr>
          <w:p w14:paraId="411094A7" w14:textId="77777777" w:rsidR="008B41E6" w:rsidRPr="007D061B" w:rsidRDefault="008B41E6" w:rsidP="007D558E">
            <w:pPr>
              <w:pStyle w:val="TAC"/>
              <w:keepNext w:val="0"/>
              <w:keepLines w:val="0"/>
              <w:rPr>
                <w:rFonts w:cs="Arial"/>
              </w:rPr>
            </w:pPr>
            <w:r w:rsidRPr="007D061B">
              <w:rPr>
                <w:rFonts w:cs="Arial"/>
              </w:rPr>
              <w:t>PCS1900</w:t>
            </w:r>
          </w:p>
        </w:tc>
        <w:tc>
          <w:tcPr>
            <w:tcW w:w="1871" w:type="dxa"/>
          </w:tcPr>
          <w:p w14:paraId="3423B238" w14:textId="77777777" w:rsidR="008B41E6" w:rsidRPr="007D061B" w:rsidRDefault="008B41E6" w:rsidP="007D558E">
            <w:pPr>
              <w:pStyle w:val="TAC"/>
              <w:keepNext w:val="0"/>
              <w:keepLines w:val="0"/>
              <w:rPr>
                <w:rFonts w:cs="Arial"/>
              </w:rPr>
            </w:pPr>
            <w:r w:rsidRPr="007D061B">
              <w:rPr>
                <w:rFonts w:cs="Arial"/>
              </w:rPr>
              <w:t>1850 - 1910 MHz</w:t>
            </w:r>
          </w:p>
        </w:tc>
        <w:tc>
          <w:tcPr>
            <w:tcW w:w="1134" w:type="dxa"/>
          </w:tcPr>
          <w:p w14:paraId="5878E93B" w14:textId="77777777" w:rsidR="008B41E6" w:rsidRPr="007D061B" w:rsidRDefault="008B41E6" w:rsidP="007D558E">
            <w:pPr>
              <w:pStyle w:val="TAC"/>
              <w:keepNext w:val="0"/>
              <w:keepLines w:val="0"/>
              <w:rPr>
                <w:rFonts w:cs="Arial"/>
              </w:rPr>
            </w:pPr>
            <w:r w:rsidRPr="007D061B">
              <w:rPr>
                <w:rFonts w:cs="Arial"/>
              </w:rPr>
              <w:t>-98 dBm</w:t>
            </w:r>
          </w:p>
        </w:tc>
        <w:tc>
          <w:tcPr>
            <w:tcW w:w="1134" w:type="dxa"/>
          </w:tcPr>
          <w:p w14:paraId="319862F0"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3E18573F" w14:textId="77777777" w:rsidR="008B41E6" w:rsidRPr="007D061B" w:rsidRDefault="008B41E6" w:rsidP="007D558E">
            <w:pPr>
              <w:pStyle w:val="TAC"/>
              <w:keepNext w:val="0"/>
              <w:keepLines w:val="0"/>
              <w:rPr>
                <w:rFonts w:cs="Arial"/>
                <w:lang w:eastAsia="zh-CN"/>
              </w:rPr>
            </w:pPr>
            <w:r w:rsidRPr="007D061B">
              <w:rPr>
                <w:rFonts w:cs="Arial"/>
                <w:lang w:eastAsia="zh-CN"/>
              </w:rPr>
              <w:t>(UTRA</w:t>
            </w:r>
          </w:p>
          <w:p w14:paraId="46D7DF5B" w14:textId="77777777" w:rsidR="008B41E6" w:rsidRPr="007D061B" w:rsidRDefault="008B41E6" w:rsidP="007D558E">
            <w:pPr>
              <w:pStyle w:val="TAC"/>
              <w:keepNext w:val="0"/>
              <w:keepLines w:val="0"/>
              <w:rPr>
                <w:rFonts w:cs="Arial"/>
              </w:rPr>
            </w:pPr>
            <w:r w:rsidRPr="007D061B">
              <w:rPr>
                <w:rFonts w:cs="Arial"/>
                <w:lang w:eastAsia="zh-CN"/>
              </w:rPr>
              <w:t xml:space="preserve"> -96 dBm)</w:t>
            </w:r>
          </w:p>
        </w:tc>
        <w:tc>
          <w:tcPr>
            <w:tcW w:w="1134" w:type="dxa"/>
          </w:tcPr>
          <w:p w14:paraId="62A08D3C" w14:textId="77777777" w:rsidR="008B41E6" w:rsidRPr="007D061B" w:rsidRDefault="008B41E6" w:rsidP="007D558E">
            <w:pPr>
              <w:pStyle w:val="TAC"/>
              <w:keepNext w:val="0"/>
              <w:keepLines w:val="0"/>
              <w:rPr>
                <w:rFonts w:cs="Arial"/>
                <w:lang w:eastAsia="zh-CN"/>
              </w:rPr>
            </w:pPr>
            <w:r w:rsidRPr="007D061B">
              <w:rPr>
                <w:rFonts w:cs="Arial"/>
                <w:lang w:eastAsia="zh-CN"/>
              </w:rPr>
              <w:t>MSR -88 dBm</w:t>
            </w:r>
          </w:p>
          <w:p w14:paraId="44571535" w14:textId="77777777" w:rsidR="008B41E6" w:rsidRPr="007D061B" w:rsidRDefault="008B41E6" w:rsidP="007D558E">
            <w:pPr>
              <w:pStyle w:val="TAC"/>
              <w:keepNext w:val="0"/>
              <w:keepLines w:val="0"/>
              <w:rPr>
                <w:rFonts w:cs="Arial"/>
                <w:lang w:eastAsia="zh-CN"/>
              </w:rPr>
            </w:pPr>
            <w:r w:rsidRPr="007D061B">
              <w:rPr>
                <w:rFonts w:cs="Arial"/>
                <w:lang w:eastAsia="zh-CN"/>
              </w:rPr>
              <w:t>UTRA, E-UTRA</w:t>
            </w:r>
          </w:p>
          <w:p w14:paraId="5BD566FF" w14:textId="77777777" w:rsidR="008B41E6" w:rsidRPr="007D061B" w:rsidRDefault="008B41E6" w:rsidP="007D558E">
            <w:pPr>
              <w:pStyle w:val="TAC"/>
              <w:keepNext w:val="0"/>
              <w:keepLines w:val="0"/>
              <w:rPr>
                <w:rFonts w:cs="Arial"/>
              </w:rPr>
            </w:pPr>
            <w:r w:rsidRPr="007D061B">
              <w:rPr>
                <w:rFonts w:cs="Arial"/>
                <w:lang w:eastAsia="zh-CN"/>
              </w:rPr>
              <w:t xml:space="preserve"> -80 dBm</w:t>
            </w:r>
          </w:p>
        </w:tc>
        <w:tc>
          <w:tcPr>
            <w:tcW w:w="1417" w:type="dxa"/>
          </w:tcPr>
          <w:p w14:paraId="24DD2F30"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54680327" w14:textId="77777777" w:rsidR="008B41E6" w:rsidRPr="007D061B" w:rsidRDefault="008B41E6" w:rsidP="007D558E">
            <w:pPr>
              <w:pStyle w:val="TAC"/>
              <w:keepNext w:val="0"/>
              <w:keepLines w:val="0"/>
              <w:rPr>
                <w:rFonts w:cs="Arial"/>
              </w:rPr>
            </w:pPr>
          </w:p>
        </w:tc>
      </w:tr>
      <w:tr w:rsidR="008B41E6" w:rsidRPr="007D061B" w14:paraId="6C054BEA" w14:textId="77777777" w:rsidTr="007D558E">
        <w:trPr>
          <w:cantSplit/>
          <w:jc w:val="center"/>
        </w:trPr>
        <w:tc>
          <w:tcPr>
            <w:tcW w:w="1870" w:type="dxa"/>
          </w:tcPr>
          <w:p w14:paraId="04560134" w14:textId="77777777" w:rsidR="008B41E6" w:rsidRPr="007D061B" w:rsidRDefault="008B41E6" w:rsidP="007D558E">
            <w:pPr>
              <w:pStyle w:val="TAC"/>
              <w:keepNext w:val="0"/>
              <w:keepLines w:val="0"/>
              <w:rPr>
                <w:rFonts w:cs="Arial"/>
              </w:rPr>
            </w:pPr>
            <w:r w:rsidRPr="007D061B">
              <w:rPr>
                <w:rFonts w:cs="Arial"/>
              </w:rPr>
              <w:t>GSM850 or CDMA850</w:t>
            </w:r>
          </w:p>
        </w:tc>
        <w:tc>
          <w:tcPr>
            <w:tcW w:w="1871" w:type="dxa"/>
          </w:tcPr>
          <w:p w14:paraId="7278E195" w14:textId="77777777" w:rsidR="008B41E6" w:rsidRPr="007D061B" w:rsidRDefault="008B41E6" w:rsidP="007D558E">
            <w:pPr>
              <w:pStyle w:val="TAC"/>
              <w:keepNext w:val="0"/>
              <w:keepLines w:val="0"/>
              <w:rPr>
                <w:rFonts w:cs="Arial"/>
              </w:rPr>
            </w:pPr>
            <w:r w:rsidRPr="007D061B">
              <w:rPr>
                <w:rFonts w:cs="Arial"/>
              </w:rPr>
              <w:t>824 - 849 MHz</w:t>
            </w:r>
          </w:p>
        </w:tc>
        <w:tc>
          <w:tcPr>
            <w:tcW w:w="1134" w:type="dxa"/>
          </w:tcPr>
          <w:p w14:paraId="22730C17" w14:textId="77777777" w:rsidR="008B41E6" w:rsidRPr="007D061B" w:rsidRDefault="008B41E6" w:rsidP="007D558E">
            <w:pPr>
              <w:pStyle w:val="TAC"/>
              <w:keepNext w:val="0"/>
              <w:keepLines w:val="0"/>
              <w:rPr>
                <w:rFonts w:cs="Arial"/>
              </w:rPr>
            </w:pPr>
            <w:r w:rsidRPr="007D061B">
              <w:rPr>
                <w:rFonts w:cs="Arial"/>
              </w:rPr>
              <w:t>-98 dBm</w:t>
            </w:r>
          </w:p>
        </w:tc>
        <w:tc>
          <w:tcPr>
            <w:tcW w:w="1134" w:type="dxa"/>
          </w:tcPr>
          <w:p w14:paraId="32A384AE"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4625D523" w14:textId="77777777" w:rsidR="008B41E6" w:rsidRPr="007D061B" w:rsidRDefault="008B41E6" w:rsidP="007D558E">
            <w:pPr>
              <w:pStyle w:val="TAC"/>
              <w:keepNext w:val="0"/>
              <w:keepLines w:val="0"/>
              <w:rPr>
                <w:rFonts w:cs="Arial"/>
                <w:lang w:eastAsia="zh-CN"/>
              </w:rPr>
            </w:pPr>
            <w:r w:rsidRPr="007D061B">
              <w:rPr>
                <w:rFonts w:cs="Arial"/>
                <w:lang w:eastAsia="zh-CN"/>
              </w:rPr>
              <w:t>MSR -88 dBm</w:t>
            </w:r>
          </w:p>
          <w:p w14:paraId="346E75F5" w14:textId="77777777" w:rsidR="008B41E6" w:rsidRPr="007D061B" w:rsidRDefault="008B41E6" w:rsidP="007D558E">
            <w:pPr>
              <w:pStyle w:val="TAC"/>
              <w:keepNext w:val="0"/>
              <w:keepLines w:val="0"/>
              <w:rPr>
                <w:rFonts w:cs="Arial"/>
                <w:lang w:eastAsia="zh-CN"/>
              </w:rPr>
            </w:pPr>
            <w:r w:rsidRPr="007D061B">
              <w:rPr>
                <w:rFonts w:cs="Arial"/>
                <w:lang w:eastAsia="zh-CN"/>
              </w:rPr>
              <w:t>UTRA, E-UTRA</w:t>
            </w:r>
          </w:p>
          <w:p w14:paraId="0CB01478" w14:textId="77777777" w:rsidR="008B41E6" w:rsidRPr="007D061B" w:rsidRDefault="008B41E6" w:rsidP="007D558E">
            <w:pPr>
              <w:pStyle w:val="TAC"/>
              <w:keepNext w:val="0"/>
              <w:keepLines w:val="0"/>
              <w:rPr>
                <w:rFonts w:cs="Arial"/>
              </w:rPr>
            </w:pPr>
            <w:r w:rsidRPr="007D061B">
              <w:rPr>
                <w:rFonts w:cs="Arial"/>
                <w:lang w:eastAsia="zh-CN"/>
              </w:rPr>
              <w:t xml:space="preserve"> -70 dBm</w:t>
            </w:r>
          </w:p>
        </w:tc>
        <w:tc>
          <w:tcPr>
            <w:tcW w:w="1417" w:type="dxa"/>
          </w:tcPr>
          <w:p w14:paraId="5A0DF89D"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650781A4" w14:textId="77777777" w:rsidR="008B41E6" w:rsidRPr="007D061B" w:rsidRDefault="008B41E6" w:rsidP="007D558E">
            <w:pPr>
              <w:pStyle w:val="TAC"/>
              <w:keepNext w:val="0"/>
              <w:keepLines w:val="0"/>
              <w:rPr>
                <w:rFonts w:cs="Arial"/>
              </w:rPr>
            </w:pPr>
          </w:p>
        </w:tc>
      </w:tr>
      <w:tr w:rsidR="008B41E6" w:rsidRPr="007D061B" w14:paraId="4A078647" w14:textId="77777777" w:rsidTr="007D558E">
        <w:trPr>
          <w:cantSplit/>
          <w:jc w:val="center"/>
        </w:trPr>
        <w:tc>
          <w:tcPr>
            <w:tcW w:w="1870" w:type="dxa"/>
          </w:tcPr>
          <w:p w14:paraId="223E39F5" w14:textId="77777777" w:rsidR="008B41E6" w:rsidRPr="007D061B" w:rsidRDefault="008B41E6" w:rsidP="007D558E">
            <w:pPr>
              <w:pStyle w:val="TAC"/>
              <w:keepNext w:val="0"/>
              <w:keepLines w:val="0"/>
              <w:rPr>
                <w:rFonts w:cs="Arial"/>
              </w:rPr>
            </w:pPr>
            <w:r w:rsidRPr="007D061B">
              <w:rPr>
                <w:rFonts w:cs="Arial"/>
              </w:rPr>
              <w:t>UTRA FDD Band I or E-UTRA Band 1 or NR band n1</w:t>
            </w:r>
          </w:p>
        </w:tc>
        <w:tc>
          <w:tcPr>
            <w:tcW w:w="1871" w:type="dxa"/>
          </w:tcPr>
          <w:p w14:paraId="48423FD9" w14:textId="77777777" w:rsidR="008B41E6" w:rsidRPr="007D061B" w:rsidRDefault="008B41E6" w:rsidP="007D558E">
            <w:pPr>
              <w:pStyle w:val="TAC"/>
              <w:keepNext w:val="0"/>
              <w:keepLines w:val="0"/>
              <w:rPr>
                <w:rFonts w:cs="Arial"/>
                <w:lang w:eastAsia="zh-CN"/>
              </w:rPr>
            </w:pPr>
            <w:r w:rsidRPr="007D061B">
              <w:rPr>
                <w:rFonts w:cs="Arial"/>
              </w:rPr>
              <w:t>1920 - 1980 MHz</w:t>
            </w:r>
          </w:p>
          <w:p w14:paraId="30984B7D" w14:textId="77777777" w:rsidR="008B41E6" w:rsidRPr="007D061B" w:rsidRDefault="008B41E6" w:rsidP="007D558E">
            <w:pPr>
              <w:pStyle w:val="TAC"/>
              <w:keepNext w:val="0"/>
              <w:keepLines w:val="0"/>
              <w:rPr>
                <w:rFonts w:cs="Arial"/>
                <w:lang w:eastAsia="zh-CN"/>
              </w:rPr>
            </w:pPr>
          </w:p>
        </w:tc>
        <w:tc>
          <w:tcPr>
            <w:tcW w:w="1134" w:type="dxa"/>
          </w:tcPr>
          <w:p w14:paraId="5D94C437"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2F384899"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1D45EE86"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1EDC5576"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05C74DFD" w14:textId="77777777" w:rsidR="008B41E6" w:rsidRPr="007D061B" w:rsidRDefault="008B41E6" w:rsidP="007D558E">
            <w:pPr>
              <w:pStyle w:val="TAC"/>
              <w:keepNext w:val="0"/>
              <w:keepLines w:val="0"/>
              <w:rPr>
                <w:rFonts w:cs="Arial"/>
              </w:rPr>
            </w:pPr>
          </w:p>
        </w:tc>
      </w:tr>
      <w:tr w:rsidR="008B41E6" w:rsidRPr="007D061B" w14:paraId="0305D0CE" w14:textId="77777777" w:rsidTr="007D558E">
        <w:trPr>
          <w:cantSplit/>
          <w:jc w:val="center"/>
        </w:trPr>
        <w:tc>
          <w:tcPr>
            <w:tcW w:w="1870" w:type="dxa"/>
          </w:tcPr>
          <w:p w14:paraId="1DB72172" w14:textId="77777777" w:rsidR="008B41E6" w:rsidRPr="007D061B" w:rsidRDefault="008B41E6" w:rsidP="007D558E">
            <w:pPr>
              <w:pStyle w:val="TAC"/>
              <w:keepNext w:val="0"/>
              <w:keepLines w:val="0"/>
              <w:rPr>
                <w:rFonts w:cs="Arial"/>
              </w:rPr>
            </w:pPr>
            <w:r w:rsidRPr="007D061B">
              <w:rPr>
                <w:rFonts w:cs="Arial"/>
              </w:rPr>
              <w:t>UTRA FDD Band II or E-UTRA Band 2 or NR band n2</w:t>
            </w:r>
          </w:p>
        </w:tc>
        <w:tc>
          <w:tcPr>
            <w:tcW w:w="1871" w:type="dxa"/>
          </w:tcPr>
          <w:p w14:paraId="158AC91D" w14:textId="77777777" w:rsidR="008B41E6" w:rsidRPr="007D061B" w:rsidRDefault="008B41E6" w:rsidP="007D558E">
            <w:pPr>
              <w:pStyle w:val="TAC"/>
              <w:keepNext w:val="0"/>
              <w:keepLines w:val="0"/>
              <w:rPr>
                <w:rFonts w:cs="Arial"/>
                <w:lang w:eastAsia="zh-CN"/>
              </w:rPr>
            </w:pPr>
            <w:r w:rsidRPr="007D061B">
              <w:rPr>
                <w:rFonts w:cs="Arial"/>
              </w:rPr>
              <w:t>1850 - 1910 MHz</w:t>
            </w:r>
          </w:p>
          <w:p w14:paraId="085227F1" w14:textId="77777777" w:rsidR="008B41E6" w:rsidRPr="007D061B" w:rsidRDefault="008B41E6" w:rsidP="007D558E">
            <w:pPr>
              <w:pStyle w:val="TAC"/>
              <w:keepNext w:val="0"/>
              <w:keepLines w:val="0"/>
              <w:rPr>
                <w:rFonts w:cs="Arial"/>
                <w:lang w:eastAsia="zh-CN"/>
              </w:rPr>
            </w:pPr>
          </w:p>
        </w:tc>
        <w:tc>
          <w:tcPr>
            <w:tcW w:w="1134" w:type="dxa"/>
          </w:tcPr>
          <w:p w14:paraId="52D30A30"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053AB1C7"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37C2C6B5"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464DD60F"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3319E227" w14:textId="77777777" w:rsidR="008B41E6" w:rsidRPr="007D061B" w:rsidRDefault="008B41E6" w:rsidP="007D558E">
            <w:pPr>
              <w:pStyle w:val="TAC"/>
              <w:keepNext w:val="0"/>
              <w:keepLines w:val="0"/>
              <w:rPr>
                <w:rFonts w:cs="Arial"/>
              </w:rPr>
            </w:pPr>
          </w:p>
        </w:tc>
      </w:tr>
      <w:tr w:rsidR="008B41E6" w:rsidRPr="007D061B" w14:paraId="53FDD13E" w14:textId="77777777" w:rsidTr="007D558E">
        <w:trPr>
          <w:cantSplit/>
          <w:jc w:val="center"/>
        </w:trPr>
        <w:tc>
          <w:tcPr>
            <w:tcW w:w="1870" w:type="dxa"/>
          </w:tcPr>
          <w:p w14:paraId="11283220" w14:textId="77777777" w:rsidR="008B41E6" w:rsidRPr="007D061B" w:rsidRDefault="008B41E6" w:rsidP="007D558E">
            <w:pPr>
              <w:pStyle w:val="TAC"/>
              <w:keepNext w:val="0"/>
              <w:keepLines w:val="0"/>
              <w:rPr>
                <w:rFonts w:cs="Arial"/>
              </w:rPr>
            </w:pPr>
            <w:r w:rsidRPr="007D061B">
              <w:rPr>
                <w:rFonts w:cs="Arial"/>
              </w:rPr>
              <w:t>UTRA FDD Band III or E-UTRA Band 3 or NR band n3</w:t>
            </w:r>
          </w:p>
        </w:tc>
        <w:tc>
          <w:tcPr>
            <w:tcW w:w="1871" w:type="dxa"/>
          </w:tcPr>
          <w:p w14:paraId="4E17AD73" w14:textId="77777777" w:rsidR="008B41E6" w:rsidRPr="007D061B" w:rsidRDefault="008B41E6" w:rsidP="007D558E">
            <w:pPr>
              <w:pStyle w:val="TAC"/>
              <w:keepNext w:val="0"/>
              <w:keepLines w:val="0"/>
              <w:rPr>
                <w:rFonts w:cs="Arial"/>
              </w:rPr>
            </w:pPr>
            <w:r w:rsidRPr="007D061B">
              <w:rPr>
                <w:rFonts w:cs="Arial"/>
              </w:rPr>
              <w:t>1710 - 1785 MHz</w:t>
            </w:r>
          </w:p>
        </w:tc>
        <w:tc>
          <w:tcPr>
            <w:tcW w:w="1134" w:type="dxa"/>
          </w:tcPr>
          <w:p w14:paraId="7D65EB9E"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4A0CFA3E"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6EE90173"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7BE98C50"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49B8DCDC" w14:textId="77777777" w:rsidR="008B41E6" w:rsidRPr="007D061B" w:rsidRDefault="008B41E6" w:rsidP="007D558E">
            <w:pPr>
              <w:pStyle w:val="TAC"/>
              <w:keepNext w:val="0"/>
              <w:keepLines w:val="0"/>
              <w:rPr>
                <w:rFonts w:cs="Arial"/>
              </w:rPr>
            </w:pPr>
          </w:p>
        </w:tc>
      </w:tr>
      <w:tr w:rsidR="008B41E6" w:rsidRPr="007D061B" w14:paraId="261F0E4D" w14:textId="77777777" w:rsidTr="007D558E">
        <w:trPr>
          <w:cantSplit/>
          <w:jc w:val="center"/>
        </w:trPr>
        <w:tc>
          <w:tcPr>
            <w:tcW w:w="1870" w:type="dxa"/>
          </w:tcPr>
          <w:p w14:paraId="4B5111E3" w14:textId="77777777" w:rsidR="008B41E6" w:rsidRPr="007D061B" w:rsidRDefault="008B41E6" w:rsidP="007D558E">
            <w:pPr>
              <w:pStyle w:val="TAC"/>
              <w:keepNext w:val="0"/>
              <w:keepLines w:val="0"/>
              <w:rPr>
                <w:rFonts w:cs="Arial"/>
              </w:rPr>
            </w:pPr>
            <w:r w:rsidRPr="007D061B">
              <w:rPr>
                <w:rFonts w:cs="Arial"/>
              </w:rPr>
              <w:t>UTRA FDD Band IV or E-UTRA Band 4</w:t>
            </w:r>
          </w:p>
        </w:tc>
        <w:tc>
          <w:tcPr>
            <w:tcW w:w="1871" w:type="dxa"/>
          </w:tcPr>
          <w:p w14:paraId="00280D8E" w14:textId="77777777" w:rsidR="008B41E6" w:rsidRPr="007D061B" w:rsidRDefault="008B41E6" w:rsidP="007D558E">
            <w:pPr>
              <w:pStyle w:val="TAC"/>
              <w:keepNext w:val="0"/>
              <w:keepLines w:val="0"/>
              <w:rPr>
                <w:rFonts w:cs="Arial"/>
              </w:rPr>
            </w:pPr>
            <w:r w:rsidRPr="007D061B">
              <w:rPr>
                <w:rFonts w:cs="Arial"/>
              </w:rPr>
              <w:t>1710 - 1755 MHz</w:t>
            </w:r>
          </w:p>
        </w:tc>
        <w:tc>
          <w:tcPr>
            <w:tcW w:w="1134" w:type="dxa"/>
          </w:tcPr>
          <w:p w14:paraId="1B9CBD21"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67106BD6"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7C05D897"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07530F9F"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188AF67E" w14:textId="77777777" w:rsidR="008B41E6" w:rsidRPr="007D061B" w:rsidRDefault="008B41E6" w:rsidP="007D558E">
            <w:pPr>
              <w:pStyle w:val="TAC"/>
              <w:keepNext w:val="0"/>
              <w:keepLines w:val="0"/>
              <w:rPr>
                <w:rFonts w:cs="Arial"/>
              </w:rPr>
            </w:pPr>
          </w:p>
        </w:tc>
      </w:tr>
      <w:tr w:rsidR="008B41E6" w:rsidRPr="007D061B" w14:paraId="30FFCCC4" w14:textId="77777777" w:rsidTr="007D558E">
        <w:trPr>
          <w:cantSplit/>
          <w:jc w:val="center"/>
        </w:trPr>
        <w:tc>
          <w:tcPr>
            <w:tcW w:w="1870" w:type="dxa"/>
          </w:tcPr>
          <w:p w14:paraId="1074613D" w14:textId="77777777" w:rsidR="008B41E6" w:rsidRPr="007D061B" w:rsidRDefault="008B41E6" w:rsidP="007D558E">
            <w:pPr>
              <w:pStyle w:val="TAC"/>
              <w:keepNext w:val="0"/>
              <w:keepLines w:val="0"/>
              <w:rPr>
                <w:rFonts w:cs="Arial"/>
              </w:rPr>
            </w:pPr>
            <w:r w:rsidRPr="007D061B">
              <w:rPr>
                <w:rFonts w:cs="Arial"/>
              </w:rPr>
              <w:t>UTRA FDD Band V or E-UTRA Band 5 or NR band n5</w:t>
            </w:r>
          </w:p>
        </w:tc>
        <w:tc>
          <w:tcPr>
            <w:tcW w:w="1871" w:type="dxa"/>
          </w:tcPr>
          <w:p w14:paraId="5BC31CA7" w14:textId="77777777" w:rsidR="008B41E6" w:rsidRPr="007D061B" w:rsidRDefault="008B41E6" w:rsidP="007D558E">
            <w:pPr>
              <w:pStyle w:val="TAC"/>
              <w:keepNext w:val="0"/>
              <w:keepLines w:val="0"/>
              <w:rPr>
                <w:rFonts w:cs="Arial"/>
              </w:rPr>
            </w:pPr>
            <w:r w:rsidRPr="007D061B">
              <w:rPr>
                <w:rFonts w:cs="Arial"/>
              </w:rPr>
              <w:t>824 - 849 MHz</w:t>
            </w:r>
          </w:p>
        </w:tc>
        <w:tc>
          <w:tcPr>
            <w:tcW w:w="1134" w:type="dxa"/>
          </w:tcPr>
          <w:p w14:paraId="672F150C"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14475A29"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105A807C"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7AFFC140"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40A5BAE5" w14:textId="77777777" w:rsidR="008B41E6" w:rsidRPr="007D061B" w:rsidRDefault="008B41E6" w:rsidP="007D558E">
            <w:pPr>
              <w:pStyle w:val="TAC"/>
              <w:keepNext w:val="0"/>
              <w:keepLines w:val="0"/>
              <w:rPr>
                <w:rFonts w:cs="Arial"/>
              </w:rPr>
            </w:pPr>
          </w:p>
        </w:tc>
      </w:tr>
      <w:tr w:rsidR="008B41E6" w:rsidRPr="007D061B" w14:paraId="35A83834" w14:textId="77777777" w:rsidTr="007D558E">
        <w:trPr>
          <w:cantSplit/>
          <w:jc w:val="center"/>
        </w:trPr>
        <w:tc>
          <w:tcPr>
            <w:tcW w:w="1870" w:type="dxa"/>
          </w:tcPr>
          <w:p w14:paraId="605F526B" w14:textId="77777777" w:rsidR="008B41E6" w:rsidRPr="007D061B" w:rsidRDefault="008B41E6" w:rsidP="007D558E">
            <w:pPr>
              <w:pStyle w:val="TAC"/>
              <w:keepNext w:val="0"/>
              <w:keepLines w:val="0"/>
              <w:rPr>
                <w:rFonts w:cs="Arial"/>
              </w:rPr>
            </w:pPr>
            <w:r w:rsidRPr="007D061B">
              <w:rPr>
                <w:rFonts w:cs="Arial"/>
              </w:rPr>
              <w:t>UTRA FDD Band VI, XIX or E-UTRA Band 6, 19</w:t>
            </w:r>
          </w:p>
        </w:tc>
        <w:tc>
          <w:tcPr>
            <w:tcW w:w="1871" w:type="dxa"/>
          </w:tcPr>
          <w:p w14:paraId="43E9BD32" w14:textId="77777777" w:rsidR="008B41E6" w:rsidRPr="007D061B" w:rsidRDefault="008B41E6" w:rsidP="007D558E">
            <w:pPr>
              <w:pStyle w:val="TAC"/>
              <w:keepNext w:val="0"/>
              <w:keepLines w:val="0"/>
              <w:rPr>
                <w:rFonts w:cs="Arial"/>
              </w:rPr>
            </w:pPr>
            <w:r w:rsidRPr="007D061B">
              <w:rPr>
                <w:rFonts w:cs="Arial"/>
              </w:rPr>
              <w:t xml:space="preserve">830 - 845 MHz </w:t>
            </w:r>
          </w:p>
        </w:tc>
        <w:tc>
          <w:tcPr>
            <w:tcW w:w="1134" w:type="dxa"/>
          </w:tcPr>
          <w:p w14:paraId="790BF756"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5B1C85B8"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7042B7D6"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4A937E55"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17626ACF" w14:textId="77777777" w:rsidR="008B41E6" w:rsidRPr="007D061B" w:rsidRDefault="008B41E6" w:rsidP="007D558E">
            <w:pPr>
              <w:pStyle w:val="TAC"/>
              <w:keepNext w:val="0"/>
              <w:keepLines w:val="0"/>
              <w:rPr>
                <w:rFonts w:cs="Arial"/>
              </w:rPr>
            </w:pPr>
          </w:p>
        </w:tc>
      </w:tr>
      <w:tr w:rsidR="008B41E6" w:rsidRPr="007D061B" w14:paraId="538503E5" w14:textId="77777777" w:rsidTr="007D558E">
        <w:trPr>
          <w:cantSplit/>
          <w:jc w:val="center"/>
        </w:trPr>
        <w:tc>
          <w:tcPr>
            <w:tcW w:w="1870" w:type="dxa"/>
          </w:tcPr>
          <w:p w14:paraId="1180F4CA" w14:textId="77777777" w:rsidR="008B41E6" w:rsidRPr="007D061B" w:rsidRDefault="008B41E6" w:rsidP="007D558E">
            <w:pPr>
              <w:pStyle w:val="TAC"/>
              <w:keepNext w:val="0"/>
              <w:keepLines w:val="0"/>
              <w:rPr>
                <w:rFonts w:cs="Arial"/>
              </w:rPr>
            </w:pPr>
            <w:r w:rsidRPr="007D061B">
              <w:rPr>
                <w:rFonts w:cs="Arial"/>
              </w:rPr>
              <w:t>UTRA FDD Band VII or E-UTRA Band 7 or NR band n7</w:t>
            </w:r>
          </w:p>
        </w:tc>
        <w:tc>
          <w:tcPr>
            <w:tcW w:w="1871" w:type="dxa"/>
          </w:tcPr>
          <w:p w14:paraId="1B3BB151" w14:textId="77777777" w:rsidR="008B41E6" w:rsidRPr="007D061B" w:rsidRDefault="008B41E6" w:rsidP="007D558E">
            <w:pPr>
              <w:pStyle w:val="TAC"/>
              <w:keepNext w:val="0"/>
              <w:keepLines w:val="0"/>
              <w:rPr>
                <w:rFonts w:cs="Arial"/>
              </w:rPr>
            </w:pPr>
            <w:r w:rsidRPr="007D061B">
              <w:rPr>
                <w:rFonts w:cs="Arial"/>
              </w:rPr>
              <w:t>2500 - 2570 MHz</w:t>
            </w:r>
          </w:p>
        </w:tc>
        <w:tc>
          <w:tcPr>
            <w:tcW w:w="1134" w:type="dxa"/>
          </w:tcPr>
          <w:p w14:paraId="5C0E3249"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27AC0DC3"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0E98B341"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13218E0C"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09531623" w14:textId="77777777" w:rsidR="008B41E6" w:rsidRPr="007D061B" w:rsidRDefault="008B41E6" w:rsidP="007D558E">
            <w:pPr>
              <w:pStyle w:val="TAC"/>
              <w:keepNext w:val="0"/>
              <w:keepLines w:val="0"/>
              <w:rPr>
                <w:rFonts w:cs="Arial"/>
              </w:rPr>
            </w:pPr>
          </w:p>
        </w:tc>
      </w:tr>
      <w:tr w:rsidR="008B41E6" w:rsidRPr="007D061B" w14:paraId="0E98BE8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0F35776" w14:textId="77777777" w:rsidR="008B41E6" w:rsidRPr="007D061B" w:rsidRDefault="008B41E6" w:rsidP="007D558E">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026F1998" w14:textId="77777777" w:rsidR="008B41E6" w:rsidRPr="007D061B" w:rsidRDefault="008B41E6"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B3599E2"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5D5FC0"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2F21D7"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20DD3"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490D86" w14:textId="77777777" w:rsidR="008B41E6" w:rsidRPr="007D061B" w:rsidRDefault="008B41E6" w:rsidP="007D558E">
            <w:pPr>
              <w:pStyle w:val="TAC"/>
              <w:keepNext w:val="0"/>
              <w:keepLines w:val="0"/>
              <w:rPr>
                <w:rFonts w:cs="Arial"/>
              </w:rPr>
            </w:pPr>
          </w:p>
        </w:tc>
      </w:tr>
      <w:tr w:rsidR="008B41E6" w:rsidRPr="007D061B" w14:paraId="4D9C2127" w14:textId="77777777" w:rsidTr="007D558E">
        <w:trPr>
          <w:cantSplit/>
          <w:jc w:val="center"/>
        </w:trPr>
        <w:tc>
          <w:tcPr>
            <w:tcW w:w="1870" w:type="dxa"/>
          </w:tcPr>
          <w:p w14:paraId="14D1E370" w14:textId="77777777" w:rsidR="008B41E6" w:rsidRPr="007D061B" w:rsidRDefault="008B41E6" w:rsidP="007D558E">
            <w:pPr>
              <w:pStyle w:val="TAC"/>
              <w:keepNext w:val="0"/>
              <w:keepLines w:val="0"/>
              <w:rPr>
                <w:rFonts w:cs="Arial"/>
              </w:rPr>
            </w:pPr>
            <w:r w:rsidRPr="007D061B">
              <w:rPr>
                <w:rFonts w:cs="Arial"/>
              </w:rPr>
              <w:t>UTRA FDD Band IX or E-UTRA Band 9</w:t>
            </w:r>
          </w:p>
        </w:tc>
        <w:tc>
          <w:tcPr>
            <w:tcW w:w="1871" w:type="dxa"/>
          </w:tcPr>
          <w:p w14:paraId="530F0179" w14:textId="77777777" w:rsidR="008B41E6" w:rsidRPr="007D061B" w:rsidRDefault="008B41E6" w:rsidP="007D558E">
            <w:pPr>
              <w:pStyle w:val="TAC"/>
              <w:keepNext w:val="0"/>
              <w:keepLines w:val="0"/>
              <w:rPr>
                <w:rFonts w:cs="Arial"/>
              </w:rPr>
            </w:pPr>
            <w:r w:rsidRPr="007D061B">
              <w:rPr>
                <w:rFonts w:cs="Arial"/>
              </w:rPr>
              <w:t>1749.9 - 1784.9 MHz</w:t>
            </w:r>
          </w:p>
        </w:tc>
        <w:tc>
          <w:tcPr>
            <w:tcW w:w="1134" w:type="dxa"/>
          </w:tcPr>
          <w:p w14:paraId="01B86B3C"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1AF67BF8"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7CFEA226"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4F9F8078"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35104E64" w14:textId="77777777" w:rsidR="008B41E6" w:rsidRPr="007D061B" w:rsidRDefault="008B41E6" w:rsidP="007D558E">
            <w:pPr>
              <w:pStyle w:val="TAC"/>
              <w:keepNext w:val="0"/>
              <w:keepLines w:val="0"/>
              <w:rPr>
                <w:rFonts w:cs="Arial"/>
              </w:rPr>
            </w:pPr>
          </w:p>
        </w:tc>
      </w:tr>
      <w:tr w:rsidR="008B41E6" w:rsidRPr="007D061B" w14:paraId="25EE6500" w14:textId="77777777" w:rsidTr="007D558E">
        <w:trPr>
          <w:cantSplit/>
          <w:jc w:val="center"/>
        </w:trPr>
        <w:tc>
          <w:tcPr>
            <w:tcW w:w="1870" w:type="dxa"/>
          </w:tcPr>
          <w:p w14:paraId="79B0B24D" w14:textId="77777777" w:rsidR="008B41E6" w:rsidRPr="007D061B" w:rsidRDefault="008B41E6" w:rsidP="007D558E">
            <w:pPr>
              <w:pStyle w:val="TAC"/>
              <w:keepNext w:val="0"/>
              <w:keepLines w:val="0"/>
              <w:rPr>
                <w:rFonts w:cs="Arial"/>
              </w:rPr>
            </w:pPr>
            <w:r w:rsidRPr="007D061B">
              <w:rPr>
                <w:rFonts w:cs="Arial"/>
              </w:rPr>
              <w:t>UTRA FDD Band X or E-UTRA Band 10</w:t>
            </w:r>
          </w:p>
        </w:tc>
        <w:tc>
          <w:tcPr>
            <w:tcW w:w="1871" w:type="dxa"/>
          </w:tcPr>
          <w:p w14:paraId="0AB52BB6" w14:textId="77777777" w:rsidR="008B41E6" w:rsidRPr="007D061B" w:rsidRDefault="008B41E6" w:rsidP="007D558E">
            <w:pPr>
              <w:pStyle w:val="TAC"/>
              <w:keepNext w:val="0"/>
              <w:keepLines w:val="0"/>
              <w:rPr>
                <w:rFonts w:cs="Arial"/>
              </w:rPr>
            </w:pPr>
            <w:r w:rsidRPr="007D061B">
              <w:rPr>
                <w:rFonts w:cs="Arial"/>
              </w:rPr>
              <w:t>1710 - 1770 MHz</w:t>
            </w:r>
          </w:p>
        </w:tc>
        <w:tc>
          <w:tcPr>
            <w:tcW w:w="1134" w:type="dxa"/>
          </w:tcPr>
          <w:p w14:paraId="635AA2C8"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2723BF4E"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216ED55A"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33FB9225"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552274F9" w14:textId="77777777" w:rsidR="008B41E6" w:rsidRPr="007D061B" w:rsidRDefault="008B41E6" w:rsidP="007D558E">
            <w:pPr>
              <w:pStyle w:val="TAC"/>
              <w:keepNext w:val="0"/>
              <w:keepLines w:val="0"/>
              <w:rPr>
                <w:rFonts w:cs="Arial"/>
              </w:rPr>
            </w:pPr>
          </w:p>
        </w:tc>
      </w:tr>
      <w:tr w:rsidR="008B41E6" w:rsidRPr="007D061B" w14:paraId="23FAF656" w14:textId="77777777" w:rsidTr="007D558E">
        <w:trPr>
          <w:cantSplit/>
          <w:jc w:val="center"/>
        </w:trPr>
        <w:tc>
          <w:tcPr>
            <w:tcW w:w="1870" w:type="dxa"/>
          </w:tcPr>
          <w:p w14:paraId="45A58418" w14:textId="77777777" w:rsidR="008B41E6" w:rsidRPr="007D061B" w:rsidRDefault="008B41E6" w:rsidP="007D558E">
            <w:pPr>
              <w:pStyle w:val="TAC"/>
              <w:keepNext w:val="0"/>
              <w:keepLines w:val="0"/>
              <w:rPr>
                <w:rFonts w:cs="Arial"/>
              </w:rPr>
            </w:pPr>
            <w:r w:rsidRPr="007D061B">
              <w:rPr>
                <w:rFonts w:cs="Arial"/>
              </w:rPr>
              <w:t>UTRA FDD Band XI or E-UTRA Band 11</w:t>
            </w:r>
          </w:p>
        </w:tc>
        <w:tc>
          <w:tcPr>
            <w:tcW w:w="1871" w:type="dxa"/>
          </w:tcPr>
          <w:p w14:paraId="79C9776A" w14:textId="77777777" w:rsidR="008B41E6" w:rsidRPr="007D061B" w:rsidRDefault="008B41E6" w:rsidP="007D558E">
            <w:pPr>
              <w:pStyle w:val="TAC"/>
              <w:keepNext w:val="0"/>
              <w:keepLines w:val="0"/>
              <w:rPr>
                <w:rFonts w:cs="Arial"/>
              </w:rPr>
            </w:pPr>
            <w:r w:rsidRPr="007D061B">
              <w:rPr>
                <w:rFonts w:cs="Arial"/>
              </w:rPr>
              <w:t>1427.9 - 1447.9 MHz</w:t>
            </w:r>
          </w:p>
        </w:tc>
        <w:tc>
          <w:tcPr>
            <w:tcW w:w="1134" w:type="dxa"/>
          </w:tcPr>
          <w:p w14:paraId="40F71086"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6141B7A0"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312E51E3"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5908465B"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2D80098B" w14:textId="77777777" w:rsidR="008B41E6" w:rsidRPr="007D061B" w:rsidRDefault="008B41E6" w:rsidP="007D558E">
            <w:pPr>
              <w:pStyle w:val="TAC"/>
              <w:keepNext w:val="0"/>
              <w:keepLines w:val="0"/>
              <w:rPr>
                <w:rFonts w:cs="Arial"/>
              </w:rPr>
            </w:pPr>
            <w:r w:rsidRPr="007D061B">
              <w:rPr>
                <w:rFonts w:cs="Arial"/>
                <w:lang w:eastAsia="zh-CN"/>
              </w:rPr>
              <w:t>This is not applicable to BS operating in Band n91, n92, n93 or n94</w:t>
            </w:r>
          </w:p>
        </w:tc>
      </w:tr>
      <w:tr w:rsidR="008B41E6" w:rsidRPr="007D061B" w14:paraId="4D4DBCC5" w14:textId="77777777" w:rsidTr="007D558E">
        <w:trPr>
          <w:cantSplit/>
          <w:jc w:val="center"/>
        </w:trPr>
        <w:tc>
          <w:tcPr>
            <w:tcW w:w="1870" w:type="dxa"/>
          </w:tcPr>
          <w:p w14:paraId="6DC8F6BD" w14:textId="77777777" w:rsidR="008B41E6" w:rsidRPr="007D061B" w:rsidRDefault="008B41E6" w:rsidP="007D558E">
            <w:pPr>
              <w:pStyle w:val="TAC"/>
              <w:keepNext w:val="0"/>
              <w:keepLines w:val="0"/>
              <w:rPr>
                <w:rFonts w:cs="Arial"/>
              </w:rPr>
            </w:pPr>
            <w:r w:rsidRPr="007D061B">
              <w:rPr>
                <w:rFonts w:cs="Arial"/>
              </w:rPr>
              <w:t>UTRA FDD Band XII or</w:t>
            </w:r>
          </w:p>
          <w:p w14:paraId="51AEA506" w14:textId="77777777" w:rsidR="008B41E6" w:rsidRPr="007D061B" w:rsidRDefault="008B41E6" w:rsidP="007D558E">
            <w:pPr>
              <w:pStyle w:val="TAC"/>
              <w:keepNext w:val="0"/>
              <w:keepLines w:val="0"/>
              <w:rPr>
                <w:rFonts w:cs="Arial"/>
              </w:rPr>
            </w:pPr>
            <w:r w:rsidRPr="007D061B">
              <w:rPr>
                <w:rFonts w:cs="Arial"/>
              </w:rPr>
              <w:t>E-UTRA Band 12 or NR band n12</w:t>
            </w:r>
          </w:p>
        </w:tc>
        <w:tc>
          <w:tcPr>
            <w:tcW w:w="1871" w:type="dxa"/>
          </w:tcPr>
          <w:p w14:paraId="33FDB477" w14:textId="77777777" w:rsidR="008B41E6" w:rsidRPr="007D061B" w:rsidRDefault="008B41E6" w:rsidP="007D558E">
            <w:pPr>
              <w:pStyle w:val="TAC"/>
              <w:keepNext w:val="0"/>
              <w:keepLines w:val="0"/>
              <w:rPr>
                <w:rFonts w:cs="Arial"/>
              </w:rPr>
            </w:pPr>
            <w:r w:rsidRPr="007D061B">
              <w:rPr>
                <w:rFonts w:cs="Arial"/>
              </w:rPr>
              <w:t>699 - 716 MHz</w:t>
            </w:r>
          </w:p>
        </w:tc>
        <w:tc>
          <w:tcPr>
            <w:tcW w:w="1134" w:type="dxa"/>
          </w:tcPr>
          <w:p w14:paraId="2701188B"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701741C4"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47430206"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70B189E7"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66044812" w14:textId="77777777" w:rsidR="008B41E6" w:rsidRPr="007D061B" w:rsidRDefault="008B41E6" w:rsidP="007D558E">
            <w:pPr>
              <w:pStyle w:val="TAC"/>
              <w:keepNext w:val="0"/>
              <w:keepLines w:val="0"/>
              <w:rPr>
                <w:rFonts w:cs="Arial"/>
              </w:rPr>
            </w:pPr>
          </w:p>
        </w:tc>
      </w:tr>
      <w:tr w:rsidR="008B41E6" w:rsidRPr="007D061B" w14:paraId="623D7549" w14:textId="77777777" w:rsidTr="007D558E">
        <w:trPr>
          <w:cantSplit/>
          <w:jc w:val="center"/>
        </w:trPr>
        <w:tc>
          <w:tcPr>
            <w:tcW w:w="1870" w:type="dxa"/>
          </w:tcPr>
          <w:p w14:paraId="3A4FB06D" w14:textId="77777777" w:rsidR="008B41E6" w:rsidRPr="007D061B" w:rsidRDefault="008B41E6" w:rsidP="007D558E">
            <w:pPr>
              <w:pStyle w:val="TAC"/>
              <w:keepNext w:val="0"/>
              <w:keepLines w:val="0"/>
              <w:rPr>
                <w:rFonts w:cs="Arial"/>
              </w:rPr>
            </w:pPr>
            <w:r w:rsidRPr="007D061B">
              <w:rPr>
                <w:rFonts w:cs="Arial"/>
              </w:rPr>
              <w:t>UTRA FDD Band XIII or</w:t>
            </w:r>
          </w:p>
          <w:p w14:paraId="1E301DCA" w14:textId="77777777" w:rsidR="008B41E6" w:rsidRPr="007D061B" w:rsidRDefault="008B41E6" w:rsidP="007D558E">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36F3A035" w14:textId="77777777" w:rsidR="008B41E6" w:rsidRPr="007D061B" w:rsidRDefault="008B41E6" w:rsidP="007D558E">
            <w:pPr>
              <w:pStyle w:val="TAC"/>
              <w:keepNext w:val="0"/>
              <w:keepLines w:val="0"/>
              <w:rPr>
                <w:rFonts w:cs="Arial"/>
              </w:rPr>
            </w:pPr>
            <w:r w:rsidRPr="007D061B">
              <w:rPr>
                <w:rFonts w:cs="Arial"/>
              </w:rPr>
              <w:t>777 - 787 MHz</w:t>
            </w:r>
          </w:p>
        </w:tc>
        <w:tc>
          <w:tcPr>
            <w:tcW w:w="1134" w:type="dxa"/>
          </w:tcPr>
          <w:p w14:paraId="3B55D238"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666E7453"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36718705"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3C558FC0"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397896C9" w14:textId="77777777" w:rsidR="008B41E6" w:rsidRPr="007D061B" w:rsidRDefault="008B41E6" w:rsidP="007D558E">
            <w:pPr>
              <w:pStyle w:val="TAC"/>
              <w:keepNext w:val="0"/>
              <w:keepLines w:val="0"/>
              <w:rPr>
                <w:rFonts w:cs="Arial"/>
              </w:rPr>
            </w:pPr>
          </w:p>
        </w:tc>
      </w:tr>
      <w:tr w:rsidR="008B41E6" w:rsidRPr="007D061B" w14:paraId="736C8850" w14:textId="77777777" w:rsidTr="007D558E">
        <w:trPr>
          <w:cantSplit/>
          <w:jc w:val="center"/>
        </w:trPr>
        <w:tc>
          <w:tcPr>
            <w:tcW w:w="1870" w:type="dxa"/>
          </w:tcPr>
          <w:p w14:paraId="6AC94A4F" w14:textId="77777777" w:rsidR="008B41E6" w:rsidRPr="007D061B" w:rsidRDefault="008B41E6" w:rsidP="007D558E">
            <w:pPr>
              <w:pStyle w:val="TAC"/>
              <w:keepNext w:val="0"/>
              <w:keepLines w:val="0"/>
              <w:rPr>
                <w:rFonts w:cs="Arial"/>
              </w:rPr>
            </w:pPr>
            <w:r w:rsidRPr="007D061B">
              <w:rPr>
                <w:rFonts w:cs="Arial"/>
              </w:rPr>
              <w:t>UTRA FDD Band XIV or</w:t>
            </w:r>
          </w:p>
          <w:p w14:paraId="47349BE7" w14:textId="77777777" w:rsidR="008B41E6" w:rsidRPr="007D061B" w:rsidRDefault="008B41E6" w:rsidP="007D558E">
            <w:pPr>
              <w:pStyle w:val="TAC"/>
              <w:keepNext w:val="0"/>
              <w:keepLines w:val="0"/>
              <w:rPr>
                <w:rFonts w:cs="Arial"/>
              </w:rPr>
            </w:pPr>
            <w:r w:rsidRPr="007D061B">
              <w:rPr>
                <w:rFonts w:cs="Arial"/>
              </w:rPr>
              <w:t>E-UTRA Band 14 or NR band n14</w:t>
            </w:r>
          </w:p>
        </w:tc>
        <w:tc>
          <w:tcPr>
            <w:tcW w:w="1871" w:type="dxa"/>
          </w:tcPr>
          <w:p w14:paraId="484DD9A4" w14:textId="77777777" w:rsidR="008B41E6" w:rsidRPr="007D061B" w:rsidRDefault="008B41E6" w:rsidP="007D558E">
            <w:pPr>
              <w:pStyle w:val="TAC"/>
              <w:keepNext w:val="0"/>
              <w:keepLines w:val="0"/>
              <w:rPr>
                <w:rFonts w:cs="Arial"/>
              </w:rPr>
            </w:pPr>
            <w:r w:rsidRPr="007D061B">
              <w:rPr>
                <w:rFonts w:cs="Arial"/>
              </w:rPr>
              <w:t>788 - 798 MHz</w:t>
            </w:r>
          </w:p>
        </w:tc>
        <w:tc>
          <w:tcPr>
            <w:tcW w:w="1134" w:type="dxa"/>
          </w:tcPr>
          <w:p w14:paraId="6DA3318E" w14:textId="77777777" w:rsidR="008B41E6" w:rsidRPr="007D061B" w:rsidRDefault="008B41E6" w:rsidP="007D558E">
            <w:pPr>
              <w:pStyle w:val="TAC"/>
              <w:keepNext w:val="0"/>
              <w:keepLines w:val="0"/>
              <w:rPr>
                <w:rFonts w:cs="Arial"/>
              </w:rPr>
            </w:pPr>
            <w:r w:rsidRPr="007D061B">
              <w:rPr>
                <w:rFonts w:cs="Arial"/>
              </w:rPr>
              <w:t>-96 dBm</w:t>
            </w:r>
          </w:p>
        </w:tc>
        <w:tc>
          <w:tcPr>
            <w:tcW w:w="1134" w:type="dxa"/>
          </w:tcPr>
          <w:p w14:paraId="28B111A5"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Pr>
          <w:p w14:paraId="2BFEA090" w14:textId="77777777" w:rsidR="008B41E6" w:rsidRPr="007D061B" w:rsidRDefault="008B41E6" w:rsidP="007D558E">
            <w:pPr>
              <w:pStyle w:val="TAC"/>
              <w:keepNext w:val="0"/>
              <w:keepLines w:val="0"/>
              <w:rPr>
                <w:rFonts w:cs="Arial"/>
              </w:rPr>
            </w:pPr>
            <w:r w:rsidRPr="007D061B">
              <w:rPr>
                <w:rFonts w:cs="Arial"/>
              </w:rPr>
              <w:t>-88 dBm</w:t>
            </w:r>
          </w:p>
        </w:tc>
        <w:tc>
          <w:tcPr>
            <w:tcW w:w="1417" w:type="dxa"/>
          </w:tcPr>
          <w:p w14:paraId="626281F0" w14:textId="77777777" w:rsidR="008B41E6" w:rsidRPr="007D061B" w:rsidRDefault="008B41E6" w:rsidP="007D558E">
            <w:pPr>
              <w:pStyle w:val="TAC"/>
              <w:keepNext w:val="0"/>
              <w:keepLines w:val="0"/>
              <w:rPr>
                <w:rFonts w:cs="Arial"/>
              </w:rPr>
            </w:pPr>
            <w:r w:rsidRPr="007D061B">
              <w:rPr>
                <w:rFonts w:cs="Arial"/>
              </w:rPr>
              <w:t>100 kHz</w:t>
            </w:r>
          </w:p>
        </w:tc>
        <w:tc>
          <w:tcPr>
            <w:tcW w:w="1429" w:type="dxa"/>
          </w:tcPr>
          <w:p w14:paraId="781FB4EB" w14:textId="77777777" w:rsidR="008B41E6" w:rsidRPr="007D061B" w:rsidRDefault="008B41E6" w:rsidP="007D558E">
            <w:pPr>
              <w:pStyle w:val="TAC"/>
              <w:keepNext w:val="0"/>
              <w:keepLines w:val="0"/>
              <w:rPr>
                <w:rFonts w:cs="Arial"/>
              </w:rPr>
            </w:pPr>
          </w:p>
        </w:tc>
      </w:tr>
      <w:tr w:rsidR="008B41E6" w:rsidRPr="007D061B" w14:paraId="27ABEBB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5B66976" w14:textId="77777777" w:rsidR="008B41E6" w:rsidRPr="007D061B" w:rsidRDefault="008B41E6" w:rsidP="007D558E">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61F8AC35" w14:textId="77777777" w:rsidR="008B41E6" w:rsidRPr="007D061B" w:rsidRDefault="008B41E6" w:rsidP="007D558E">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BF34D04"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DE4B2C"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F6C414"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D1F17"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2E7785" w14:textId="77777777" w:rsidR="008B41E6" w:rsidRPr="007D061B" w:rsidRDefault="008B41E6" w:rsidP="007D558E">
            <w:pPr>
              <w:pStyle w:val="TAC"/>
              <w:keepNext w:val="0"/>
              <w:keepLines w:val="0"/>
              <w:rPr>
                <w:rFonts w:cs="Arial"/>
              </w:rPr>
            </w:pPr>
          </w:p>
        </w:tc>
      </w:tr>
      <w:tr w:rsidR="008B41E6" w:rsidRPr="007D061B" w14:paraId="31CE2A4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97E2FB0" w14:textId="77777777" w:rsidR="008B41E6" w:rsidRPr="007D061B" w:rsidRDefault="008B41E6" w:rsidP="007D558E">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48F81781" w14:textId="77777777" w:rsidR="008B41E6" w:rsidRPr="007D061B" w:rsidRDefault="008B41E6" w:rsidP="007D558E">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AA7BEA"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60A7DB"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147379"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9EA68C"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682E8A" w14:textId="77777777" w:rsidR="008B41E6" w:rsidRPr="007D061B" w:rsidRDefault="008B41E6" w:rsidP="007D558E">
            <w:pPr>
              <w:pStyle w:val="TAC"/>
              <w:keepNext w:val="0"/>
              <w:keepLines w:val="0"/>
              <w:rPr>
                <w:rFonts w:cs="Arial"/>
              </w:rPr>
            </w:pPr>
          </w:p>
        </w:tc>
      </w:tr>
      <w:tr w:rsidR="008B41E6" w:rsidRPr="007D061B" w14:paraId="33425E3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D384D24" w14:textId="77777777" w:rsidR="008B41E6" w:rsidRPr="007D061B" w:rsidRDefault="008B41E6" w:rsidP="007D558E">
            <w:pPr>
              <w:pStyle w:val="TAC"/>
              <w:keepNext w:val="0"/>
              <w:keepLines w:val="0"/>
              <w:rPr>
                <w:rFonts w:cs="Arial"/>
              </w:rPr>
            </w:pPr>
            <w:r w:rsidRPr="007D061B">
              <w:rPr>
                <w:rFonts w:cs="Arial"/>
              </w:rPr>
              <w:t>UTRA FDD Band XX or</w:t>
            </w:r>
          </w:p>
          <w:p w14:paraId="03F44123" w14:textId="77777777" w:rsidR="008B41E6" w:rsidRPr="007D061B" w:rsidRDefault="008B41E6" w:rsidP="007D558E">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C739423" w14:textId="77777777" w:rsidR="008B41E6" w:rsidRPr="007D061B" w:rsidRDefault="008B41E6"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906D3F1"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FD7421"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5CFCF1"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0730E"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2AC131" w14:textId="77777777" w:rsidR="008B41E6" w:rsidRPr="007D061B" w:rsidRDefault="008B41E6" w:rsidP="007D558E">
            <w:pPr>
              <w:pStyle w:val="TAC"/>
              <w:keepNext w:val="0"/>
              <w:keepLines w:val="0"/>
              <w:rPr>
                <w:rFonts w:cs="Arial"/>
              </w:rPr>
            </w:pPr>
          </w:p>
        </w:tc>
      </w:tr>
      <w:tr w:rsidR="008B41E6" w:rsidRPr="007D061B" w14:paraId="5B2E0A8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425A06E" w14:textId="77777777" w:rsidR="008B41E6" w:rsidRPr="007D061B" w:rsidRDefault="008B41E6" w:rsidP="007D558E">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028848C6" w14:textId="77777777" w:rsidR="008B41E6" w:rsidRPr="007D061B" w:rsidRDefault="008B41E6" w:rsidP="007D558E">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15C78DF"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95CB8C"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AE7DBE"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1AD197"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E77987" w14:textId="77777777" w:rsidR="008B41E6" w:rsidRPr="007D061B" w:rsidRDefault="008B41E6" w:rsidP="007D558E">
            <w:pPr>
              <w:pStyle w:val="TAC"/>
              <w:keepNext w:val="0"/>
              <w:keepLines w:val="0"/>
              <w:rPr>
                <w:rFonts w:cs="Arial"/>
              </w:rPr>
            </w:pPr>
            <w:r w:rsidRPr="007D061B">
              <w:rPr>
                <w:rFonts w:cs="Arial"/>
                <w:lang w:eastAsia="zh-CN"/>
              </w:rPr>
              <w:t>This is not applicable to BS operating in Band n92 or n94</w:t>
            </w:r>
          </w:p>
        </w:tc>
      </w:tr>
      <w:tr w:rsidR="008B41E6" w:rsidRPr="007D061B" w14:paraId="472BBFB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057D39D" w14:textId="77777777" w:rsidR="008B41E6" w:rsidRPr="007D061B" w:rsidRDefault="008B41E6" w:rsidP="007D558E">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45DE257" w14:textId="77777777" w:rsidR="008B41E6" w:rsidRPr="007D061B" w:rsidRDefault="008B41E6" w:rsidP="007D558E">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0C0CED6"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BE087"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716D64"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7E60B6"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50CF41" w14:textId="77777777" w:rsidR="008B41E6" w:rsidRPr="007D061B" w:rsidRDefault="008B41E6" w:rsidP="007D558E">
            <w:pPr>
              <w:pStyle w:val="TAC"/>
              <w:keepNext w:val="0"/>
              <w:keepLines w:val="0"/>
              <w:rPr>
                <w:rFonts w:cs="Arial"/>
              </w:rPr>
            </w:pPr>
            <w:r w:rsidRPr="007D061B">
              <w:rPr>
                <w:rFonts w:cs="Arial"/>
              </w:rPr>
              <w:t xml:space="preserve">This is not applicable to BS operating in Band 42 </w:t>
            </w:r>
          </w:p>
        </w:tc>
      </w:tr>
      <w:tr w:rsidR="008B41E6" w:rsidRPr="007D061B" w14:paraId="06A3201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467884E" w14:textId="77777777" w:rsidR="008B41E6" w:rsidRPr="007D061B" w:rsidRDefault="008B41E6" w:rsidP="007D558E">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42E4FF96" w14:textId="77777777" w:rsidR="008B41E6" w:rsidRPr="007D061B" w:rsidRDefault="008B41E6" w:rsidP="007D558E">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62E0305"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36B561"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D9068E"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DD57E5"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81ABA8" w14:textId="77777777" w:rsidR="008B41E6" w:rsidRPr="007D061B" w:rsidRDefault="008B41E6" w:rsidP="007D558E">
            <w:pPr>
              <w:pStyle w:val="TAC"/>
              <w:keepNext w:val="0"/>
              <w:keepLines w:val="0"/>
              <w:rPr>
                <w:rFonts w:cs="Arial"/>
              </w:rPr>
            </w:pPr>
          </w:p>
        </w:tc>
      </w:tr>
      <w:tr w:rsidR="008B41E6" w:rsidRPr="007D061B" w14:paraId="20D0769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B1357A4" w14:textId="77777777" w:rsidR="008B41E6" w:rsidRPr="007D061B" w:rsidRDefault="008B41E6" w:rsidP="007D558E">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70161261" w14:textId="77777777" w:rsidR="008B41E6" w:rsidRPr="007D061B" w:rsidRDefault="008B41E6" w:rsidP="007D558E">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9CC1158"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C22B6B"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088887"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A8906"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766D2" w14:textId="77777777" w:rsidR="008B41E6" w:rsidRPr="007D061B" w:rsidRDefault="008B41E6" w:rsidP="007D558E">
            <w:pPr>
              <w:pStyle w:val="TAC"/>
              <w:keepNext w:val="0"/>
              <w:keepLines w:val="0"/>
              <w:rPr>
                <w:rFonts w:cs="Arial"/>
              </w:rPr>
            </w:pPr>
          </w:p>
        </w:tc>
      </w:tr>
      <w:tr w:rsidR="008B41E6" w:rsidRPr="007D061B" w14:paraId="21EF9F6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862FCDC" w14:textId="77777777" w:rsidR="008B41E6" w:rsidRPr="007D061B" w:rsidRDefault="008B41E6" w:rsidP="007D558E">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88B7AFD" w14:textId="77777777" w:rsidR="008B41E6" w:rsidRPr="007D061B" w:rsidRDefault="008B41E6" w:rsidP="007D558E">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69F9E126"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F5336"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680161"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09BA02"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31BB6A" w14:textId="77777777" w:rsidR="008B41E6" w:rsidRPr="007D061B" w:rsidRDefault="008B41E6" w:rsidP="007D558E">
            <w:pPr>
              <w:pStyle w:val="TAC"/>
              <w:keepNext w:val="0"/>
              <w:keepLines w:val="0"/>
              <w:rPr>
                <w:rFonts w:cs="Arial"/>
              </w:rPr>
            </w:pPr>
          </w:p>
        </w:tc>
      </w:tr>
      <w:tr w:rsidR="008B41E6" w:rsidRPr="007D061B" w14:paraId="3A854A5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0C43B92" w14:textId="77777777" w:rsidR="008B41E6" w:rsidRPr="007D061B" w:rsidRDefault="008B41E6" w:rsidP="007D558E">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32E0624" w14:textId="77777777" w:rsidR="008B41E6" w:rsidRPr="007D061B" w:rsidRDefault="008B41E6" w:rsidP="007D558E">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7AE4C1A"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AA4931"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6896B"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92C14C"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0E66A9" w14:textId="77777777" w:rsidR="008B41E6" w:rsidRPr="007D061B" w:rsidRDefault="008B41E6" w:rsidP="007D558E">
            <w:pPr>
              <w:pStyle w:val="TAC"/>
              <w:keepNext w:val="0"/>
              <w:keepLines w:val="0"/>
              <w:rPr>
                <w:rFonts w:cs="Arial"/>
              </w:rPr>
            </w:pPr>
          </w:p>
        </w:tc>
      </w:tr>
      <w:tr w:rsidR="008B41E6" w:rsidRPr="007D061B" w14:paraId="3AF90F5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682E459" w14:textId="77777777" w:rsidR="008B41E6" w:rsidRPr="007D061B" w:rsidRDefault="008B41E6" w:rsidP="007D558E">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067EE8E7" w14:textId="77777777" w:rsidR="008B41E6" w:rsidRPr="007D061B" w:rsidRDefault="008B41E6" w:rsidP="007D558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DB98CBB"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58BF38" w14:textId="77777777" w:rsidR="008B41E6" w:rsidRPr="007D061B" w:rsidRDefault="008B41E6"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ACA6A8"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82304E"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83FFCC" w14:textId="77777777" w:rsidR="008B41E6" w:rsidRPr="007D061B" w:rsidRDefault="008B41E6" w:rsidP="007D558E">
            <w:pPr>
              <w:pStyle w:val="TAC"/>
              <w:keepNext w:val="0"/>
              <w:keepLines w:val="0"/>
              <w:rPr>
                <w:rFonts w:cs="Arial"/>
              </w:rPr>
            </w:pPr>
            <w:r w:rsidRPr="007D061B">
              <w:rPr>
                <w:rFonts w:cs="Arial"/>
              </w:rPr>
              <w:t>This is not applicable to BS operating in Band 44</w:t>
            </w:r>
          </w:p>
        </w:tc>
      </w:tr>
      <w:tr w:rsidR="008B41E6" w:rsidRPr="007D061B" w14:paraId="5362360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FCDB14D" w14:textId="77777777" w:rsidR="008B41E6" w:rsidRPr="007D061B" w:rsidRDefault="008B41E6" w:rsidP="007D558E">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1117C220" w14:textId="77777777" w:rsidR="008B41E6" w:rsidRPr="007D061B" w:rsidRDefault="008B41E6" w:rsidP="007D558E">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77EEF82"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B73CAC" w14:textId="77777777" w:rsidR="008B41E6" w:rsidRPr="007D061B" w:rsidRDefault="008B41E6" w:rsidP="007D558E">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9F6248"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8A4F28"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0B73B1" w14:textId="77777777" w:rsidR="008B41E6" w:rsidRPr="007D061B" w:rsidRDefault="008B41E6" w:rsidP="007D558E">
            <w:pPr>
              <w:pStyle w:val="TAC"/>
              <w:keepNext w:val="0"/>
              <w:keepLines w:val="0"/>
              <w:rPr>
                <w:rFonts w:cs="Arial"/>
              </w:rPr>
            </w:pPr>
            <w:r w:rsidRPr="007D061B">
              <w:rPr>
                <w:rFonts w:cs="Arial"/>
              </w:rPr>
              <w:t>This is not applicable to BS operating in Band 40 or n40</w:t>
            </w:r>
          </w:p>
        </w:tc>
      </w:tr>
      <w:tr w:rsidR="008B41E6" w:rsidRPr="007D061B" w14:paraId="3E72437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9C06829" w14:textId="77777777" w:rsidR="008B41E6" w:rsidRPr="007D061B" w:rsidRDefault="008B41E6" w:rsidP="007D558E">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568EC1F" w14:textId="77777777" w:rsidR="008B41E6" w:rsidRPr="007D061B" w:rsidRDefault="008B41E6" w:rsidP="007D558E">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05374B97"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5B89AB" w14:textId="77777777" w:rsidR="008B41E6" w:rsidRPr="007D061B" w:rsidRDefault="008B41E6" w:rsidP="007D558E">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BD263D"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709FB7"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AC1A1B" w14:textId="77777777" w:rsidR="008B41E6" w:rsidRPr="007D061B" w:rsidRDefault="008B41E6" w:rsidP="007D558E">
            <w:pPr>
              <w:pStyle w:val="TAC"/>
              <w:keepNext w:val="0"/>
              <w:keepLines w:val="0"/>
              <w:rPr>
                <w:rFonts w:cs="Arial"/>
              </w:rPr>
            </w:pPr>
          </w:p>
        </w:tc>
      </w:tr>
      <w:tr w:rsidR="008B41E6" w:rsidRPr="007D061B" w14:paraId="090D63F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0940FC4" w14:textId="77777777" w:rsidR="008B41E6" w:rsidRPr="007D061B" w:rsidRDefault="008B41E6" w:rsidP="007D558E">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B2DA7A0" w14:textId="77777777" w:rsidR="008B41E6" w:rsidRPr="007D061B" w:rsidRDefault="008B41E6" w:rsidP="007D558E">
            <w:pPr>
              <w:pStyle w:val="TAC"/>
              <w:keepNext w:val="0"/>
              <w:keepLines w:val="0"/>
              <w:rPr>
                <w:rFonts w:cs="Arial"/>
                <w:lang w:eastAsia="zh-CN"/>
              </w:rPr>
            </w:pPr>
            <w:r w:rsidRPr="007D061B">
              <w:rPr>
                <w:rFonts w:cs="Arial"/>
              </w:rPr>
              <w:t>1900 - 1920 MHz</w:t>
            </w:r>
          </w:p>
          <w:p w14:paraId="71845B4C"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DAF58F5" w14:textId="77777777" w:rsidR="008B41E6" w:rsidRPr="007D061B" w:rsidRDefault="008B41E6" w:rsidP="007D558E">
            <w:pPr>
              <w:pStyle w:val="TAC"/>
              <w:keepNext w:val="0"/>
              <w:keepLines w:val="0"/>
              <w:rPr>
                <w:rFonts w:cs="Arial"/>
              </w:rPr>
            </w:pPr>
            <w:r w:rsidRPr="007D061B">
              <w:rPr>
                <w:rFonts w:cs="Arial"/>
              </w:rPr>
              <w:t>-96 dBm</w:t>
            </w:r>
          </w:p>
          <w:p w14:paraId="4AF4B400" w14:textId="77777777" w:rsidR="008B41E6" w:rsidRPr="007D061B" w:rsidRDefault="008B41E6" w:rsidP="007D558E">
            <w:pPr>
              <w:pStyle w:val="TAC"/>
              <w:keepNext w:val="0"/>
              <w:keepLines w:val="0"/>
              <w:rPr>
                <w:rFonts w:cs="Arial"/>
              </w:rPr>
            </w:pPr>
          </w:p>
          <w:p w14:paraId="28AA4DBA" w14:textId="77777777" w:rsidR="008B41E6" w:rsidRPr="007D061B" w:rsidRDefault="008B41E6" w:rsidP="007D558E">
            <w:pPr>
              <w:pStyle w:val="TAC"/>
              <w:keepNext w:val="0"/>
              <w:keepLines w:val="0"/>
              <w:rPr>
                <w:rFonts w:cs="Arial"/>
              </w:rPr>
            </w:pPr>
            <w:r w:rsidRPr="007D061B">
              <w:rPr>
                <w:rFonts w:cs="Arial"/>
              </w:rPr>
              <w:t>(UTRA</w:t>
            </w:r>
          </w:p>
          <w:p w14:paraId="2874975D"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BDF8681"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6937D3C9" w14:textId="77777777" w:rsidR="008B41E6" w:rsidRPr="007D061B" w:rsidRDefault="008B41E6" w:rsidP="007D558E">
            <w:pPr>
              <w:pStyle w:val="TAC"/>
              <w:keepNext w:val="0"/>
              <w:keepLines w:val="0"/>
              <w:rPr>
                <w:rFonts w:cs="Arial"/>
                <w:lang w:eastAsia="zh-CN"/>
              </w:rPr>
            </w:pPr>
          </w:p>
          <w:p w14:paraId="1DC4A674"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328137" w14:textId="77777777" w:rsidR="008B41E6" w:rsidRPr="007D061B" w:rsidRDefault="008B41E6" w:rsidP="007D558E">
            <w:pPr>
              <w:pStyle w:val="TAC"/>
              <w:keepNext w:val="0"/>
              <w:keepLines w:val="0"/>
              <w:rPr>
                <w:rFonts w:cs="Arial"/>
              </w:rPr>
            </w:pPr>
            <w:r w:rsidRPr="007D061B">
              <w:rPr>
                <w:rFonts w:cs="Arial"/>
              </w:rPr>
              <w:t>-88 dBm</w:t>
            </w:r>
          </w:p>
          <w:p w14:paraId="5893E2FC" w14:textId="77777777" w:rsidR="008B41E6" w:rsidRPr="007D061B" w:rsidRDefault="008B41E6" w:rsidP="007D558E">
            <w:pPr>
              <w:pStyle w:val="TAC"/>
              <w:keepNext w:val="0"/>
              <w:keepLines w:val="0"/>
              <w:rPr>
                <w:rFonts w:cs="Arial"/>
              </w:rPr>
            </w:pPr>
          </w:p>
          <w:p w14:paraId="3C77CCBE" w14:textId="77777777" w:rsidR="008B41E6" w:rsidRPr="007D061B" w:rsidRDefault="008B41E6" w:rsidP="007D558E">
            <w:pPr>
              <w:pStyle w:val="TAC"/>
              <w:keepNext w:val="0"/>
              <w:keepLines w:val="0"/>
              <w:rPr>
                <w:rFonts w:cs="Arial"/>
              </w:rPr>
            </w:pPr>
            <w:r w:rsidRPr="007D061B">
              <w:rPr>
                <w:rFonts w:cs="Arial"/>
              </w:rPr>
              <w:t>(UTRA</w:t>
            </w:r>
          </w:p>
          <w:p w14:paraId="5AF65DC7"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8788372" w14:textId="77777777" w:rsidR="008B41E6" w:rsidRPr="007D061B" w:rsidRDefault="008B41E6" w:rsidP="007D558E">
            <w:pPr>
              <w:pStyle w:val="TAC"/>
              <w:keepNext w:val="0"/>
              <w:keepLines w:val="0"/>
              <w:rPr>
                <w:rFonts w:cs="Arial"/>
              </w:rPr>
            </w:pPr>
            <w:r w:rsidRPr="007D061B">
              <w:rPr>
                <w:rFonts w:cs="Arial"/>
              </w:rPr>
              <w:t>100 kHz</w:t>
            </w:r>
          </w:p>
          <w:p w14:paraId="02577254" w14:textId="77777777" w:rsidR="008B41E6" w:rsidRPr="007D061B" w:rsidRDefault="008B41E6" w:rsidP="007D558E">
            <w:pPr>
              <w:pStyle w:val="TAC"/>
              <w:keepNext w:val="0"/>
              <w:keepLines w:val="0"/>
              <w:rPr>
                <w:rFonts w:cs="Arial"/>
              </w:rPr>
            </w:pPr>
          </w:p>
          <w:p w14:paraId="6FC99FAF"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FFEBFF" w14:textId="77777777" w:rsidR="008B41E6" w:rsidRPr="007D061B" w:rsidRDefault="008B41E6" w:rsidP="007D558E">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8B41E6" w:rsidRPr="007D061B" w14:paraId="76D68F2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1BFC0E8" w14:textId="77777777" w:rsidR="008B41E6" w:rsidRPr="007D061B" w:rsidRDefault="008B41E6" w:rsidP="007D558E">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14587281" w14:textId="77777777" w:rsidR="008B41E6" w:rsidRPr="007D061B" w:rsidRDefault="008B41E6" w:rsidP="007D558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02D79C2" w14:textId="77777777" w:rsidR="008B41E6" w:rsidRPr="007D061B" w:rsidRDefault="008B41E6" w:rsidP="007D558E">
            <w:pPr>
              <w:pStyle w:val="TAC"/>
              <w:keepNext w:val="0"/>
              <w:keepLines w:val="0"/>
              <w:rPr>
                <w:rFonts w:cs="Arial"/>
              </w:rPr>
            </w:pPr>
            <w:r w:rsidRPr="007D061B">
              <w:rPr>
                <w:rFonts w:cs="Arial"/>
              </w:rPr>
              <w:t>-96 dBm</w:t>
            </w:r>
          </w:p>
          <w:p w14:paraId="0BA4D87A" w14:textId="77777777" w:rsidR="008B41E6" w:rsidRPr="007D061B" w:rsidRDefault="008B41E6" w:rsidP="007D558E">
            <w:pPr>
              <w:pStyle w:val="TAC"/>
              <w:keepNext w:val="0"/>
              <w:keepLines w:val="0"/>
              <w:rPr>
                <w:rFonts w:cs="Arial"/>
              </w:rPr>
            </w:pPr>
          </w:p>
          <w:p w14:paraId="4E11815C" w14:textId="77777777" w:rsidR="008B41E6" w:rsidRPr="007D061B" w:rsidRDefault="008B41E6" w:rsidP="007D558E">
            <w:pPr>
              <w:pStyle w:val="TAC"/>
              <w:keepNext w:val="0"/>
              <w:keepLines w:val="0"/>
              <w:rPr>
                <w:rFonts w:cs="Arial"/>
              </w:rPr>
            </w:pPr>
            <w:r w:rsidRPr="007D061B">
              <w:rPr>
                <w:rFonts w:cs="Arial"/>
              </w:rPr>
              <w:t>(UTRA</w:t>
            </w:r>
          </w:p>
          <w:p w14:paraId="109C7360"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02F241"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55149349" w14:textId="77777777" w:rsidR="008B41E6" w:rsidRPr="007D061B" w:rsidRDefault="008B41E6" w:rsidP="007D558E">
            <w:pPr>
              <w:pStyle w:val="TAC"/>
              <w:keepNext w:val="0"/>
              <w:keepLines w:val="0"/>
              <w:rPr>
                <w:rFonts w:cs="Arial"/>
                <w:lang w:eastAsia="zh-CN"/>
              </w:rPr>
            </w:pPr>
          </w:p>
          <w:p w14:paraId="11633209"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8346EF" w14:textId="77777777" w:rsidR="008B41E6" w:rsidRPr="007D061B" w:rsidRDefault="008B41E6" w:rsidP="007D558E">
            <w:pPr>
              <w:pStyle w:val="TAC"/>
              <w:keepNext w:val="0"/>
              <w:keepLines w:val="0"/>
              <w:rPr>
                <w:rFonts w:cs="Arial"/>
              </w:rPr>
            </w:pPr>
            <w:r w:rsidRPr="007D061B">
              <w:rPr>
                <w:rFonts w:cs="Arial"/>
              </w:rPr>
              <w:t>-88 dBm</w:t>
            </w:r>
          </w:p>
          <w:p w14:paraId="3844F320" w14:textId="77777777" w:rsidR="008B41E6" w:rsidRPr="007D061B" w:rsidRDefault="008B41E6" w:rsidP="007D558E">
            <w:pPr>
              <w:pStyle w:val="TAC"/>
              <w:keepNext w:val="0"/>
              <w:keepLines w:val="0"/>
              <w:rPr>
                <w:rFonts w:cs="Arial"/>
              </w:rPr>
            </w:pPr>
          </w:p>
          <w:p w14:paraId="482FE439" w14:textId="77777777" w:rsidR="008B41E6" w:rsidRPr="007D061B" w:rsidRDefault="008B41E6" w:rsidP="007D558E">
            <w:pPr>
              <w:pStyle w:val="TAC"/>
              <w:keepNext w:val="0"/>
              <w:keepLines w:val="0"/>
              <w:rPr>
                <w:rFonts w:cs="Arial"/>
              </w:rPr>
            </w:pPr>
            <w:r w:rsidRPr="007D061B">
              <w:rPr>
                <w:rFonts w:cs="Arial"/>
              </w:rPr>
              <w:t>(UTRA</w:t>
            </w:r>
          </w:p>
          <w:p w14:paraId="70533120"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2909156" w14:textId="77777777" w:rsidR="008B41E6" w:rsidRPr="007D061B" w:rsidRDefault="008B41E6" w:rsidP="007D558E">
            <w:pPr>
              <w:pStyle w:val="TAC"/>
              <w:keepNext w:val="0"/>
              <w:keepLines w:val="0"/>
              <w:rPr>
                <w:rFonts w:cs="Arial"/>
              </w:rPr>
            </w:pPr>
            <w:r w:rsidRPr="007D061B">
              <w:rPr>
                <w:rFonts w:cs="Arial"/>
              </w:rPr>
              <w:t>100 kHz</w:t>
            </w:r>
          </w:p>
          <w:p w14:paraId="3F245BB2" w14:textId="77777777" w:rsidR="008B41E6" w:rsidRPr="007D061B" w:rsidRDefault="008B41E6" w:rsidP="007D558E">
            <w:pPr>
              <w:pStyle w:val="TAC"/>
              <w:keepNext w:val="0"/>
              <w:keepLines w:val="0"/>
              <w:rPr>
                <w:rFonts w:cs="Arial"/>
              </w:rPr>
            </w:pPr>
          </w:p>
          <w:p w14:paraId="70DE9221"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98ED5B" w14:textId="77777777" w:rsidR="008B41E6" w:rsidRPr="007D061B" w:rsidRDefault="008B41E6" w:rsidP="007D558E">
            <w:pPr>
              <w:pStyle w:val="TAC"/>
              <w:keepNext w:val="0"/>
              <w:keepLines w:val="0"/>
              <w:rPr>
                <w:rFonts w:cs="Arial"/>
              </w:rPr>
            </w:pPr>
            <w:r w:rsidRPr="007D061B">
              <w:rPr>
                <w:rFonts w:cs="Arial"/>
              </w:rPr>
              <w:t>This is not applicable to BS operating in Band 34 or n34</w:t>
            </w:r>
          </w:p>
        </w:tc>
      </w:tr>
      <w:tr w:rsidR="008B41E6" w:rsidRPr="007D061B" w14:paraId="0BEA5E1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03EB5DE" w14:textId="77777777" w:rsidR="008B41E6" w:rsidRPr="007D061B" w:rsidRDefault="008B41E6" w:rsidP="007D558E">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20D3D24D" w14:textId="77777777" w:rsidR="008B41E6" w:rsidRPr="007D061B" w:rsidRDefault="008B41E6" w:rsidP="007D558E">
            <w:pPr>
              <w:pStyle w:val="TAC"/>
              <w:keepNext w:val="0"/>
              <w:keepLines w:val="0"/>
              <w:rPr>
                <w:rFonts w:cs="Arial"/>
                <w:lang w:eastAsia="zh-CN"/>
              </w:rPr>
            </w:pPr>
            <w:r w:rsidRPr="007D061B">
              <w:rPr>
                <w:rFonts w:cs="Arial"/>
              </w:rPr>
              <w:t>1850 - 1910 MHz</w:t>
            </w:r>
          </w:p>
          <w:p w14:paraId="7937A6D7"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088242" w14:textId="77777777" w:rsidR="008B41E6" w:rsidRPr="007D061B" w:rsidRDefault="008B41E6" w:rsidP="007D558E">
            <w:pPr>
              <w:pStyle w:val="TAC"/>
              <w:keepNext w:val="0"/>
              <w:keepLines w:val="0"/>
              <w:rPr>
                <w:rFonts w:cs="Arial"/>
              </w:rPr>
            </w:pPr>
            <w:r w:rsidRPr="007D061B">
              <w:rPr>
                <w:rFonts w:cs="Arial"/>
              </w:rPr>
              <w:t>-96 dBm</w:t>
            </w:r>
          </w:p>
          <w:p w14:paraId="4C7A1D6E" w14:textId="77777777" w:rsidR="008B41E6" w:rsidRPr="007D061B" w:rsidRDefault="008B41E6" w:rsidP="007D558E">
            <w:pPr>
              <w:pStyle w:val="TAC"/>
              <w:keepNext w:val="0"/>
              <w:keepLines w:val="0"/>
              <w:rPr>
                <w:rFonts w:cs="Arial"/>
              </w:rPr>
            </w:pPr>
          </w:p>
          <w:p w14:paraId="03C7DDAE" w14:textId="77777777" w:rsidR="008B41E6" w:rsidRPr="007D061B" w:rsidRDefault="008B41E6" w:rsidP="007D558E">
            <w:pPr>
              <w:pStyle w:val="TAC"/>
              <w:keepNext w:val="0"/>
              <w:keepLines w:val="0"/>
              <w:rPr>
                <w:rFonts w:cs="Arial"/>
              </w:rPr>
            </w:pPr>
            <w:r w:rsidRPr="007D061B">
              <w:rPr>
                <w:rFonts w:cs="Arial"/>
              </w:rPr>
              <w:t>(UTRA</w:t>
            </w:r>
          </w:p>
          <w:p w14:paraId="25901216"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312A079"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1CA30A91" w14:textId="77777777" w:rsidR="008B41E6" w:rsidRPr="007D061B" w:rsidRDefault="008B41E6" w:rsidP="007D558E">
            <w:pPr>
              <w:pStyle w:val="TAC"/>
              <w:keepNext w:val="0"/>
              <w:keepLines w:val="0"/>
              <w:rPr>
                <w:rFonts w:cs="Arial"/>
                <w:lang w:eastAsia="zh-CN"/>
              </w:rPr>
            </w:pPr>
          </w:p>
          <w:p w14:paraId="35D91087"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5BD931" w14:textId="77777777" w:rsidR="008B41E6" w:rsidRPr="007D061B" w:rsidRDefault="008B41E6" w:rsidP="007D558E">
            <w:pPr>
              <w:pStyle w:val="TAC"/>
              <w:keepNext w:val="0"/>
              <w:keepLines w:val="0"/>
              <w:rPr>
                <w:rFonts w:cs="Arial"/>
              </w:rPr>
            </w:pPr>
            <w:r w:rsidRPr="007D061B">
              <w:rPr>
                <w:rFonts w:cs="Arial"/>
              </w:rPr>
              <w:t>-88 dBm</w:t>
            </w:r>
          </w:p>
          <w:p w14:paraId="55A817F2" w14:textId="77777777" w:rsidR="008B41E6" w:rsidRPr="007D061B" w:rsidRDefault="008B41E6" w:rsidP="007D558E">
            <w:pPr>
              <w:pStyle w:val="TAC"/>
              <w:keepNext w:val="0"/>
              <w:keepLines w:val="0"/>
              <w:rPr>
                <w:rFonts w:cs="Arial"/>
              </w:rPr>
            </w:pPr>
          </w:p>
          <w:p w14:paraId="2CAB9561" w14:textId="77777777" w:rsidR="008B41E6" w:rsidRPr="007D061B" w:rsidRDefault="008B41E6" w:rsidP="007D558E">
            <w:pPr>
              <w:pStyle w:val="TAC"/>
              <w:keepNext w:val="0"/>
              <w:keepLines w:val="0"/>
              <w:rPr>
                <w:rFonts w:cs="Arial"/>
              </w:rPr>
            </w:pPr>
            <w:r w:rsidRPr="007D061B">
              <w:rPr>
                <w:rFonts w:cs="Arial"/>
              </w:rPr>
              <w:t>(UTRA</w:t>
            </w:r>
          </w:p>
          <w:p w14:paraId="4D8E6462"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AADDBA4" w14:textId="77777777" w:rsidR="008B41E6" w:rsidRPr="007D061B" w:rsidRDefault="008B41E6" w:rsidP="007D558E">
            <w:pPr>
              <w:pStyle w:val="TAC"/>
              <w:keepNext w:val="0"/>
              <w:keepLines w:val="0"/>
              <w:rPr>
                <w:rFonts w:cs="Arial"/>
              </w:rPr>
            </w:pPr>
            <w:r w:rsidRPr="007D061B">
              <w:rPr>
                <w:rFonts w:cs="Arial"/>
              </w:rPr>
              <w:t>100 kHz</w:t>
            </w:r>
          </w:p>
          <w:p w14:paraId="2AD00CD4" w14:textId="77777777" w:rsidR="008B41E6" w:rsidRPr="007D061B" w:rsidRDefault="008B41E6" w:rsidP="007D558E">
            <w:pPr>
              <w:pStyle w:val="TAC"/>
              <w:keepNext w:val="0"/>
              <w:keepLines w:val="0"/>
              <w:rPr>
                <w:rFonts w:cs="Arial"/>
              </w:rPr>
            </w:pPr>
          </w:p>
          <w:p w14:paraId="0A88EA39"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18E51F1" w14:textId="77777777" w:rsidR="008B41E6" w:rsidRPr="007D061B" w:rsidRDefault="008B41E6" w:rsidP="007D558E">
            <w:pPr>
              <w:pStyle w:val="TAC"/>
              <w:keepNext w:val="0"/>
              <w:keepLines w:val="0"/>
              <w:rPr>
                <w:rFonts w:cs="Arial"/>
              </w:rPr>
            </w:pPr>
            <w:r w:rsidRPr="007D061B">
              <w:rPr>
                <w:rFonts w:cs="Arial"/>
              </w:rPr>
              <w:t>This is not applicable to BS operating in Band 35</w:t>
            </w:r>
          </w:p>
        </w:tc>
      </w:tr>
      <w:tr w:rsidR="008B41E6" w:rsidRPr="007D061B" w14:paraId="66C66BF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928ACDD" w14:textId="77777777" w:rsidR="008B41E6" w:rsidRPr="007D061B" w:rsidRDefault="008B41E6" w:rsidP="007D558E">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87C7492" w14:textId="77777777" w:rsidR="008B41E6" w:rsidRPr="007D061B" w:rsidRDefault="008B41E6" w:rsidP="007D558E">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9910086" w14:textId="77777777" w:rsidR="008B41E6" w:rsidRPr="007D061B" w:rsidRDefault="008B41E6" w:rsidP="007D558E">
            <w:pPr>
              <w:pStyle w:val="TAC"/>
              <w:keepNext w:val="0"/>
              <w:keepLines w:val="0"/>
              <w:rPr>
                <w:rFonts w:cs="Arial"/>
              </w:rPr>
            </w:pPr>
            <w:r w:rsidRPr="007D061B">
              <w:rPr>
                <w:rFonts w:cs="Arial"/>
              </w:rPr>
              <w:t>-96 dBm</w:t>
            </w:r>
          </w:p>
          <w:p w14:paraId="1ACDD558" w14:textId="77777777" w:rsidR="008B41E6" w:rsidRPr="007D061B" w:rsidRDefault="008B41E6" w:rsidP="007D558E">
            <w:pPr>
              <w:pStyle w:val="TAC"/>
              <w:keepNext w:val="0"/>
              <w:keepLines w:val="0"/>
              <w:rPr>
                <w:rFonts w:cs="Arial"/>
              </w:rPr>
            </w:pPr>
          </w:p>
          <w:p w14:paraId="657E6171" w14:textId="77777777" w:rsidR="008B41E6" w:rsidRPr="007D061B" w:rsidRDefault="008B41E6" w:rsidP="007D558E">
            <w:pPr>
              <w:pStyle w:val="TAC"/>
              <w:keepNext w:val="0"/>
              <w:keepLines w:val="0"/>
              <w:rPr>
                <w:rFonts w:cs="Arial"/>
              </w:rPr>
            </w:pPr>
            <w:r w:rsidRPr="007D061B">
              <w:rPr>
                <w:rFonts w:cs="Arial"/>
              </w:rPr>
              <w:t>(UTRA</w:t>
            </w:r>
          </w:p>
          <w:p w14:paraId="3C6D090A"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E008812"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3570E04C" w14:textId="77777777" w:rsidR="008B41E6" w:rsidRPr="007D061B" w:rsidRDefault="008B41E6" w:rsidP="007D558E">
            <w:pPr>
              <w:pStyle w:val="TAC"/>
              <w:keepNext w:val="0"/>
              <w:keepLines w:val="0"/>
              <w:rPr>
                <w:rFonts w:cs="Arial"/>
                <w:lang w:eastAsia="zh-CN"/>
              </w:rPr>
            </w:pPr>
          </w:p>
          <w:p w14:paraId="4659A192"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7982F55" w14:textId="77777777" w:rsidR="008B41E6" w:rsidRPr="007D061B" w:rsidRDefault="008B41E6" w:rsidP="007D558E">
            <w:pPr>
              <w:pStyle w:val="TAC"/>
              <w:keepNext w:val="0"/>
              <w:keepLines w:val="0"/>
              <w:rPr>
                <w:rFonts w:cs="Arial"/>
              </w:rPr>
            </w:pPr>
            <w:r w:rsidRPr="007D061B">
              <w:rPr>
                <w:rFonts w:cs="Arial"/>
              </w:rPr>
              <w:t>-88 dBm</w:t>
            </w:r>
          </w:p>
          <w:p w14:paraId="245CD328" w14:textId="77777777" w:rsidR="008B41E6" w:rsidRPr="007D061B" w:rsidRDefault="008B41E6" w:rsidP="007D558E">
            <w:pPr>
              <w:pStyle w:val="TAC"/>
              <w:keepNext w:val="0"/>
              <w:keepLines w:val="0"/>
              <w:rPr>
                <w:rFonts w:cs="Arial"/>
              </w:rPr>
            </w:pPr>
          </w:p>
          <w:p w14:paraId="181D6200" w14:textId="77777777" w:rsidR="008B41E6" w:rsidRPr="007D061B" w:rsidRDefault="008B41E6" w:rsidP="007D558E">
            <w:pPr>
              <w:pStyle w:val="TAC"/>
              <w:keepNext w:val="0"/>
              <w:keepLines w:val="0"/>
              <w:rPr>
                <w:rFonts w:cs="Arial"/>
              </w:rPr>
            </w:pPr>
            <w:r w:rsidRPr="007D061B">
              <w:rPr>
                <w:rFonts w:cs="Arial"/>
              </w:rPr>
              <w:t>(UTRA</w:t>
            </w:r>
          </w:p>
          <w:p w14:paraId="3A4563E1"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3158C54" w14:textId="77777777" w:rsidR="008B41E6" w:rsidRPr="007D061B" w:rsidRDefault="008B41E6" w:rsidP="007D558E">
            <w:pPr>
              <w:pStyle w:val="TAC"/>
              <w:keepNext w:val="0"/>
              <w:keepLines w:val="0"/>
              <w:rPr>
                <w:rFonts w:cs="Arial"/>
              </w:rPr>
            </w:pPr>
            <w:r w:rsidRPr="007D061B">
              <w:rPr>
                <w:rFonts w:cs="Arial"/>
              </w:rPr>
              <w:t>100 kHz</w:t>
            </w:r>
          </w:p>
          <w:p w14:paraId="3CB520F9" w14:textId="77777777" w:rsidR="008B41E6" w:rsidRPr="007D061B" w:rsidRDefault="008B41E6" w:rsidP="007D558E">
            <w:pPr>
              <w:pStyle w:val="TAC"/>
              <w:keepNext w:val="0"/>
              <w:keepLines w:val="0"/>
              <w:rPr>
                <w:rFonts w:cs="Arial"/>
              </w:rPr>
            </w:pPr>
          </w:p>
          <w:p w14:paraId="0BBEBB9D"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F3030A1" w14:textId="77777777" w:rsidR="008B41E6" w:rsidRPr="007D061B" w:rsidRDefault="008B41E6" w:rsidP="007D558E">
            <w:pPr>
              <w:pStyle w:val="TAC"/>
              <w:keepNext w:val="0"/>
              <w:keepLines w:val="0"/>
              <w:rPr>
                <w:rFonts w:cs="Arial"/>
              </w:rPr>
            </w:pPr>
            <w:r w:rsidRPr="007D061B">
              <w:rPr>
                <w:rFonts w:cs="Arial"/>
              </w:rPr>
              <w:t>This is not applicable to BS operating in Band 2, n2 and 36</w:t>
            </w:r>
          </w:p>
        </w:tc>
      </w:tr>
      <w:tr w:rsidR="008B41E6" w:rsidRPr="007D061B" w14:paraId="2B98127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5292757" w14:textId="77777777" w:rsidR="008B41E6" w:rsidRPr="007D061B" w:rsidRDefault="008B41E6" w:rsidP="007D558E">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76D7266B" w14:textId="77777777" w:rsidR="008B41E6" w:rsidRPr="007D061B" w:rsidRDefault="008B41E6" w:rsidP="007D558E">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6E9D3B4" w14:textId="77777777" w:rsidR="008B41E6" w:rsidRPr="007D061B" w:rsidRDefault="008B41E6" w:rsidP="007D558E">
            <w:pPr>
              <w:pStyle w:val="TAC"/>
              <w:keepNext w:val="0"/>
              <w:keepLines w:val="0"/>
              <w:rPr>
                <w:rFonts w:cs="Arial"/>
              </w:rPr>
            </w:pPr>
            <w:r w:rsidRPr="007D061B">
              <w:rPr>
                <w:rFonts w:cs="Arial"/>
              </w:rPr>
              <w:t>-96 dBm</w:t>
            </w:r>
          </w:p>
          <w:p w14:paraId="436B6B8B" w14:textId="77777777" w:rsidR="008B41E6" w:rsidRPr="007D061B" w:rsidRDefault="008B41E6" w:rsidP="007D558E">
            <w:pPr>
              <w:pStyle w:val="TAC"/>
              <w:keepNext w:val="0"/>
              <w:keepLines w:val="0"/>
              <w:rPr>
                <w:rFonts w:cs="Arial"/>
              </w:rPr>
            </w:pPr>
          </w:p>
          <w:p w14:paraId="0B099475" w14:textId="77777777" w:rsidR="008B41E6" w:rsidRPr="007D061B" w:rsidRDefault="008B41E6" w:rsidP="007D558E">
            <w:pPr>
              <w:pStyle w:val="TAC"/>
              <w:keepNext w:val="0"/>
              <w:keepLines w:val="0"/>
              <w:rPr>
                <w:rFonts w:cs="Arial"/>
              </w:rPr>
            </w:pPr>
            <w:r w:rsidRPr="007D061B">
              <w:rPr>
                <w:rFonts w:cs="Arial"/>
              </w:rPr>
              <w:t>(UTRA</w:t>
            </w:r>
          </w:p>
          <w:p w14:paraId="099101A2"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AF84F03"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42FBF18B" w14:textId="77777777" w:rsidR="008B41E6" w:rsidRPr="007D061B" w:rsidRDefault="008B41E6" w:rsidP="007D558E">
            <w:pPr>
              <w:pStyle w:val="TAC"/>
              <w:keepNext w:val="0"/>
              <w:keepLines w:val="0"/>
              <w:rPr>
                <w:rFonts w:cs="Arial"/>
                <w:lang w:eastAsia="zh-CN"/>
              </w:rPr>
            </w:pPr>
          </w:p>
          <w:p w14:paraId="566E37F6"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65C9BB" w14:textId="77777777" w:rsidR="008B41E6" w:rsidRPr="007D061B" w:rsidRDefault="008B41E6" w:rsidP="007D558E">
            <w:pPr>
              <w:pStyle w:val="TAC"/>
              <w:keepNext w:val="0"/>
              <w:keepLines w:val="0"/>
              <w:rPr>
                <w:rFonts w:cs="Arial"/>
              </w:rPr>
            </w:pPr>
            <w:r w:rsidRPr="007D061B">
              <w:rPr>
                <w:rFonts w:cs="Arial"/>
              </w:rPr>
              <w:t>-88 dBm</w:t>
            </w:r>
          </w:p>
          <w:p w14:paraId="24F90452" w14:textId="77777777" w:rsidR="008B41E6" w:rsidRPr="007D061B" w:rsidRDefault="008B41E6" w:rsidP="007D558E">
            <w:pPr>
              <w:pStyle w:val="TAC"/>
              <w:keepNext w:val="0"/>
              <w:keepLines w:val="0"/>
              <w:rPr>
                <w:rFonts w:cs="Arial"/>
              </w:rPr>
            </w:pPr>
          </w:p>
          <w:p w14:paraId="00277B29" w14:textId="77777777" w:rsidR="008B41E6" w:rsidRPr="007D061B" w:rsidRDefault="008B41E6" w:rsidP="007D558E">
            <w:pPr>
              <w:pStyle w:val="TAC"/>
              <w:keepNext w:val="0"/>
              <w:keepLines w:val="0"/>
              <w:rPr>
                <w:rFonts w:cs="Arial"/>
              </w:rPr>
            </w:pPr>
            <w:r w:rsidRPr="007D061B">
              <w:rPr>
                <w:rFonts w:cs="Arial"/>
              </w:rPr>
              <w:t>(UTRA</w:t>
            </w:r>
          </w:p>
          <w:p w14:paraId="05AC7E4F"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57648D5" w14:textId="77777777" w:rsidR="008B41E6" w:rsidRPr="007D061B" w:rsidRDefault="008B41E6" w:rsidP="007D558E">
            <w:pPr>
              <w:pStyle w:val="TAC"/>
              <w:keepNext w:val="0"/>
              <w:keepLines w:val="0"/>
              <w:rPr>
                <w:rFonts w:cs="Arial"/>
              </w:rPr>
            </w:pPr>
            <w:r w:rsidRPr="007D061B">
              <w:rPr>
                <w:rFonts w:cs="Arial"/>
              </w:rPr>
              <w:t>100 kHz</w:t>
            </w:r>
          </w:p>
          <w:p w14:paraId="65D4FB10" w14:textId="77777777" w:rsidR="008B41E6" w:rsidRPr="007D061B" w:rsidRDefault="008B41E6" w:rsidP="007D558E">
            <w:pPr>
              <w:pStyle w:val="TAC"/>
              <w:keepNext w:val="0"/>
              <w:keepLines w:val="0"/>
              <w:rPr>
                <w:rFonts w:cs="Arial"/>
              </w:rPr>
            </w:pPr>
          </w:p>
          <w:p w14:paraId="36B08D26"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23B9B5" w14:textId="77777777" w:rsidR="008B41E6" w:rsidRPr="007D061B" w:rsidRDefault="008B41E6" w:rsidP="007D558E">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8B41E6" w:rsidRPr="007D061B" w14:paraId="20E171B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40A5F64" w14:textId="77777777" w:rsidR="008B41E6" w:rsidRPr="007D061B" w:rsidRDefault="008B41E6" w:rsidP="007D558E">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1CFA3D39" w14:textId="77777777" w:rsidR="008B41E6" w:rsidRPr="007D061B" w:rsidRDefault="008B41E6" w:rsidP="007D558E">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70B6888" w14:textId="77777777" w:rsidR="008B41E6" w:rsidRPr="007D061B" w:rsidRDefault="008B41E6" w:rsidP="007D558E">
            <w:pPr>
              <w:pStyle w:val="TAC"/>
              <w:keepNext w:val="0"/>
              <w:keepLines w:val="0"/>
              <w:rPr>
                <w:rFonts w:cs="Arial"/>
              </w:rPr>
            </w:pPr>
            <w:r w:rsidRPr="007D061B">
              <w:rPr>
                <w:rFonts w:cs="Arial"/>
              </w:rPr>
              <w:t>-96 dBm</w:t>
            </w:r>
          </w:p>
          <w:p w14:paraId="1BB6056C" w14:textId="77777777" w:rsidR="008B41E6" w:rsidRPr="007D061B" w:rsidRDefault="008B41E6" w:rsidP="007D558E">
            <w:pPr>
              <w:pStyle w:val="TAC"/>
              <w:keepNext w:val="0"/>
              <w:keepLines w:val="0"/>
              <w:rPr>
                <w:rFonts w:cs="Arial"/>
              </w:rPr>
            </w:pPr>
          </w:p>
          <w:p w14:paraId="30FAB5CF" w14:textId="77777777" w:rsidR="008B41E6" w:rsidRPr="007D061B" w:rsidRDefault="008B41E6" w:rsidP="007D558E">
            <w:pPr>
              <w:pStyle w:val="TAC"/>
              <w:keepNext w:val="0"/>
              <w:keepLines w:val="0"/>
              <w:rPr>
                <w:rFonts w:cs="Arial"/>
              </w:rPr>
            </w:pPr>
            <w:r w:rsidRPr="007D061B">
              <w:rPr>
                <w:rFonts w:cs="Arial"/>
              </w:rPr>
              <w:t>(UTRA</w:t>
            </w:r>
          </w:p>
          <w:p w14:paraId="1D1D9B2C"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D699B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2AD3B3D5" w14:textId="77777777" w:rsidR="008B41E6" w:rsidRPr="007D061B" w:rsidRDefault="008B41E6" w:rsidP="007D558E">
            <w:pPr>
              <w:pStyle w:val="TAC"/>
              <w:keepNext w:val="0"/>
              <w:keepLines w:val="0"/>
              <w:rPr>
                <w:rFonts w:cs="Arial"/>
                <w:lang w:eastAsia="zh-CN"/>
              </w:rPr>
            </w:pPr>
          </w:p>
          <w:p w14:paraId="16A6CE9E"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514DE1" w14:textId="77777777" w:rsidR="008B41E6" w:rsidRPr="007D061B" w:rsidRDefault="008B41E6" w:rsidP="007D558E">
            <w:pPr>
              <w:pStyle w:val="TAC"/>
              <w:keepNext w:val="0"/>
              <w:keepLines w:val="0"/>
              <w:rPr>
                <w:rFonts w:cs="Arial"/>
              </w:rPr>
            </w:pPr>
            <w:r w:rsidRPr="007D061B">
              <w:rPr>
                <w:rFonts w:cs="Arial"/>
              </w:rPr>
              <w:t>-88 dBm</w:t>
            </w:r>
          </w:p>
          <w:p w14:paraId="02257959" w14:textId="77777777" w:rsidR="008B41E6" w:rsidRPr="007D061B" w:rsidRDefault="008B41E6" w:rsidP="007D558E">
            <w:pPr>
              <w:pStyle w:val="TAC"/>
              <w:keepNext w:val="0"/>
              <w:keepLines w:val="0"/>
              <w:rPr>
                <w:rFonts w:cs="Arial"/>
              </w:rPr>
            </w:pPr>
          </w:p>
          <w:p w14:paraId="72ACFF2E" w14:textId="77777777" w:rsidR="008B41E6" w:rsidRPr="007D061B" w:rsidRDefault="008B41E6" w:rsidP="007D558E">
            <w:pPr>
              <w:pStyle w:val="TAC"/>
              <w:keepNext w:val="0"/>
              <w:keepLines w:val="0"/>
              <w:rPr>
                <w:rFonts w:cs="Arial"/>
              </w:rPr>
            </w:pPr>
            <w:r w:rsidRPr="007D061B">
              <w:rPr>
                <w:rFonts w:cs="Arial"/>
              </w:rPr>
              <w:t>(UTRA</w:t>
            </w:r>
          </w:p>
          <w:p w14:paraId="71C67C39"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69898DB" w14:textId="77777777" w:rsidR="008B41E6" w:rsidRPr="007D061B" w:rsidRDefault="008B41E6" w:rsidP="007D558E">
            <w:pPr>
              <w:pStyle w:val="TAC"/>
              <w:keepNext w:val="0"/>
              <w:keepLines w:val="0"/>
              <w:rPr>
                <w:rFonts w:cs="Arial"/>
              </w:rPr>
            </w:pPr>
            <w:r w:rsidRPr="007D061B">
              <w:rPr>
                <w:rFonts w:cs="Arial"/>
              </w:rPr>
              <w:t>100 kHz</w:t>
            </w:r>
          </w:p>
          <w:p w14:paraId="072CF708" w14:textId="77777777" w:rsidR="008B41E6" w:rsidRPr="007D061B" w:rsidRDefault="008B41E6" w:rsidP="007D558E">
            <w:pPr>
              <w:pStyle w:val="TAC"/>
              <w:keepNext w:val="0"/>
              <w:keepLines w:val="0"/>
              <w:rPr>
                <w:rFonts w:cs="Arial"/>
              </w:rPr>
            </w:pPr>
          </w:p>
          <w:p w14:paraId="630DAFD7"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1FC551" w14:textId="77777777" w:rsidR="008B41E6" w:rsidRPr="007D061B" w:rsidRDefault="008B41E6" w:rsidP="007D558E">
            <w:pPr>
              <w:pStyle w:val="TAC"/>
              <w:keepNext w:val="0"/>
              <w:keepLines w:val="0"/>
              <w:rPr>
                <w:rFonts w:cs="Arial"/>
              </w:rPr>
            </w:pPr>
            <w:r w:rsidRPr="007D061B">
              <w:rPr>
                <w:rFonts w:cs="Arial"/>
              </w:rPr>
              <w:t xml:space="preserve">This is not applicable to BS operating in Band 38 or n38. </w:t>
            </w:r>
          </w:p>
        </w:tc>
      </w:tr>
      <w:tr w:rsidR="008B41E6" w:rsidRPr="007D061B" w14:paraId="5164E0C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3D469A7" w14:textId="77777777" w:rsidR="008B41E6" w:rsidRPr="007D061B" w:rsidRDefault="008B41E6" w:rsidP="007D558E">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06E5DBED" w14:textId="77777777" w:rsidR="008B41E6" w:rsidRPr="007D061B" w:rsidRDefault="008B41E6" w:rsidP="007D558E">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3B32C5AD" w14:textId="77777777" w:rsidR="008B41E6" w:rsidRPr="007D061B" w:rsidRDefault="008B41E6" w:rsidP="007D558E">
            <w:pPr>
              <w:pStyle w:val="TAC"/>
              <w:keepNext w:val="0"/>
              <w:keepLines w:val="0"/>
              <w:rPr>
                <w:rFonts w:cs="Arial"/>
              </w:rPr>
            </w:pPr>
            <w:r w:rsidRPr="007D061B">
              <w:rPr>
                <w:rFonts w:cs="Arial"/>
              </w:rPr>
              <w:t>-96 dBm</w:t>
            </w:r>
          </w:p>
          <w:p w14:paraId="25D648A1" w14:textId="77777777" w:rsidR="008B41E6" w:rsidRPr="007D061B" w:rsidRDefault="008B41E6" w:rsidP="007D558E">
            <w:pPr>
              <w:pStyle w:val="TAC"/>
              <w:keepNext w:val="0"/>
              <w:keepLines w:val="0"/>
              <w:rPr>
                <w:rFonts w:cs="Arial"/>
              </w:rPr>
            </w:pPr>
          </w:p>
          <w:p w14:paraId="28AD069B" w14:textId="77777777" w:rsidR="008B41E6" w:rsidRPr="007D061B" w:rsidRDefault="008B41E6" w:rsidP="007D558E">
            <w:pPr>
              <w:pStyle w:val="TAC"/>
              <w:keepNext w:val="0"/>
              <w:keepLines w:val="0"/>
              <w:rPr>
                <w:rFonts w:cs="Arial"/>
              </w:rPr>
            </w:pPr>
            <w:r w:rsidRPr="007D061B">
              <w:rPr>
                <w:rFonts w:cs="Arial"/>
              </w:rPr>
              <w:t>(UTRA</w:t>
            </w:r>
          </w:p>
          <w:p w14:paraId="10E3320B"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703794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5B509C37" w14:textId="77777777" w:rsidR="008B41E6" w:rsidRPr="007D061B" w:rsidRDefault="008B41E6" w:rsidP="007D558E">
            <w:pPr>
              <w:pStyle w:val="TAC"/>
              <w:keepNext w:val="0"/>
              <w:keepLines w:val="0"/>
              <w:rPr>
                <w:rFonts w:cs="Arial"/>
                <w:lang w:eastAsia="zh-CN"/>
              </w:rPr>
            </w:pPr>
          </w:p>
          <w:p w14:paraId="3E85DAE6"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02B7921" w14:textId="77777777" w:rsidR="008B41E6" w:rsidRPr="007D061B" w:rsidRDefault="008B41E6" w:rsidP="007D558E">
            <w:pPr>
              <w:pStyle w:val="TAC"/>
              <w:keepNext w:val="0"/>
              <w:keepLines w:val="0"/>
              <w:rPr>
                <w:rFonts w:cs="Arial"/>
              </w:rPr>
            </w:pPr>
            <w:r w:rsidRPr="007D061B">
              <w:rPr>
                <w:rFonts w:cs="Arial"/>
              </w:rPr>
              <w:t>-88 dBm</w:t>
            </w:r>
          </w:p>
          <w:p w14:paraId="0ED2BD16" w14:textId="77777777" w:rsidR="008B41E6" w:rsidRPr="007D061B" w:rsidRDefault="008B41E6" w:rsidP="007D558E">
            <w:pPr>
              <w:pStyle w:val="TAC"/>
              <w:keepNext w:val="0"/>
              <w:keepLines w:val="0"/>
              <w:rPr>
                <w:rFonts w:cs="Arial"/>
              </w:rPr>
            </w:pPr>
          </w:p>
          <w:p w14:paraId="45AC9D27" w14:textId="77777777" w:rsidR="008B41E6" w:rsidRPr="007D061B" w:rsidRDefault="008B41E6" w:rsidP="007D558E">
            <w:pPr>
              <w:pStyle w:val="TAC"/>
              <w:keepNext w:val="0"/>
              <w:keepLines w:val="0"/>
              <w:rPr>
                <w:rFonts w:cs="Arial"/>
              </w:rPr>
            </w:pPr>
            <w:r w:rsidRPr="007D061B">
              <w:rPr>
                <w:rFonts w:cs="Arial"/>
              </w:rPr>
              <w:t>(UTRA</w:t>
            </w:r>
          </w:p>
          <w:p w14:paraId="0A15C8CC"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C4F59B" w14:textId="77777777" w:rsidR="008B41E6" w:rsidRPr="007D061B" w:rsidRDefault="008B41E6" w:rsidP="007D558E">
            <w:pPr>
              <w:pStyle w:val="TAC"/>
              <w:keepNext w:val="0"/>
              <w:keepLines w:val="0"/>
              <w:rPr>
                <w:rFonts w:cs="Arial"/>
              </w:rPr>
            </w:pPr>
            <w:r w:rsidRPr="007D061B">
              <w:rPr>
                <w:rFonts w:cs="Arial"/>
              </w:rPr>
              <w:t>100 kHz</w:t>
            </w:r>
          </w:p>
          <w:p w14:paraId="1F0EF754" w14:textId="77777777" w:rsidR="008B41E6" w:rsidRPr="007D061B" w:rsidRDefault="008B41E6" w:rsidP="007D558E">
            <w:pPr>
              <w:pStyle w:val="TAC"/>
              <w:keepNext w:val="0"/>
              <w:keepLines w:val="0"/>
              <w:rPr>
                <w:rFonts w:cs="Arial"/>
              </w:rPr>
            </w:pPr>
          </w:p>
          <w:p w14:paraId="1C3317F4"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2AA0BA" w14:textId="77777777" w:rsidR="008B41E6" w:rsidRPr="007D061B" w:rsidRDefault="008B41E6" w:rsidP="007D558E">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8B41E6" w:rsidRPr="007D061B" w14:paraId="57414E6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610861E" w14:textId="77777777" w:rsidR="008B41E6" w:rsidRPr="007D061B" w:rsidRDefault="008B41E6" w:rsidP="007D558E">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62F5F37B" w14:textId="77777777" w:rsidR="008B41E6" w:rsidRPr="007D061B" w:rsidRDefault="008B41E6" w:rsidP="007D558E">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108A9392" w14:textId="77777777" w:rsidR="008B41E6" w:rsidRPr="007D061B" w:rsidRDefault="008B41E6" w:rsidP="007D558E">
            <w:pPr>
              <w:pStyle w:val="TAC"/>
              <w:keepNext w:val="0"/>
              <w:keepLines w:val="0"/>
              <w:rPr>
                <w:rFonts w:cs="Arial"/>
              </w:rPr>
            </w:pPr>
            <w:r w:rsidRPr="007D061B">
              <w:rPr>
                <w:rFonts w:cs="Arial"/>
              </w:rPr>
              <w:t>-96 dBm</w:t>
            </w:r>
          </w:p>
          <w:p w14:paraId="2F4C125F" w14:textId="77777777" w:rsidR="008B41E6" w:rsidRPr="007D061B" w:rsidRDefault="008B41E6" w:rsidP="007D558E">
            <w:pPr>
              <w:pStyle w:val="TAC"/>
              <w:keepNext w:val="0"/>
              <w:keepLines w:val="0"/>
              <w:rPr>
                <w:rFonts w:cs="Arial"/>
              </w:rPr>
            </w:pPr>
          </w:p>
          <w:p w14:paraId="1469812F" w14:textId="77777777" w:rsidR="008B41E6" w:rsidRPr="007D061B" w:rsidRDefault="008B41E6" w:rsidP="007D558E">
            <w:pPr>
              <w:pStyle w:val="TAC"/>
              <w:keepNext w:val="0"/>
              <w:keepLines w:val="0"/>
              <w:rPr>
                <w:rFonts w:cs="Arial"/>
              </w:rPr>
            </w:pPr>
            <w:r w:rsidRPr="007D061B">
              <w:rPr>
                <w:rFonts w:cs="Arial"/>
              </w:rPr>
              <w:t>(UTRA</w:t>
            </w:r>
          </w:p>
          <w:p w14:paraId="2E8DA42B"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ADFD30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47AF5902" w14:textId="77777777" w:rsidR="008B41E6" w:rsidRPr="007D061B" w:rsidRDefault="008B41E6" w:rsidP="007D558E">
            <w:pPr>
              <w:pStyle w:val="TAC"/>
              <w:keepNext w:val="0"/>
              <w:keepLines w:val="0"/>
              <w:rPr>
                <w:rFonts w:cs="Arial"/>
                <w:lang w:eastAsia="zh-CN"/>
              </w:rPr>
            </w:pPr>
          </w:p>
          <w:p w14:paraId="2CF674AC"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E6C740" w14:textId="77777777" w:rsidR="008B41E6" w:rsidRPr="007D061B" w:rsidRDefault="008B41E6" w:rsidP="007D558E">
            <w:pPr>
              <w:pStyle w:val="TAC"/>
              <w:keepNext w:val="0"/>
              <w:keepLines w:val="0"/>
              <w:rPr>
                <w:rFonts w:cs="Arial"/>
              </w:rPr>
            </w:pPr>
            <w:r w:rsidRPr="007D061B">
              <w:rPr>
                <w:rFonts w:cs="Arial"/>
              </w:rPr>
              <w:t>-88 dBm</w:t>
            </w:r>
          </w:p>
          <w:p w14:paraId="017690C9" w14:textId="77777777" w:rsidR="008B41E6" w:rsidRPr="007D061B" w:rsidRDefault="008B41E6" w:rsidP="007D558E">
            <w:pPr>
              <w:pStyle w:val="TAC"/>
              <w:keepNext w:val="0"/>
              <w:keepLines w:val="0"/>
              <w:rPr>
                <w:rFonts w:cs="Arial"/>
              </w:rPr>
            </w:pPr>
          </w:p>
          <w:p w14:paraId="3C9D1AC7" w14:textId="77777777" w:rsidR="008B41E6" w:rsidRPr="007D061B" w:rsidRDefault="008B41E6" w:rsidP="007D558E">
            <w:pPr>
              <w:pStyle w:val="TAC"/>
              <w:keepNext w:val="0"/>
              <w:keepLines w:val="0"/>
              <w:rPr>
                <w:rFonts w:cs="Arial"/>
              </w:rPr>
            </w:pPr>
            <w:r w:rsidRPr="007D061B">
              <w:rPr>
                <w:rFonts w:cs="Arial"/>
              </w:rPr>
              <w:t>(UTRA</w:t>
            </w:r>
          </w:p>
          <w:p w14:paraId="72192121"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918D650" w14:textId="77777777" w:rsidR="008B41E6" w:rsidRPr="007D061B" w:rsidRDefault="008B41E6" w:rsidP="007D558E">
            <w:pPr>
              <w:pStyle w:val="TAC"/>
              <w:keepNext w:val="0"/>
              <w:keepLines w:val="0"/>
              <w:rPr>
                <w:rFonts w:cs="Arial"/>
              </w:rPr>
            </w:pPr>
            <w:r w:rsidRPr="007D061B">
              <w:rPr>
                <w:rFonts w:cs="Arial"/>
              </w:rPr>
              <w:t>100 kHz</w:t>
            </w:r>
          </w:p>
          <w:p w14:paraId="58E2A77C" w14:textId="77777777" w:rsidR="008B41E6" w:rsidRPr="007D061B" w:rsidRDefault="008B41E6" w:rsidP="007D558E">
            <w:pPr>
              <w:pStyle w:val="TAC"/>
              <w:keepNext w:val="0"/>
              <w:keepLines w:val="0"/>
              <w:rPr>
                <w:rFonts w:cs="Arial"/>
              </w:rPr>
            </w:pPr>
          </w:p>
          <w:p w14:paraId="0A401385"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7399621" w14:textId="77777777" w:rsidR="008B41E6" w:rsidRPr="007D061B" w:rsidRDefault="008B41E6" w:rsidP="007D558E">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8B41E6" w:rsidRPr="007D061B" w14:paraId="2B4A525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F6973CC"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B8C43A9" w14:textId="77777777" w:rsidR="008B41E6" w:rsidRPr="007D061B" w:rsidRDefault="008B41E6" w:rsidP="007D558E">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F0C6943" w14:textId="77777777" w:rsidR="008B41E6" w:rsidRPr="007D061B" w:rsidRDefault="008B41E6" w:rsidP="007D558E">
            <w:pPr>
              <w:pStyle w:val="TAC"/>
              <w:keepNext w:val="0"/>
              <w:keepLines w:val="0"/>
              <w:rPr>
                <w:rFonts w:cs="Arial"/>
              </w:rPr>
            </w:pPr>
            <w:r w:rsidRPr="007D061B">
              <w:rPr>
                <w:rFonts w:cs="Arial"/>
              </w:rPr>
              <w:t>-96 dBm</w:t>
            </w:r>
          </w:p>
          <w:p w14:paraId="3A2EF207" w14:textId="77777777" w:rsidR="008B41E6" w:rsidRPr="007D061B" w:rsidRDefault="008B41E6" w:rsidP="007D558E">
            <w:pPr>
              <w:pStyle w:val="TAC"/>
              <w:keepNext w:val="0"/>
              <w:keepLines w:val="0"/>
              <w:rPr>
                <w:rFonts w:cs="Arial"/>
              </w:rPr>
            </w:pPr>
          </w:p>
          <w:p w14:paraId="3607C358" w14:textId="77777777" w:rsidR="008B41E6" w:rsidRPr="007D061B" w:rsidRDefault="008B41E6" w:rsidP="007D558E">
            <w:pPr>
              <w:pStyle w:val="TAC"/>
              <w:keepNext w:val="0"/>
              <w:keepLines w:val="0"/>
              <w:rPr>
                <w:rFonts w:cs="Arial"/>
              </w:rPr>
            </w:pPr>
            <w:r w:rsidRPr="007D061B">
              <w:rPr>
                <w:rFonts w:cs="Arial"/>
              </w:rPr>
              <w:t>(UTRA</w:t>
            </w:r>
          </w:p>
          <w:p w14:paraId="62DDE7C6"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6118AD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1A085A3C" w14:textId="77777777" w:rsidR="008B41E6" w:rsidRPr="007D061B" w:rsidRDefault="008B41E6" w:rsidP="007D558E">
            <w:pPr>
              <w:pStyle w:val="TAC"/>
              <w:keepNext w:val="0"/>
              <w:keepLines w:val="0"/>
              <w:rPr>
                <w:rFonts w:cs="Arial"/>
                <w:lang w:eastAsia="zh-CN"/>
              </w:rPr>
            </w:pPr>
          </w:p>
          <w:p w14:paraId="4D7A7AA6"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EC01DC0" w14:textId="77777777" w:rsidR="008B41E6" w:rsidRPr="007D061B" w:rsidRDefault="008B41E6" w:rsidP="007D558E">
            <w:pPr>
              <w:pStyle w:val="TAC"/>
              <w:keepNext w:val="0"/>
              <w:keepLines w:val="0"/>
              <w:rPr>
                <w:rFonts w:cs="Arial"/>
              </w:rPr>
            </w:pPr>
            <w:r w:rsidRPr="007D061B">
              <w:rPr>
                <w:rFonts w:cs="Arial"/>
              </w:rPr>
              <w:t>-88 dBm</w:t>
            </w:r>
          </w:p>
          <w:p w14:paraId="5B423AB8" w14:textId="77777777" w:rsidR="008B41E6" w:rsidRPr="007D061B" w:rsidRDefault="008B41E6" w:rsidP="007D558E">
            <w:pPr>
              <w:pStyle w:val="TAC"/>
              <w:keepNext w:val="0"/>
              <w:keepLines w:val="0"/>
              <w:rPr>
                <w:rFonts w:cs="Arial"/>
              </w:rPr>
            </w:pPr>
          </w:p>
          <w:p w14:paraId="16D39B4F" w14:textId="77777777" w:rsidR="008B41E6" w:rsidRPr="007D061B" w:rsidRDefault="008B41E6" w:rsidP="007D558E">
            <w:pPr>
              <w:pStyle w:val="TAC"/>
              <w:keepNext w:val="0"/>
              <w:keepLines w:val="0"/>
              <w:rPr>
                <w:rFonts w:cs="Arial"/>
              </w:rPr>
            </w:pPr>
            <w:r w:rsidRPr="007D061B">
              <w:rPr>
                <w:rFonts w:cs="Arial"/>
              </w:rPr>
              <w:t>(UTRA</w:t>
            </w:r>
          </w:p>
          <w:p w14:paraId="4EF9DFD8"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30D3982" w14:textId="77777777" w:rsidR="008B41E6" w:rsidRPr="007D061B" w:rsidRDefault="008B41E6" w:rsidP="007D558E">
            <w:pPr>
              <w:pStyle w:val="TAC"/>
              <w:keepNext w:val="0"/>
              <w:keepLines w:val="0"/>
              <w:rPr>
                <w:rFonts w:cs="Arial"/>
              </w:rPr>
            </w:pPr>
            <w:r w:rsidRPr="007D061B">
              <w:rPr>
                <w:rFonts w:cs="Arial"/>
              </w:rPr>
              <w:t>100 kHz</w:t>
            </w:r>
          </w:p>
          <w:p w14:paraId="0D641A7A" w14:textId="77777777" w:rsidR="008B41E6" w:rsidRPr="007D061B" w:rsidRDefault="008B41E6" w:rsidP="007D558E">
            <w:pPr>
              <w:pStyle w:val="TAC"/>
              <w:keepNext w:val="0"/>
              <w:keepLines w:val="0"/>
              <w:rPr>
                <w:rFonts w:cs="Arial"/>
              </w:rPr>
            </w:pPr>
          </w:p>
          <w:p w14:paraId="54588386"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2BA9746" w14:textId="77777777" w:rsidR="008B41E6" w:rsidRPr="007D061B" w:rsidRDefault="008B41E6" w:rsidP="007D558E">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8B41E6" w:rsidRPr="007D061B" w14:paraId="336BB4A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D459B63"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5266FF41" w14:textId="77777777" w:rsidR="008B41E6" w:rsidRPr="007D061B" w:rsidRDefault="008B41E6" w:rsidP="007D558E">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5B35BB" w14:textId="77777777" w:rsidR="008B41E6" w:rsidRPr="007D061B" w:rsidRDefault="008B41E6" w:rsidP="007D558E">
            <w:pPr>
              <w:pStyle w:val="TAC"/>
              <w:keepNext w:val="0"/>
              <w:keepLines w:val="0"/>
              <w:rPr>
                <w:rFonts w:cs="Arial"/>
              </w:rPr>
            </w:pPr>
            <w:r w:rsidRPr="007D061B">
              <w:rPr>
                <w:rFonts w:cs="Arial"/>
              </w:rPr>
              <w:t>-96 dBm</w:t>
            </w:r>
          </w:p>
          <w:p w14:paraId="4A292DF6" w14:textId="77777777" w:rsidR="008B41E6" w:rsidRPr="007D061B" w:rsidRDefault="008B41E6" w:rsidP="007D558E">
            <w:pPr>
              <w:pStyle w:val="TAC"/>
              <w:keepNext w:val="0"/>
              <w:keepLines w:val="0"/>
              <w:rPr>
                <w:rFonts w:cs="Arial"/>
              </w:rPr>
            </w:pPr>
          </w:p>
          <w:p w14:paraId="28D506D8" w14:textId="77777777" w:rsidR="008B41E6" w:rsidRPr="007D061B" w:rsidRDefault="008B41E6" w:rsidP="007D558E">
            <w:pPr>
              <w:pStyle w:val="TAC"/>
              <w:keepNext w:val="0"/>
              <w:keepLines w:val="0"/>
              <w:rPr>
                <w:rFonts w:cs="Arial"/>
              </w:rPr>
            </w:pPr>
            <w:r w:rsidRPr="007D061B">
              <w:rPr>
                <w:rFonts w:cs="Arial"/>
              </w:rPr>
              <w:t>(UTRA</w:t>
            </w:r>
          </w:p>
          <w:p w14:paraId="0F744318"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A3EB32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526BCB4A" w14:textId="77777777" w:rsidR="008B41E6" w:rsidRPr="007D061B" w:rsidRDefault="008B41E6" w:rsidP="007D558E">
            <w:pPr>
              <w:pStyle w:val="TAC"/>
              <w:keepNext w:val="0"/>
              <w:keepLines w:val="0"/>
              <w:rPr>
                <w:rFonts w:cs="Arial"/>
                <w:lang w:eastAsia="zh-CN"/>
              </w:rPr>
            </w:pPr>
          </w:p>
          <w:p w14:paraId="0C62B3EC"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19D16A3" w14:textId="77777777" w:rsidR="008B41E6" w:rsidRPr="007D061B" w:rsidRDefault="008B41E6" w:rsidP="007D558E">
            <w:pPr>
              <w:pStyle w:val="TAC"/>
              <w:keepNext w:val="0"/>
              <w:keepLines w:val="0"/>
              <w:rPr>
                <w:rFonts w:cs="Arial"/>
              </w:rPr>
            </w:pPr>
            <w:r w:rsidRPr="007D061B">
              <w:rPr>
                <w:rFonts w:cs="Arial"/>
              </w:rPr>
              <w:t>-88 dBm</w:t>
            </w:r>
          </w:p>
          <w:p w14:paraId="427A4401" w14:textId="77777777" w:rsidR="008B41E6" w:rsidRPr="007D061B" w:rsidRDefault="008B41E6" w:rsidP="007D558E">
            <w:pPr>
              <w:pStyle w:val="TAC"/>
              <w:keepNext w:val="0"/>
              <w:keepLines w:val="0"/>
              <w:rPr>
                <w:rFonts w:cs="Arial"/>
              </w:rPr>
            </w:pPr>
          </w:p>
          <w:p w14:paraId="678FBD91" w14:textId="77777777" w:rsidR="008B41E6" w:rsidRPr="007D061B" w:rsidRDefault="008B41E6" w:rsidP="007D558E">
            <w:pPr>
              <w:pStyle w:val="TAC"/>
              <w:keepNext w:val="0"/>
              <w:keepLines w:val="0"/>
              <w:rPr>
                <w:rFonts w:cs="Arial"/>
              </w:rPr>
            </w:pPr>
            <w:r w:rsidRPr="007D061B">
              <w:rPr>
                <w:rFonts w:cs="Arial"/>
              </w:rPr>
              <w:t>(UTRA</w:t>
            </w:r>
          </w:p>
          <w:p w14:paraId="10685066"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CE1220A" w14:textId="77777777" w:rsidR="008B41E6" w:rsidRPr="007D061B" w:rsidRDefault="008B41E6" w:rsidP="007D558E">
            <w:pPr>
              <w:pStyle w:val="TAC"/>
              <w:keepNext w:val="0"/>
              <w:keepLines w:val="0"/>
              <w:rPr>
                <w:rFonts w:cs="Arial"/>
              </w:rPr>
            </w:pPr>
            <w:r w:rsidRPr="007D061B">
              <w:rPr>
                <w:rFonts w:cs="Arial"/>
              </w:rPr>
              <w:t>100 kHz</w:t>
            </w:r>
          </w:p>
          <w:p w14:paraId="33E389F6" w14:textId="77777777" w:rsidR="008B41E6" w:rsidRPr="007D061B" w:rsidRDefault="008B41E6" w:rsidP="007D558E">
            <w:pPr>
              <w:pStyle w:val="TAC"/>
              <w:keepNext w:val="0"/>
              <w:keepLines w:val="0"/>
              <w:rPr>
                <w:rFonts w:cs="Arial"/>
              </w:rPr>
            </w:pPr>
          </w:p>
          <w:p w14:paraId="3B308247"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F02A473" w14:textId="77777777" w:rsidR="008B41E6" w:rsidRPr="007D061B" w:rsidRDefault="008B41E6" w:rsidP="007D558E">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8B41E6" w:rsidRPr="007D061B" w14:paraId="4253DC4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5FD710F"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6E72DDC" w14:textId="77777777" w:rsidR="008B41E6" w:rsidRPr="007D061B" w:rsidRDefault="008B41E6" w:rsidP="007D558E">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DD7097F" w14:textId="77777777" w:rsidR="008B41E6" w:rsidRPr="007D061B" w:rsidRDefault="008B41E6" w:rsidP="007D558E">
            <w:pPr>
              <w:pStyle w:val="TAC"/>
              <w:keepNext w:val="0"/>
              <w:keepLines w:val="0"/>
              <w:rPr>
                <w:rFonts w:cs="Arial"/>
              </w:rPr>
            </w:pPr>
            <w:r w:rsidRPr="007D061B">
              <w:rPr>
                <w:rFonts w:cs="Arial"/>
              </w:rPr>
              <w:t>-96 dBm</w:t>
            </w:r>
          </w:p>
          <w:p w14:paraId="0D9405F0" w14:textId="77777777" w:rsidR="008B41E6" w:rsidRPr="007D061B" w:rsidRDefault="008B41E6" w:rsidP="007D558E">
            <w:pPr>
              <w:pStyle w:val="TAC"/>
              <w:keepNext w:val="0"/>
              <w:keepLines w:val="0"/>
              <w:rPr>
                <w:rFonts w:cs="Arial"/>
              </w:rPr>
            </w:pPr>
          </w:p>
          <w:p w14:paraId="02B46F87" w14:textId="77777777" w:rsidR="008B41E6" w:rsidRPr="007D061B" w:rsidRDefault="008B41E6" w:rsidP="007D558E">
            <w:pPr>
              <w:pStyle w:val="TAC"/>
              <w:keepNext w:val="0"/>
              <w:keepLines w:val="0"/>
              <w:rPr>
                <w:rFonts w:cs="Arial"/>
              </w:rPr>
            </w:pPr>
            <w:r w:rsidRPr="007D061B">
              <w:rPr>
                <w:rFonts w:cs="Arial"/>
              </w:rPr>
              <w:t>(UTRA</w:t>
            </w:r>
          </w:p>
          <w:p w14:paraId="5F274F61"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1D2512"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3323CC14" w14:textId="77777777" w:rsidR="008B41E6" w:rsidRPr="007D061B" w:rsidRDefault="008B41E6" w:rsidP="007D558E">
            <w:pPr>
              <w:pStyle w:val="TAC"/>
              <w:keepNext w:val="0"/>
              <w:keepLines w:val="0"/>
              <w:rPr>
                <w:rFonts w:cs="Arial"/>
                <w:lang w:eastAsia="zh-CN"/>
              </w:rPr>
            </w:pPr>
          </w:p>
          <w:p w14:paraId="7F58D901"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8A05FC" w14:textId="77777777" w:rsidR="008B41E6" w:rsidRPr="007D061B" w:rsidRDefault="008B41E6" w:rsidP="007D558E">
            <w:pPr>
              <w:pStyle w:val="TAC"/>
              <w:keepNext w:val="0"/>
              <w:keepLines w:val="0"/>
              <w:rPr>
                <w:rFonts w:cs="Arial"/>
              </w:rPr>
            </w:pPr>
            <w:r w:rsidRPr="007D061B">
              <w:rPr>
                <w:rFonts w:cs="Arial"/>
              </w:rPr>
              <w:t>-88 dBm</w:t>
            </w:r>
          </w:p>
          <w:p w14:paraId="60144985" w14:textId="77777777" w:rsidR="008B41E6" w:rsidRPr="007D061B" w:rsidRDefault="008B41E6" w:rsidP="007D558E">
            <w:pPr>
              <w:pStyle w:val="TAC"/>
              <w:keepNext w:val="0"/>
              <w:keepLines w:val="0"/>
              <w:rPr>
                <w:rFonts w:cs="Arial"/>
              </w:rPr>
            </w:pPr>
          </w:p>
          <w:p w14:paraId="05555D45" w14:textId="77777777" w:rsidR="008B41E6" w:rsidRPr="007D061B" w:rsidRDefault="008B41E6" w:rsidP="007D558E">
            <w:pPr>
              <w:pStyle w:val="TAC"/>
              <w:keepNext w:val="0"/>
              <w:keepLines w:val="0"/>
              <w:rPr>
                <w:rFonts w:cs="Arial"/>
              </w:rPr>
            </w:pPr>
            <w:r w:rsidRPr="007D061B">
              <w:rPr>
                <w:rFonts w:cs="Arial"/>
              </w:rPr>
              <w:t>(UTRA</w:t>
            </w:r>
          </w:p>
          <w:p w14:paraId="36E7CD66"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BF97C5" w14:textId="77777777" w:rsidR="008B41E6" w:rsidRPr="007D061B" w:rsidRDefault="008B41E6" w:rsidP="007D558E">
            <w:pPr>
              <w:pStyle w:val="TAC"/>
              <w:keepNext w:val="0"/>
              <w:keepLines w:val="0"/>
              <w:rPr>
                <w:rFonts w:cs="Arial"/>
              </w:rPr>
            </w:pPr>
            <w:r w:rsidRPr="007D061B">
              <w:rPr>
                <w:rFonts w:cs="Arial"/>
              </w:rPr>
              <w:t>100 kHz</w:t>
            </w:r>
          </w:p>
          <w:p w14:paraId="522E58FA" w14:textId="77777777" w:rsidR="008B41E6" w:rsidRPr="007D061B" w:rsidRDefault="008B41E6" w:rsidP="007D558E">
            <w:pPr>
              <w:pStyle w:val="TAC"/>
              <w:keepNext w:val="0"/>
              <w:keepLines w:val="0"/>
              <w:rPr>
                <w:rFonts w:cs="Arial"/>
              </w:rPr>
            </w:pPr>
          </w:p>
          <w:p w14:paraId="571844C3"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912D3CA" w14:textId="77777777" w:rsidR="008B41E6" w:rsidRPr="007D061B" w:rsidRDefault="008B41E6" w:rsidP="007D558E">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8B41E6" w:rsidRPr="007D061B" w14:paraId="188CEAC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635645C" w14:textId="77777777" w:rsidR="008B41E6" w:rsidRPr="007D061B" w:rsidRDefault="008B41E6" w:rsidP="007D558E">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6957E07B" w14:textId="77777777" w:rsidR="008B41E6" w:rsidRPr="007D061B" w:rsidRDefault="008B41E6" w:rsidP="007D558E">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B4BBE53" w14:textId="77777777" w:rsidR="008B41E6" w:rsidRPr="007D061B" w:rsidRDefault="008B41E6" w:rsidP="007D558E">
            <w:pPr>
              <w:pStyle w:val="TAC"/>
              <w:keepNext w:val="0"/>
              <w:keepLines w:val="0"/>
              <w:rPr>
                <w:rFonts w:cs="Arial"/>
              </w:rPr>
            </w:pPr>
            <w:r w:rsidRPr="007D061B">
              <w:rPr>
                <w:rFonts w:cs="Arial"/>
              </w:rPr>
              <w:t>-96 dBm</w:t>
            </w:r>
          </w:p>
          <w:p w14:paraId="53D168B8" w14:textId="77777777" w:rsidR="008B41E6" w:rsidRPr="007D061B" w:rsidRDefault="008B41E6" w:rsidP="007D558E">
            <w:pPr>
              <w:pStyle w:val="TAC"/>
              <w:keepNext w:val="0"/>
              <w:keepLines w:val="0"/>
              <w:rPr>
                <w:rFonts w:cs="Arial"/>
              </w:rPr>
            </w:pPr>
          </w:p>
          <w:p w14:paraId="23AB2A58" w14:textId="77777777" w:rsidR="008B41E6" w:rsidRPr="007D061B" w:rsidRDefault="008B41E6" w:rsidP="007D558E">
            <w:pPr>
              <w:pStyle w:val="TAC"/>
              <w:keepNext w:val="0"/>
              <w:keepLines w:val="0"/>
              <w:rPr>
                <w:rFonts w:cs="Arial"/>
              </w:rPr>
            </w:pPr>
            <w:r w:rsidRPr="007D061B">
              <w:rPr>
                <w:rFonts w:cs="Arial"/>
              </w:rPr>
              <w:t>(UTRA</w:t>
            </w:r>
          </w:p>
          <w:p w14:paraId="78844117"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4C2085E"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22C7BF1D" w14:textId="77777777" w:rsidR="008B41E6" w:rsidRPr="007D061B" w:rsidRDefault="008B41E6" w:rsidP="007D558E">
            <w:pPr>
              <w:pStyle w:val="TAC"/>
              <w:keepNext w:val="0"/>
              <w:keepLines w:val="0"/>
              <w:rPr>
                <w:rFonts w:cs="Arial"/>
                <w:lang w:eastAsia="zh-CN"/>
              </w:rPr>
            </w:pPr>
          </w:p>
          <w:p w14:paraId="63FB8184" w14:textId="77777777" w:rsidR="008B41E6" w:rsidRPr="007D061B" w:rsidRDefault="008B41E6"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A497D1" w14:textId="77777777" w:rsidR="008B41E6" w:rsidRPr="007D061B" w:rsidRDefault="008B41E6" w:rsidP="007D558E">
            <w:pPr>
              <w:pStyle w:val="TAC"/>
              <w:keepNext w:val="0"/>
              <w:keepLines w:val="0"/>
              <w:rPr>
                <w:rFonts w:cs="Arial"/>
              </w:rPr>
            </w:pPr>
            <w:r w:rsidRPr="007D061B">
              <w:rPr>
                <w:rFonts w:cs="Arial"/>
              </w:rPr>
              <w:t>-88 dBm</w:t>
            </w:r>
          </w:p>
          <w:p w14:paraId="3F611839" w14:textId="77777777" w:rsidR="008B41E6" w:rsidRPr="007D061B" w:rsidRDefault="008B41E6" w:rsidP="007D558E">
            <w:pPr>
              <w:pStyle w:val="TAC"/>
              <w:keepNext w:val="0"/>
              <w:keepLines w:val="0"/>
              <w:rPr>
                <w:rFonts w:cs="Arial"/>
              </w:rPr>
            </w:pPr>
          </w:p>
          <w:p w14:paraId="0AEB20BF" w14:textId="77777777" w:rsidR="008B41E6" w:rsidRPr="007D061B" w:rsidRDefault="008B41E6" w:rsidP="007D558E">
            <w:pPr>
              <w:pStyle w:val="TAC"/>
              <w:keepNext w:val="0"/>
              <w:keepLines w:val="0"/>
              <w:rPr>
                <w:rFonts w:cs="Arial"/>
              </w:rPr>
            </w:pPr>
            <w:r w:rsidRPr="007D061B">
              <w:rPr>
                <w:rFonts w:cs="Arial"/>
              </w:rPr>
              <w:t>(UTRA</w:t>
            </w:r>
          </w:p>
          <w:p w14:paraId="7953F149"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45C7CAD" w14:textId="77777777" w:rsidR="008B41E6" w:rsidRPr="007D061B" w:rsidRDefault="008B41E6" w:rsidP="007D558E">
            <w:pPr>
              <w:pStyle w:val="TAC"/>
              <w:keepNext w:val="0"/>
              <w:keepLines w:val="0"/>
              <w:rPr>
                <w:rFonts w:cs="Arial"/>
              </w:rPr>
            </w:pPr>
            <w:r w:rsidRPr="007D061B">
              <w:rPr>
                <w:rFonts w:cs="Arial"/>
              </w:rPr>
              <w:t>100 kHz</w:t>
            </w:r>
          </w:p>
          <w:p w14:paraId="0B27B5C5" w14:textId="77777777" w:rsidR="008B41E6" w:rsidRPr="007D061B" w:rsidRDefault="008B41E6" w:rsidP="007D558E">
            <w:pPr>
              <w:pStyle w:val="TAC"/>
              <w:keepNext w:val="0"/>
              <w:keepLines w:val="0"/>
              <w:rPr>
                <w:rFonts w:cs="Arial"/>
              </w:rPr>
            </w:pPr>
          </w:p>
          <w:p w14:paraId="0D74ED88"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9C93F44" w14:textId="77777777" w:rsidR="008B41E6" w:rsidRPr="007D061B" w:rsidRDefault="008B41E6" w:rsidP="007D558E">
            <w:pPr>
              <w:pStyle w:val="TAC"/>
              <w:keepNext w:val="0"/>
              <w:keepLines w:val="0"/>
              <w:rPr>
                <w:rFonts w:cs="Arial"/>
              </w:rPr>
            </w:pPr>
            <w:r w:rsidRPr="007D061B">
              <w:rPr>
                <w:rFonts w:cs="Arial"/>
              </w:rPr>
              <w:t>This is not applicable to BS operating in Band 28 or 44</w:t>
            </w:r>
          </w:p>
        </w:tc>
      </w:tr>
      <w:tr w:rsidR="008B41E6" w:rsidRPr="007D061B" w14:paraId="5DF4B66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11763F3" w14:textId="77777777" w:rsidR="008B41E6" w:rsidRPr="007D061B" w:rsidRDefault="008B41E6" w:rsidP="007D558E">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2962600F" w14:textId="77777777" w:rsidR="008B41E6" w:rsidRPr="007D061B" w:rsidRDefault="008B41E6" w:rsidP="007D558E">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3E0BDFD0" w14:textId="77777777" w:rsidR="008B41E6" w:rsidRPr="007D061B" w:rsidRDefault="008B41E6" w:rsidP="007D558E">
            <w:pPr>
              <w:pStyle w:val="TAC"/>
              <w:keepNext w:val="0"/>
              <w:keepLines w:val="0"/>
              <w:rPr>
                <w:rFonts w:cs="Arial"/>
              </w:rPr>
            </w:pPr>
            <w:r w:rsidRPr="007D061B">
              <w:rPr>
                <w:rFonts w:cs="Arial"/>
              </w:rPr>
              <w:t>-96 dBm</w:t>
            </w:r>
          </w:p>
          <w:p w14:paraId="68960986" w14:textId="77777777" w:rsidR="008B41E6" w:rsidRPr="007D061B" w:rsidRDefault="008B41E6" w:rsidP="007D558E">
            <w:pPr>
              <w:pStyle w:val="TAC"/>
              <w:keepNext w:val="0"/>
              <w:keepLines w:val="0"/>
              <w:rPr>
                <w:rFonts w:cs="Arial"/>
              </w:rPr>
            </w:pPr>
            <w:r w:rsidRPr="007D061B">
              <w:rPr>
                <w:rFonts w:cs="Arial"/>
              </w:rPr>
              <w:t>(UTRA</w:t>
            </w:r>
          </w:p>
          <w:p w14:paraId="5EF84726"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CE651A"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0A0990A8" w14:textId="77777777" w:rsidR="008B41E6" w:rsidRPr="007D061B" w:rsidRDefault="008B41E6" w:rsidP="007D558E">
            <w:pPr>
              <w:pStyle w:val="TAC"/>
              <w:keepNext w:val="0"/>
              <w:keepLines w:val="0"/>
              <w:rPr>
                <w:rFonts w:cs="Arial"/>
                <w:lang w:eastAsia="zh-CN"/>
              </w:rPr>
            </w:pPr>
          </w:p>
          <w:p w14:paraId="2BFF3A66" w14:textId="77777777" w:rsidR="008B41E6" w:rsidRPr="007D061B" w:rsidRDefault="008B41E6" w:rsidP="007D558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9702BD3" w14:textId="77777777" w:rsidR="008B41E6" w:rsidRPr="007D061B" w:rsidRDefault="008B41E6" w:rsidP="007D558E">
            <w:pPr>
              <w:pStyle w:val="TAC"/>
              <w:keepNext w:val="0"/>
              <w:keepLines w:val="0"/>
              <w:rPr>
                <w:rFonts w:cs="Arial"/>
              </w:rPr>
            </w:pPr>
            <w:r w:rsidRPr="007D061B">
              <w:rPr>
                <w:rFonts w:cs="Arial"/>
              </w:rPr>
              <w:t>-88 dBm</w:t>
            </w:r>
          </w:p>
          <w:p w14:paraId="5F4E3683" w14:textId="77777777" w:rsidR="008B41E6" w:rsidRPr="007D061B" w:rsidRDefault="008B41E6" w:rsidP="007D558E">
            <w:pPr>
              <w:pStyle w:val="TAC"/>
              <w:keepNext w:val="0"/>
              <w:keepLines w:val="0"/>
              <w:rPr>
                <w:rFonts w:cs="Arial"/>
              </w:rPr>
            </w:pPr>
          </w:p>
          <w:p w14:paraId="568E18FA" w14:textId="77777777" w:rsidR="008B41E6" w:rsidRPr="007D061B" w:rsidRDefault="008B41E6" w:rsidP="007D558E">
            <w:pPr>
              <w:pStyle w:val="TAC"/>
              <w:keepNext w:val="0"/>
              <w:keepLines w:val="0"/>
              <w:rPr>
                <w:rFonts w:cs="Arial"/>
              </w:rPr>
            </w:pPr>
            <w:r w:rsidRPr="007D061B">
              <w:rPr>
                <w:rFonts w:cs="Arial"/>
              </w:rPr>
              <w:t>(UTRA</w:t>
            </w:r>
          </w:p>
          <w:p w14:paraId="24612369"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983EE6" w14:textId="77777777" w:rsidR="008B41E6" w:rsidRPr="007D061B" w:rsidRDefault="008B41E6" w:rsidP="007D558E">
            <w:pPr>
              <w:pStyle w:val="TAC"/>
              <w:keepNext w:val="0"/>
              <w:keepLines w:val="0"/>
              <w:rPr>
                <w:rFonts w:cs="Arial"/>
              </w:rPr>
            </w:pPr>
            <w:r w:rsidRPr="007D061B">
              <w:rPr>
                <w:rFonts w:cs="Arial"/>
              </w:rPr>
              <w:t>100 kHz</w:t>
            </w:r>
          </w:p>
          <w:p w14:paraId="14B1C989"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38D474B" w14:textId="77777777" w:rsidR="008B41E6" w:rsidRPr="007D061B" w:rsidRDefault="008B41E6" w:rsidP="007D558E">
            <w:pPr>
              <w:pStyle w:val="TAC"/>
              <w:keepNext w:val="0"/>
              <w:keepLines w:val="0"/>
              <w:rPr>
                <w:rFonts w:cs="Arial"/>
              </w:rPr>
            </w:pPr>
            <w:r w:rsidRPr="007D061B">
              <w:rPr>
                <w:rFonts w:cs="Arial"/>
              </w:rPr>
              <w:t>This is not applicable to BS operating in Band 45</w:t>
            </w:r>
          </w:p>
        </w:tc>
      </w:tr>
      <w:tr w:rsidR="008B41E6" w:rsidRPr="007D061B" w14:paraId="6BE6302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0066310" w14:textId="77777777" w:rsidR="008B41E6" w:rsidRPr="007D061B" w:rsidRDefault="008B41E6" w:rsidP="007D558E">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601327E4" w14:textId="77777777" w:rsidR="008B41E6" w:rsidRPr="007D061B" w:rsidRDefault="008B41E6" w:rsidP="007D558E">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9EE2FD1" w14:textId="77777777" w:rsidR="008B41E6" w:rsidRPr="007D061B" w:rsidRDefault="008B41E6" w:rsidP="007D558E">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1AD4489" w14:textId="77777777" w:rsidR="008B41E6" w:rsidRPr="007D061B" w:rsidRDefault="008B41E6" w:rsidP="007D558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F2B0CEC"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9B625A" w14:textId="77777777" w:rsidR="008B41E6" w:rsidRPr="007D061B" w:rsidRDefault="008B41E6" w:rsidP="007D558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118B50B" w14:textId="77777777" w:rsidR="008B41E6" w:rsidRPr="007D061B" w:rsidRDefault="008B41E6" w:rsidP="007D558E">
            <w:pPr>
              <w:pStyle w:val="TAC"/>
              <w:keepNext w:val="0"/>
              <w:keepLines w:val="0"/>
              <w:rPr>
                <w:rFonts w:cs="v5.0.0"/>
                <w:szCs w:val="18"/>
              </w:rPr>
            </w:pPr>
          </w:p>
        </w:tc>
      </w:tr>
      <w:tr w:rsidR="008B41E6" w:rsidRPr="007D061B" w14:paraId="259DC6B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8D12BB7" w14:textId="77777777" w:rsidR="008B41E6" w:rsidRPr="007D061B" w:rsidRDefault="008B41E6" w:rsidP="007D558E">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B87017F" w14:textId="77777777" w:rsidR="008B41E6" w:rsidRPr="007D061B" w:rsidRDefault="008B41E6" w:rsidP="007D558E">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5511BE9" w14:textId="77777777" w:rsidR="008B41E6" w:rsidRPr="007D061B" w:rsidRDefault="008B41E6" w:rsidP="007D558E">
            <w:pPr>
              <w:pStyle w:val="TAC"/>
              <w:keepNext w:val="0"/>
              <w:keepLines w:val="0"/>
              <w:rPr>
                <w:rFonts w:cs="v5.0.0"/>
                <w:szCs w:val="18"/>
              </w:rPr>
            </w:pPr>
            <w:r w:rsidRPr="007D061B">
              <w:rPr>
                <w:rFonts w:cs="v5.0.0"/>
                <w:szCs w:val="18"/>
              </w:rPr>
              <w:t>-96 dBm</w:t>
            </w:r>
          </w:p>
          <w:p w14:paraId="23A88B05" w14:textId="77777777" w:rsidR="008B41E6" w:rsidRPr="007D061B" w:rsidRDefault="008B41E6" w:rsidP="007D558E">
            <w:pPr>
              <w:pStyle w:val="TAC"/>
              <w:keepNext w:val="0"/>
              <w:keepLines w:val="0"/>
              <w:rPr>
                <w:rFonts w:cs="Arial"/>
              </w:rPr>
            </w:pPr>
          </w:p>
          <w:p w14:paraId="13E9FC56" w14:textId="77777777" w:rsidR="008B41E6" w:rsidRPr="007D061B" w:rsidRDefault="008B41E6" w:rsidP="007D558E">
            <w:pPr>
              <w:pStyle w:val="TAC"/>
              <w:keepNext w:val="0"/>
              <w:keepLines w:val="0"/>
              <w:rPr>
                <w:rFonts w:cs="Arial"/>
              </w:rPr>
            </w:pPr>
            <w:r w:rsidRPr="007D061B">
              <w:rPr>
                <w:rFonts w:cs="Arial"/>
              </w:rPr>
              <w:t>(UTRA</w:t>
            </w:r>
          </w:p>
          <w:p w14:paraId="12822797"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35961C"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70CC8A3C" w14:textId="77777777" w:rsidR="008B41E6" w:rsidRPr="007D061B" w:rsidRDefault="008B41E6" w:rsidP="007D558E">
            <w:pPr>
              <w:pStyle w:val="TAC"/>
              <w:keepNext w:val="0"/>
              <w:keepLines w:val="0"/>
              <w:rPr>
                <w:rFonts w:cs="Arial"/>
                <w:lang w:eastAsia="zh-CN"/>
              </w:rPr>
            </w:pPr>
          </w:p>
          <w:p w14:paraId="71E0065F" w14:textId="77777777" w:rsidR="008B41E6" w:rsidRPr="007D061B" w:rsidRDefault="008B41E6" w:rsidP="007D558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615DFA" w14:textId="77777777" w:rsidR="008B41E6" w:rsidRPr="007D061B" w:rsidRDefault="008B41E6" w:rsidP="007D558E">
            <w:pPr>
              <w:pStyle w:val="TAC"/>
              <w:keepNext w:val="0"/>
              <w:keepLines w:val="0"/>
              <w:rPr>
                <w:rFonts w:cs="Arial"/>
              </w:rPr>
            </w:pPr>
            <w:r w:rsidRPr="007D061B">
              <w:rPr>
                <w:rFonts w:cs="Arial"/>
              </w:rPr>
              <w:t>-88 dBm</w:t>
            </w:r>
          </w:p>
          <w:p w14:paraId="445F1636" w14:textId="77777777" w:rsidR="008B41E6" w:rsidRPr="007D061B" w:rsidRDefault="008B41E6" w:rsidP="007D558E">
            <w:pPr>
              <w:pStyle w:val="TAC"/>
              <w:keepNext w:val="0"/>
              <w:keepLines w:val="0"/>
              <w:rPr>
                <w:rFonts w:cs="Arial"/>
              </w:rPr>
            </w:pPr>
          </w:p>
          <w:p w14:paraId="0EE40005" w14:textId="77777777" w:rsidR="008B41E6" w:rsidRPr="007D061B" w:rsidRDefault="008B41E6" w:rsidP="007D558E">
            <w:pPr>
              <w:pStyle w:val="TAC"/>
              <w:keepNext w:val="0"/>
              <w:keepLines w:val="0"/>
              <w:rPr>
                <w:rFonts w:cs="Arial"/>
              </w:rPr>
            </w:pPr>
            <w:r w:rsidRPr="007D061B">
              <w:rPr>
                <w:rFonts w:cs="Arial"/>
              </w:rPr>
              <w:t>(UTRA</w:t>
            </w:r>
          </w:p>
          <w:p w14:paraId="5BE17098"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2A95A92" w14:textId="77777777" w:rsidR="008B41E6" w:rsidRPr="007D061B" w:rsidRDefault="008B41E6" w:rsidP="007D558E">
            <w:pPr>
              <w:pStyle w:val="TAC"/>
              <w:keepNext w:val="0"/>
              <w:keepLines w:val="0"/>
              <w:rPr>
                <w:rFonts w:cs="v5.0.0"/>
                <w:szCs w:val="18"/>
              </w:rPr>
            </w:pPr>
            <w:r w:rsidRPr="007D061B">
              <w:rPr>
                <w:rFonts w:cs="v5.0.0"/>
                <w:szCs w:val="18"/>
              </w:rPr>
              <w:t>100 kHz</w:t>
            </w:r>
          </w:p>
          <w:p w14:paraId="66048DB2" w14:textId="77777777" w:rsidR="008B41E6" w:rsidRPr="007D061B" w:rsidRDefault="008B41E6" w:rsidP="007D558E">
            <w:pPr>
              <w:pStyle w:val="TAC"/>
              <w:keepNext w:val="0"/>
              <w:keepLines w:val="0"/>
              <w:rPr>
                <w:rFonts w:cs="Arial"/>
              </w:rPr>
            </w:pPr>
          </w:p>
          <w:p w14:paraId="57BCCCD7"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0B3285" w14:textId="77777777" w:rsidR="008B41E6" w:rsidRPr="007D061B" w:rsidRDefault="008B41E6" w:rsidP="007D558E">
            <w:pPr>
              <w:pStyle w:val="TAC"/>
              <w:keepNext w:val="0"/>
              <w:keepLines w:val="0"/>
              <w:rPr>
                <w:rFonts w:cs="Arial"/>
              </w:rPr>
            </w:pPr>
            <w:r w:rsidRPr="007D061B">
              <w:rPr>
                <w:rFonts w:cs="v5.0.0"/>
                <w:szCs w:val="18"/>
              </w:rPr>
              <w:t>This is not applicable to E-UTRA BS operating in Band 42, 43 or 48</w:t>
            </w:r>
          </w:p>
        </w:tc>
      </w:tr>
      <w:tr w:rsidR="008B41E6" w:rsidRPr="007D061B" w14:paraId="4F9C611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0DC8537" w14:textId="77777777" w:rsidR="008B41E6" w:rsidRPr="007D061B" w:rsidRDefault="008B41E6" w:rsidP="007D558E">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16EF5933" w14:textId="77777777" w:rsidR="008B41E6" w:rsidRPr="007D061B" w:rsidRDefault="008B41E6" w:rsidP="007D558E">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773DBCEC" w14:textId="77777777" w:rsidR="008B41E6" w:rsidRPr="007D061B" w:rsidRDefault="008B41E6" w:rsidP="007D558E">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685A58E" w14:textId="77777777" w:rsidR="008B41E6" w:rsidRPr="007D061B" w:rsidRDefault="008B41E6" w:rsidP="007D558E">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02D058A" w14:textId="77777777" w:rsidR="008B41E6" w:rsidRPr="007D061B" w:rsidRDefault="008B41E6" w:rsidP="007D558E">
            <w:pPr>
              <w:pStyle w:val="TAC"/>
              <w:keepNext w:val="0"/>
              <w:keepLines w:val="0"/>
              <w:rPr>
                <w:rFonts w:cs="Arial"/>
              </w:rPr>
            </w:pPr>
            <w:r w:rsidRPr="007D061B">
              <w:rPr>
                <w:rFonts w:cs="Arial"/>
              </w:rPr>
              <w:t>(UTRA</w:t>
            </w:r>
          </w:p>
          <w:p w14:paraId="7A3A4783" w14:textId="77777777" w:rsidR="008B41E6" w:rsidRPr="007D061B" w:rsidRDefault="008B41E6"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8D65843" w14:textId="77777777" w:rsidR="008B41E6" w:rsidRPr="007D061B" w:rsidRDefault="008B41E6" w:rsidP="007D558E">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204DCEE" w14:textId="77777777" w:rsidR="008B41E6" w:rsidRPr="007D061B" w:rsidRDefault="008B41E6" w:rsidP="007D558E">
            <w:pPr>
              <w:pStyle w:val="TAC"/>
              <w:keepNext w:val="0"/>
              <w:keepLines w:val="0"/>
              <w:rPr>
                <w:lang w:eastAsia="ja-JP"/>
              </w:rPr>
            </w:pPr>
          </w:p>
        </w:tc>
      </w:tr>
      <w:tr w:rsidR="008B41E6" w:rsidRPr="007D061B" w14:paraId="0A4EE3A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D4585E6" w14:textId="77777777" w:rsidR="008B41E6" w:rsidRPr="007D061B" w:rsidRDefault="008B41E6" w:rsidP="007D558E">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F2E9A87" w14:textId="77777777" w:rsidR="008B41E6" w:rsidRPr="007D061B" w:rsidRDefault="008B41E6" w:rsidP="007D558E">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9EAFBF2" w14:textId="77777777" w:rsidR="008B41E6" w:rsidRPr="007D061B" w:rsidRDefault="008B41E6" w:rsidP="007D558E">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6D030A8" w14:textId="77777777" w:rsidR="008B41E6" w:rsidRPr="007D061B" w:rsidRDefault="008B41E6" w:rsidP="007D558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6BE76A48"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E5306A" w14:textId="77777777" w:rsidR="008B41E6" w:rsidRPr="007D061B" w:rsidRDefault="008B41E6" w:rsidP="007D558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E7F077C" w14:textId="77777777" w:rsidR="008B41E6" w:rsidRPr="007D061B" w:rsidRDefault="008B41E6" w:rsidP="007D558E">
            <w:pPr>
              <w:pStyle w:val="TAC"/>
              <w:keepNext w:val="0"/>
              <w:keepLines w:val="0"/>
              <w:rPr>
                <w:rFonts w:cs="v5.0.0"/>
                <w:szCs w:val="18"/>
              </w:rPr>
            </w:pPr>
            <w:r w:rsidRPr="007D061B">
              <w:rPr>
                <w:lang w:eastAsia="ja-JP"/>
              </w:rPr>
              <w:t>This is not applicable to BS operating in Band n51, n74, n75, n91, n92, n93 or n94</w:t>
            </w:r>
          </w:p>
        </w:tc>
      </w:tr>
      <w:tr w:rsidR="008B41E6" w:rsidRPr="007D061B" w14:paraId="25B1DA3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F7F918D" w14:textId="77777777" w:rsidR="008B41E6" w:rsidRPr="007D061B" w:rsidRDefault="008B41E6" w:rsidP="007D558E">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BFF7D94" w14:textId="77777777" w:rsidR="008B41E6" w:rsidRPr="007D061B" w:rsidRDefault="008B41E6" w:rsidP="007D558E">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38168D1" w14:textId="77777777" w:rsidR="008B41E6" w:rsidRPr="007D061B" w:rsidRDefault="008B41E6" w:rsidP="007D558E">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69EC96F" w14:textId="77777777" w:rsidR="008B41E6" w:rsidRPr="007D061B" w:rsidRDefault="008B41E6" w:rsidP="007D558E">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4A260F1" w14:textId="77777777" w:rsidR="008B41E6" w:rsidRPr="007D061B" w:rsidRDefault="008B41E6" w:rsidP="007D558E">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46DF18A" w14:textId="77777777" w:rsidR="008B41E6" w:rsidRPr="007D061B" w:rsidRDefault="008B41E6" w:rsidP="007D558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8D81BDD" w14:textId="77777777" w:rsidR="008B41E6" w:rsidRPr="007D061B" w:rsidRDefault="008B41E6" w:rsidP="007D558E">
            <w:pPr>
              <w:pStyle w:val="TAC"/>
              <w:keepNext w:val="0"/>
              <w:keepLines w:val="0"/>
              <w:rPr>
                <w:rFonts w:cs="v5.0.0"/>
                <w:szCs w:val="18"/>
              </w:rPr>
            </w:pPr>
            <w:r w:rsidRPr="007D061B">
              <w:rPr>
                <w:lang w:eastAsia="ja-JP"/>
              </w:rPr>
              <w:t>This is not applicable to BS operating in Band n50, n74, n75, n76, n91, n92, n93 or n94</w:t>
            </w:r>
          </w:p>
        </w:tc>
      </w:tr>
      <w:tr w:rsidR="008B41E6" w:rsidRPr="007D061B" w14:paraId="3475554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30DE752" w14:textId="77777777" w:rsidR="008B41E6" w:rsidRPr="007D061B" w:rsidRDefault="008B41E6" w:rsidP="007D558E">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76FFF1E" w14:textId="77777777" w:rsidR="008B41E6" w:rsidRPr="007D061B" w:rsidRDefault="008B41E6" w:rsidP="007D558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E9B02EE" w14:textId="77777777" w:rsidR="008B41E6" w:rsidRPr="007D061B" w:rsidRDefault="008B41E6" w:rsidP="007D558E">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7BCC46EA" w14:textId="77777777" w:rsidR="008B41E6" w:rsidRPr="007D061B" w:rsidRDefault="008B41E6" w:rsidP="007D558E">
            <w:pPr>
              <w:pStyle w:val="TAC"/>
              <w:keepNext w:val="0"/>
              <w:keepLines w:val="0"/>
              <w:rPr>
                <w:rFonts w:cs="Arial"/>
              </w:rPr>
            </w:pPr>
            <w:r w:rsidRPr="007D061B">
              <w:rPr>
                <w:rFonts w:cs="Arial"/>
              </w:rPr>
              <w:t>(UTRA</w:t>
            </w:r>
          </w:p>
          <w:p w14:paraId="66C972C5" w14:textId="77777777" w:rsidR="008B41E6" w:rsidRPr="007D061B" w:rsidRDefault="008B41E6"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944E1D5"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4298824B"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FCB4FE2" w14:textId="77777777" w:rsidR="008B41E6" w:rsidRPr="007D061B" w:rsidRDefault="008B41E6" w:rsidP="007D558E">
            <w:pPr>
              <w:pStyle w:val="TAC"/>
              <w:keepNext w:val="0"/>
              <w:keepLines w:val="0"/>
              <w:rPr>
                <w:rFonts w:cs="Arial"/>
              </w:rPr>
            </w:pPr>
            <w:r w:rsidRPr="007D061B">
              <w:rPr>
                <w:rFonts w:cs="Arial"/>
              </w:rPr>
              <w:t>-88 dBm</w:t>
            </w:r>
          </w:p>
          <w:p w14:paraId="65C48CBB" w14:textId="77777777" w:rsidR="008B41E6" w:rsidRPr="007D061B" w:rsidRDefault="008B41E6" w:rsidP="007D558E">
            <w:pPr>
              <w:pStyle w:val="TAC"/>
              <w:keepNext w:val="0"/>
              <w:keepLines w:val="0"/>
              <w:rPr>
                <w:rFonts w:cs="Arial"/>
              </w:rPr>
            </w:pPr>
            <w:r w:rsidRPr="007D061B">
              <w:rPr>
                <w:rFonts w:cs="Arial"/>
              </w:rPr>
              <w:t>(UTRA</w:t>
            </w:r>
          </w:p>
          <w:p w14:paraId="4057D70C" w14:textId="77777777" w:rsidR="008B41E6" w:rsidRPr="007D061B" w:rsidRDefault="008B41E6" w:rsidP="007D558E">
            <w:pPr>
              <w:pStyle w:val="TAC"/>
              <w:keepNext w:val="0"/>
              <w:keepLines w:val="0"/>
              <w:rPr>
                <w:rFonts w:cs="Arial"/>
              </w:rPr>
            </w:pPr>
            <w:r w:rsidRPr="007D061B">
              <w:rPr>
                <w:rFonts w:cs="Arial"/>
              </w:rPr>
              <w:t>-78 dBm)</w:t>
            </w:r>
          </w:p>
          <w:p w14:paraId="04E1BD88" w14:textId="77777777" w:rsidR="008B41E6" w:rsidRPr="007D061B" w:rsidRDefault="008B41E6"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330B989" w14:textId="77777777" w:rsidR="008B41E6" w:rsidRPr="007D061B" w:rsidRDefault="008B41E6" w:rsidP="007D558E">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5F4AA046" w14:textId="77777777" w:rsidR="008B41E6" w:rsidRPr="007D061B" w:rsidRDefault="008B41E6"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F37FA9" w14:textId="77777777" w:rsidR="008B41E6" w:rsidRPr="007D061B" w:rsidRDefault="008B41E6" w:rsidP="007D558E">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8B41E6" w:rsidRPr="007D061B" w14:paraId="7418082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45476CF" w14:textId="77777777" w:rsidR="008B41E6" w:rsidRPr="007D061B" w:rsidRDefault="008B41E6" w:rsidP="007D558E">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075E8EA9" w14:textId="77777777" w:rsidR="008B41E6" w:rsidRPr="007D061B" w:rsidRDefault="008B41E6" w:rsidP="007D558E">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193AA5B" w14:textId="77777777" w:rsidR="008B41E6" w:rsidRPr="007D061B" w:rsidRDefault="008B41E6" w:rsidP="007D558E">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8FB5168"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4C6ECF48"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212E874" w14:textId="77777777" w:rsidR="008B41E6" w:rsidRPr="007D061B" w:rsidRDefault="008B41E6" w:rsidP="007D558E">
            <w:pPr>
              <w:pStyle w:val="TAC"/>
              <w:keepNext w:val="0"/>
              <w:keepLines w:val="0"/>
              <w:rPr>
                <w:rFonts w:cs="Arial"/>
                <w:lang w:eastAsia="ko-KR"/>
              </w:rPr>
            </w:pPr>
            <w:r w:rsidRPr="007D061B">
              <w:rPr>
                <w:rFonts w:cs="Arial"/>
                <w:lang w:eastAsia="ko-KR"/>
              </w:rPr>
              <w:t>-88 dBm</w:t>
            </w:r>
          </w:p>
          <w:p w14:paraId="3A6C882D" w14:textId="77777777" w:rsidR="008B41E6" w:rsidRPr="007D061B" w:rsidRDefault="008B41E6" w:rsidP="007D558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70B0FE9C" w14:textId="77777777" w:rsidR="008B41E6" w:rsidRPr="007D061B" w:rsidRDefault="008B41E6" w:rsidP="007D558E">
            <w:pPr>
              <w:pStyle w:val="TAC"/>
              <w:keepNext w:val="0"/>
              <w:keepLines w:val="0"/>
              <w:rPr>
                <w:rFonts w:cs="Arial"/>
                <w:lang w:eastAsia="ko-KR"/>
              </w:rPr>
            </w:pPr>
            <w:r w:rsidRPr="007D061B">
              <w:rPr>
                <w:rFonts w:cs="Arial"/>
                <w:lang w:eastAsia="ko-KR"/>
              </w:rPr>
              <w:t>100 kHz</w:t>
            </w:r>
          </w:p>
          <w:p w14:paraId="5124A5D3" w14:textId="77777777" w:rsidR="008B41E6" w:rsidRPr="007D061B" w:rsidRDefault="008B41E6" w:rsidP="007D558E">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05FA72F0" w14:textId="77777777" w:rsidR="008B41E6" w:rsidRPr="007D061B" w:rsidRDefault="008B41E6" w:rsidP="007D558E">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8B41E6" w:rsidRPr="007D061B" w14:paraId="1E340B4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8FD8507" w14:textId="77777777" w:rsidR="008B41E6" w:rsidRPr="007D061B" w:rsidRDefault="008B41E6" w:rsidP="007D558E">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10E534B0" w14:textId="77777777" w:rsidR="008B41E6" w:rsidRPr="007D061B" w:rsidRDefault="008B41E6" w:rsidP="007D558E">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442300EE"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E77EC2"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F69938"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0AA6D"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76CA1A" w14:textId="77777777" w:rsidR="008B41E6" w:rsidRPr="007D061B" w:rsidRDefault="008B41E6" w:rsidP="007D558E">
            <w:pPr>
              <w:pStyle w:val="TAC"/>
              <w:keepNext w:val="0"/>
              <w:keepLines w:val="0"/>
              <w:rPr>
                <w:rFonts w:cs="Arial"/>
              </w:rPr>
            </w:pPr>
          </w:p>
        </w:tc>
      </w:tr>
      <w:tr w:rsidR="008B41E6" w:rsidRPr="007D061B" w14:paraId="649CC19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DA0A536" w14:textId="77777777" w:rsidR="008B41E6" w:rsidRPr="007D061B" w:rsidRDefault="008B41E6" w:rsidP="007D558E">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6EEF856" w14:textId="77777777" w:rsidR="008B41E6" w:rsidRPr="007D061B" w:rsidRDefault="008B41E6" w:rsidP="007D558E">
            <w:pPr>
              <w:pStyle w:val="TAC"/>
              <w:keepNext w:val="0"/>
              <w:keepLines w:val="0"/>
              <w:rPr>
                <w:rFonts w:cs="Arial"/>
              </w:rPr>
            </w:pPr>
            <w:r w:rsidRPr="007D061B">
              <w:rPr>
                <w:rFonts w:cs="Arial"/>
              </w:rPr>
              <w:t>1920 - 2010 MHz</w:t>
            </w:r>
          </w:p>
          <w:p w14:paraId="38B9CE6A" w14:textId="77777777" w:rsidR="008B41E6" w:rsidRPr="007D061B" w:rsidRDefault="008B41E6"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B3083CF" w14:textId="77777777" w:rsidR="008B41E6" w:rsidRPr="007D061B" w:rsidRDefault="008B41E6" w:rsidP="007D558E">
            <w:pPr>
              <w:pStyle w:val="TAC"/>
              <w:keepNext w:val="0"/>
              <w:keepLines w:val="0"/>
              <w:rPr>
                <w:rFonts w:cs="Arial"/>
              </w:rPr>
            </w:pPr>
            <w:r w:rsidRPr="007D061B">
              <w:rPr>
                <w:rFonts w:cs="Arial"/>
              </w:rPr>
              <w:t>-96 dBm</w:t>
            </w:r>
          </w:p>
          <w:p w14:paraId="1F3D8B18" w14:textId="77777777" w:rsidR="008B41E6" w:rsidRPr="007D061B" w:rsidRDefault="008B41E6"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70DEAF8"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0BFBD801"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79A62C6" w14:textId="77777777" w:rsidR="008B41E6" w:rsidRPr="007D061B" w:rsidRDefault="008B41E6" w:rsidP="007D558E">
            <w:pPr>
              <w:pStyle w:val="TAC"/>
              <w:keepNext w:val="0"/>
              <w:keepLines w:val="0"/>
              <w:rPr>
                <w:rFonts w:cs="Arial"/>
              </w:rPr>
            </w:pPr>
            <w:r w:rsidRPr="007D061B">
              <w:rPr>
                <w:rFonts w:cs="Arial"/>
              </w:rPr>
              <w:t>-88 dBm</w:t>
            </w:r>
          </w:p>
          <w:p w14:paraId="58CC198C" w14:textId="77777777" w:rsidR="008B41E6" w:rsidRPr="007D061B" w:rsidRDefault="008B41E6"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8FD04F9"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B49AA1" w14:textId="77777777" w:rsidR="008B41E6" w:rsidRPr="007D061B" w:rsidRDefault="008B41E6" w:rsidP="007D558E">
            <w:pPr>
              <w:pStyle w:val="TAC"/>
              <w:keepNext w:val="0"/>
              <w:keepLines w:val="0"/>
              <w:rPr>
                <w:rFonts w:cs="Arial"/>
              </w:rPr>
            </w:pPr>
            <w:r w:rsidRPr="007D061B">
              <w:rPr>
                <w:rFonts w:cs="Arial"/>
              </w:rPr>
              <w:t>This is not applicable to AAS BS operating in Band 65 or n65</w:t>
            </w:r>
          </w:p>
        </w:tc>
      </w:tr>
      <w:tr w:rsidR="008B41E6" w:rsidRPr="007D061B" w14:paraId="7E602E5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CBCADE7" w14:textId="77777777" w:rsidR="008B41E6" w:rsidRPr="007D061B" w:rsidRDefault="008B41E6" w:rsidP="007D558E">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D685927" w14:textId="77777777" w:rsidR="008B41E6" w:rsidRPr="007D061B" w:rsidRDefault="008B41E6" w:rsidP="007D558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730E5BD" w14:textId="77777777" w:rsidR="008B41E6" w:rsidRPr="007D061B" w:rsidRDefault="008B41E6" w:rsidP="007D558E">
            <w:pPr>
              <w:pStyle w:val="TAC"/>
              <w:keepNext w:val="0"/>
              <w:keepLines w:val="0"/>
              <w:rPr>
                <w:rFonts w:cs="Arial"/>
              </w:rPr>
            </w:pPr>
            <w:r w:rsidRPr="007D061B">
              <w:rPr>
                <w:rFonts w:cs="Arial"/>
              </w:rPr>
              <w:t>-96 dBm</w:t>
            </w:r>
          </w:p>
          <w:p w14:paraId="39EA62D2" w14:textId="77777777" w:rsidR="008B41E6" w:rsidRPr="007D061B" w:rsidRDefault="008B41E6"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FDDDFFD"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2DE6D49D"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B774D80" w14:textId="77777777" w:rsidR="008B41E6" w:rsidRPr="007D061B" w:rsidRDefault="008B41E6" w:rsidP="007D558E">
            <w:pPr>
              <w:pStyle w:val="TAC"/>
              <w:keepNext w:val="0"/>
              <w:keepLines w:val="0"/>
              <w:rPr>
                <w:rFonts w:cs="Arial"/>
              </w:rPr>
            </w:pPr>
            <w:r w:rsidRPr="007D061B">
              <w:rPr>
                <w:rFonts w:cs="Arial"/>
              </w:rPr>
              <w:t>-88 dBm</w:t>
            </w:r>
          </w:p>
          <w:p w14:paraId="7AE4DF65" w14:textId="77777777" w:rsidR="008B41E6" w:rsidRPr="007D061B" w:rsidRDefault="008B41E6"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95B12DD"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EF74C9" w14:textId="77777777" w:rsidR="008B41E6" w:rsidRPr="007D061B" w:rsidRDefault="008B41E6" w:rsidP="007D558E">
            <w:pPr>
              <w:pStyle w:val="TAC"/>
              <w:keepNext w:val="0"/>
              <w:keepLines w:val="0"/>
              <w:rPr>
                <w:rFonts w:cs="Arial"/>
              </w:rPr>
            </w:pPr>
            <w:r w:rsidRPr="007D061B">
              <w:rPr>
                <w:rFonts w:cs="Arial"/>
              </w:rPr>
              <w:t>This is not applicable to BS operating in Band 66 or n66</w:t>
            </w:r>
          </w:p>
        </w:tc>
      </w:tr>
      <w:tr w:rsidR="008B41E6" w:rsidRPr="007D061B" w14:paraId="4493B2E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ADDB776" w14:textId="77777777" w:rsidR="008B41E6" w:rsidRPr="007D061B" w:rsidRDefault="008B41E6" w:rsidP="007D558E">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36D40235" w14:textId="77777777" w:rsidR="008B41E6" w:rsidRPr="007D061B" w:rsidRDefault="008B41E6" w:rsidP="007D558E">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E658B02" w14:textId="77777777" w:rsidR="008B41E6" w:rsidRPr="007D061B" w:rsidRDefault="008B41E6" w:rsidP="007D558E">
            <w:pPr>
              <w:pStyle w:val="TAC"/>
              <w:keepNext w:val="0"/>
              <w:keepLines w:val="0"/>
              <w:rPr>
                <w:rFonts w:cs="Arial"/>
              </w:rPr>
            </w:pPr>
            <w:r w:rsidRPr="007D061B">
              <w:rPr>
                <w:rFonts w:cs="Arial"/>
              </w:rPr>
              <w:t>-96 dBm</w:t>
            </w:r>
          </w:p>
          <w:p w14:paraId="1892D12D" w14:textId="77777777" w:rsidR="008B41E6" w:rsidRPr="007D061B" w:rsidRDefault="008B41E6"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36F722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p w14:paraId="757B34F5" w14:textId="77777777" w:rsidR="008B41E6" w:rsidRPr="007D061B" w:rsidRDefault="008B41E6"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2AB7F56" w14:textId="77777777" w:rsidR="008B41E6" w:rsidRPr="007D061B" w:rsidRDefault="008B41E6" w:rsidP="007D558E">
            <w:pPr>
              <w:pStyle w:val="TAC"/>
              <w:keepNext w:val="0"/>
              <w:keepLines w:val="0"/>
              <w:rPr>
                <w:rFonts w:cs="Arial"/>
              </w:rPr>
            </w:pPr>
            <w:r w:rsidRPr="007D061B">
              <w:rPr>
                <w:rFonts w:cs="Arial"/>
              </w:rPr>
              <w:t>-88 dBm</w:t>
            </w:r>
          </w:p>
          <w:p w14:paraId="5840C21C" w14:textId="77777777" w:rsidR="008B41E6" w:rsidRPr="007D061B" w:rsidRDefault="008B41E6"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7638B08"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D98A19" w14:textId="77777777" w:rsidR="008B41E6" w:rsidRPr="007D061B" w:rsidRDefault="008B41E6" w:rsidP="007D558E">
            <w:pPr>
              <w:pStyle w:val="TAC"/>
              <w:keepNext w:val="0"/>
              <w:keepLines w:val="0"/>
              <w:rPr>
                <w:rFonts w:cs="Arial"/>
              </w:rPr>
            </w:pPr>
            <w:r w:rsidRPr="007D061B">
              <w:rPr>
                <w:rFonts w:cs="Arial"/>
              </w:rPr>
              <w:t>This is not applicable to BS operating in Band 68</w:t>
            </w:r>
          </w:p>
        </w:tc>
      </w:tr>
      <w:tr w:rsidR="008B41E6" w:rsidRPr="007D061B" w14:paraId="26AEEC4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1432F3E" w14:textId="77777777" w:rsidR="008B41E6" w:rsidRPr="007D061B" w:rsidRDefault="008B41E6" w:rsidP="007D558E">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97849DF" w14:textId="77777777" w:rsidR="008B41E6" w:rsidRPr="007D061B" w:rsidRDefault="008B41E6" w:rsidP="007D558E">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6B6BCAA"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7098A1"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9C2E47"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8592C"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71BEBC" w14:textId="77777777" w:rsidR="008B41E6" w:rsidRPr="007D061B" w:rsidRDefault="008B41E6" w:rsidP="007D558E">
            <w:pPr>
              <w:pStyle w:val="TAC"/>
              <w:keepNext w:val="0"/>
              <w:keepLines w:val="0"/>
              <w:rPr>
                <w:rFonts w:cs="Arial"/>
              </w:rPr>
            </w:pPr>
          </w:p>
        </w:tc>
      </w:tr>
      <w:tr w:rsidR="008B41E6" w:rsidRPr="007D061B" w14:paraId="4440362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FABC35B" w14:textId="77777777" w:rsidR="008B41E6" w:rsidRPr="007D061B" w:rsidRDefault="008B41E6" w:rsidP="007D558E">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1B722B54" w14:textId="77777777" w:rsidR="008B41E6" w:rsidRPr="007D061B" w:rsidRDefault="008B41E6" w:rsidP="007D558E">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5F4E643"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23EAB"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9AE94B"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F4C92A"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D60310" w14:textId="77777777" w:rsidR="008B41E6" w:rsidRPr="007D061B" w:rsidRDefault="008B41E6" w:rsidP="007D558E">
            <w:pPr>
              <w:pStyle w:val="TAC"/>
              <w:keepNext w:val="0"/>
              <w:keepLines w:val="0"/>
              <w:rPr>
                <w:rFonts w:cs="Arial"/>
              </w:rPr>
            </w:pPr>
          </w:p>
        </w:tc>
      </w:tr>
      <w:tr w:rsidR="008B41E6" w:rsidRPr="007D061B" w14:paraId="5C3EBEB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E69A575" w14:textId="77777777" w:rsidR="008B41E6" w:rsidRPr="007D061B" w:rsidRDefault="008B41E6" w:rsidP="007D558E">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5FD78BB" w14:textId="77777777" w:rsidR="008B41E6" w:rsidRPr="007D061B" w:rsidRDefault="008B41E6" w:rsidP="007D558E">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480D8842"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11C26"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1C548"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CA2F14"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7CD686" w14:textId="77777777" w:rsidR="008B41E6" w:rsidRPr="007D061B" w:rsidRDefault="008B41E6" w:rsidP="007D558E">
            <w:pPr>
              <w:pStyle w:val="TAC"/>
              <w:keepNext w:val="0"/>
              <w:keepLines w:val="0"/>
              <w:rPr>
                <w:rFonts w:cs="Arial"/>
              </w:rPr>
            </w:pPr>
          </w:p>
        </w:tc>
      </w:tr>
      <w:tr w:rsidR="008B41E6" w:rsidRPr="007D061B" w14:paraId="2F5C7C9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E27BCB6" w14:textId="77777777" w:rsidR="008B41E6" w:rsidRPr="007D061B" w:rsidRDefault="008B41E6" w:rsidP="007D558E">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57F757A" w14:textId="77777777" w:rsidR="008B41E6" w:rsidRPr="007D061B" w:rsidRDefault="008B41E6" w:rsidP="007D558E">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5CA7768"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537918"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595CEA"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4E7CFD"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1DB2AE" w14:textId="77777777" w:rsidR="008B41E6" w:rsidRPr="007D061B" w:rsidRDefault="008B41E6" w:rsidP="007D558E">
            <w:pPr>
              <w:pStyle w:val="TAC"/>
              <w:keepNext w:val="0"/>
              <w:keepLines w:val="0"/>
              <w:rPr>
                <w:rFonts w:cs="Arial"/>
              </w:rPr>
            </w:pPr>
          </w:p>
        </w:tc>
      </w:tr>
      <w:tr w:rsidR="008B41E6" w:rsidRPr="007D061B" w14:paraId="5524DCF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A24ED0D" w14:textId="77777777" w:rsidR="008B41E6" w:rsidRPr="007D061B" w:rsidRDefault="008B41E6" w:rsidP="007D558E">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5A6BBAD" w14:textId="77777777" w:rsidR="008B41E6" w:rsidRPr="007D061B" w:rsidRDefault="008B41E6" w:rsidP="007D558E">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7ABF47"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8E20F"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D51611"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C61FE"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A08229D" w14:textId="77777777" w:rsidR="008B41E6" w:rsidRPr="007D061B" w:rsidRDefault="008B41E6" w:rsidP="007D558E">
            <w:pPr>
              <w:pStyle w:val="TAC"/>
              <w:keepNext w:val="0"/>
              <w:keepLines w:val="0"/>
              <w:rPr>
                <w:rFonts w:cs="Arial"/>
              </w:rPr>
            </w:pPr>
            <w:r w:rsidRPr="007D061B">
              <w:rPr>
                <w:rFonts w:cs="Arial"/>
              </w:rPr>
              <w:t>This is not applicable to BS operating in Band n50, n51, n91, n92, n93 or n94</w:t>
            </w:r>
          </w:p>
        </w:tc>
      </w:tr>
      <w:tr w:rsidR="008B41E6" w:rsidRPr="007D061B" w14:paraId="4FAFFFB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23DDA35" w14:textId="77777777" w:rsidR="008B41E6" w:rsidRPr="007D061B" w:rsidRDefault="008B41E6" w:rsidP="007D558E">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9E8DB01" w14:textId="77777777" w:rsidR="008B41E6" w:rsidRPr="007D061B" w:rsidRDefault="008B41E6" w:rsidP="007D558E">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15266E3D"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FDF77"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0CD91C"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F1CAD4"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FF280A" w14:textId="77777777" w:rsidR="008B41E6" w:rsidRPr="007D061B" w:rsidRDefault="008B41E6" w:rsidP="007D558E">
            <w:pPr>
              <w:pStyle w:val="TAC"/>
              <w:keepNext w:val="0"/>
              <w:keepLines w:val="0"/>
              <w:rPr>
                <w:rFonts w:cs="Arial"/>
              </w:rPr>
            </w:pPr>
            <w:r w:rsidRPr="007D061B">
              <w:t>This is not applicable to BS operating in Band 22, 42, 43, 48, 52</w:t>
            </w:r>
          </w:p>
        </w:tc>
      </w:tr>
      <w:tr w:rsidR="008B41E6" w:rsidRPr="007D061B" w14:paraId="6E914FD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DF2FC62" w14:textId="77777777" w:rsidR="008B41E6" w:rsidRPr="007D061B" w:rsidRDefault="008B41E6" w:rsidP="007D558E">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5DC905B4" w14:textId="77777777" w:rsidR="008B41E6" w:rsidRPr="007D061B" w:rsidRDefault="008B41E6" w:rsidP="007D558E">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03ECBCE3"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6F28F"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64243B"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CE9B77"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2EE844" w14:textId="77777777" w:rsidR="008B41E6" w:rsidRPr="007D061B" w:rsidRDefault="008B41E6" w:rsidP="007D558E">
            <w:pPr>
              <w:pStyle w:val="TAC"/>
              <w:keepNext w:val="0"/>
              <w:keepLines w:val="0"/>
              <w:rPr>
                <w:rFonts w:cs="Arial"/>
              </w:rPr>
            </w:pPr>
            <w:r w:rsidRPr="007D061B">
              <w:t>This is not applicable to BS operating in Band 22, 42, 43, 48, 52</w:t>
            </w:r>
          </w:p>
        </w:tc>
      </w:tr>
      <w:tr w:rsidR="008B41E6" w:rsidRPr="007D061B" w14:paraId="25812595"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7B0F4D3" w14:textId="77777777" w:rsidR="008B41E6" w:rsidRPr="007D061B" w:rsidRDefault="008B41E6" w:rsidP="007D558E">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3AAD1719" w14:textId="77777777" w:rsidR="008B41E6" w:rsidRPr="007D061B" w:rsidRDefault="008B41E6" w:rsidP="007D558E">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1D5BE8C2"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FD29AC"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34AB77"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A2B0FF"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6D0C64" w14:textId="77777777" w:rsidR="008B41E6" w:rsidRPr="007D061B" w:rsidRDefault="008B41E6" w:rsidP="007D558E">
            <w:pPr>
              <w:pStyle w:val="TAC"/>
              <w:keepNext w:val="0"/>
              <w:keepLines w:val="0"/>
              <w:rPr>
                <w:rFonts w:cs="Arial"/>
              </w:rPr>
            </w:pPr>
          </w:p>
        </w:tc>
      </w:tr>
      <w:tr w:rsidR="008B41E6" w:rsidRPr="007D061B" w14:paraId="2F9EAB4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68B8305" w14:textId="77777777" w:rsidR="008B41E6" w:rsidRPr="007D061B" w:rsidRDefault="008B41E6" w:rsidP="007D558E">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12E3202" w14:textId="77777777" w:rsidR="008B41E6" w:rsidRPr="007D061B" w:rsidRDefault="008B41E6" w:rsidP="007D558E">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4412C60"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503AD0"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ED1287"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ECC47F"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3B14EE" w14:textId="77777777" w:rsidR="008B41E6" w:rsidRPr="007D061B" w:rsidRDefault="008B41E6" w:rsidP="007D558E">
            <w:pPr>
              <w:pStyle w:val="TAC"/>
              <w:keepNext w:val="0"/>
              <w:keepLines w:val="0"/>
              <w:rPr>
                <w:rFonts w:cs="Arial"/>
              </w:rPr>
            </w:pPr>
          </w:p>
        </w:tc>
      </w:tr>
      <w:tr w:rsidR="008B41E6" w:rsidRPr="007D061B" w14:paraId="5D86036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51E95B1" w14:textId="77777777" w:rsidR="008B41E6" w:rsidRPr="007D061B" w:rsidRDefault="008B41E6" w:rsidP="007D558E">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3161ADA6" w14:textId="77777777" w:rsidR="008B41E6" w:rsidRPr="007D061B" w:rsidRDefault="008B41E6"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B4F8702"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FB1911"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FD63A3"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E4427A"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D70921" w14:textId="77777777" w:rsidR="008B41E6" w:rsidRPr="007D061B" w:rsidRDefault="008B41E6" w:rsidP="007D558E">
            <w:pPr>
              <w:pStyle w:val="TAC"/>
              <w:keepNext w:val="0"/>
              <w:keepLines w:val="0"/>
              <w:rPr>
                <w:rFonts w:cs="Arial"/>
              </w:rPr>
            </w:pPr>
          </w:p>
        </w:tc>
      </w:tr>
      <w:tr w:rsidR="008B41E6" w:rsidRPr="007D061B" w14:paraId="6B1A11C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93DDDD5" w14:textId="77777777" w:rsidR="008B41E6" w:rsidRPr="007D061B" w:rsidRDefault="008B41E6" w:rsidP="007D558E">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55743CE6" w14:textId="77777777" w:rsidR="008B41E6" w:rsidRPr="007D061B" w:rsidRDefault="008B41E6"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7511B98"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9C8078"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F944CC"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D131B4"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6CC04C" w14:textId="77777777" w:rsidR="008B41E6" w:rsidRPr="007D061B" w:rsidRDefault="008B41E6" w:rsidP="007D558E">
            <w:pPr>
              <w:pStyle w:val="TAC"/>
              <w:keepNext w:val="0"/>
              <w:keepLines w:val="0"/>
              <w:rPr>
                <w:rFonts w:cs="Arial"/>
              </w:rPr>
            </w:pPr>
          </w:p>
        </w:tc>
      </w:tr>
      <w:tr w:rsidR="008B41E6" w:rsidRPr="007D061B" w14:paraId="4514318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227F366" w14:textId="77777777" w:rsidR="008B41E6" w:rsidRPr="007D061B" w:rsidRDefault="008B41E6" w:rsidP="007D558E">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31B18B9D" w14:textId="77777777" w:rsidR="008B41E6" w:rsidRPr="007D061B" w:rsidRDefault="008B41E6" w:rsidP="007D558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345CDAC"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FE57A"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433052"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190B4"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393E35" w14:textId="77777777" w:rsidR="008B41E6" w:rsidRPr="007D061B" w:rsidRDefault="008B41E6" w:rsidP="007D558E">
            <w:pPr>
              <w:pStyle w:val="TAC"/>
              <w:keepNext w:val="0"/>
              <w:keepLines w:val="0"/>
              <w:rPr>
                <w:rFonts w:cs="Arial"/>
              </w:rPr>
            </w:pPr>
          </w:p>
        </w:tc>
      </w:tr>
      <w:tr w:rsidR="008B41E6" w:rsidRPr="007D061B" w14:paraId="0CD01BA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2BDADD7" w14:textId="77777777" w:rsidR="008B41E6" w:rsidRPr="007D061B" w:rsidRDefault="008B41E6" w:rsidP="007D558E">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1C2CCC0" w14:textId="77777777" w:rsidR="008B41E6" w:rsidRPr="007D061B" w:rsidRDefault="008B41E6" w:rsidP="007D558E">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935ABB5"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8FCF2"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DCA09C"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A7290"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D9DBC0" w14:textId="77777777" w:rsidR="008B41E6" w:rsidRPr="007D061B" w:rsidRDefault="008B41E6" w:rsidP="007D558E">
            <w:pPr>
              <w:pStyle w:val="TAC"/>
              <w:keepNext w:val="0"/>
              <w:keepLines w:val="0"/>
              <w:rPr>
                <w:rFonts w:cs="Arial"/>
              </w:rPr>
            </w:pPr>
          </w:p>
        </w:tc>
      </w:tr>
      <w:tr w:rsidR="008B41E6" w:rsidRPr="007D061B" w14:paraId="128FFF0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6C0E940" w14:textId="77777777" w:rsidR="008B41E6" w:rsidRPr="007D061B" w:rsidRDefault="008B41E6" w:rsidP="007D558E">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1C0F618" w14:textId="77777777" w:rsidR="008B41E6" w:rsidRPr="007D061B" w:rsidRDefault="008B41E6" w:rsidP="007D558E">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2ADD93F"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74409F"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DFDB9F"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F91DA7"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F38707" w14:textId="77777777" w:rsidR="008B41E6" w:rsidRPr="007D061B" w:rsidRDefault="008B41E6" w:rsidP="007D558E">
            <w:pPr>
              <w:pStyle w:val="TAC"/>
              <w:keepNext w:val="0"/>
              <w:keepLines w:val="0"/>
              <w:rPr>
                <w:rFonts w:cs="Arial"/>
              </w:rPr>
            </w:pPr>
          </w:p>
        </w:tc>
      </w:tr>
      <w:tr w:rsidR="008B41E6" w:rsidRPr="007D061B" w14:paraId="2959A26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93736BD" w14:textId="77777777" w:rsidR="008B41E6" w:rsidRPr="007D061B" w:rsidRDefault="008B41E6" w:rsidP="007D558E">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163BB4EC" w14:textId="77777777" w:rsidR="008B41E6" w:rsidRPr="007D061B" w:rsidRDefault="008B41E6" w:rsidP="007D558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B98876C"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8FEADC"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31F5B4"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BD6ED"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612874" w14:textId="77777777" w:rsidR="008B41E6" w:rsidRPr="007D061B" w:rsidRDefault="008B41E6" w:rsidP="007D558E">
            <w:pPr>
              <w:pStyle w:val="TAC"/>
              <w:keepNext w:val="0"/>
              <w:keepLines w:val="0"/>
              <w:rPr>
                <w:rFonts w:cs="Arial"/>
              </w:rPr>
            </w:pPr>
          </w:p>
        </w:tc>
      </w:tr>
      <w:tr w:rsidR="008B41E6" w:rsidRPr="007D061B" w14:paraId="483854A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EB87FCA" w14:textId="77777777" w:rsidR="008B41E6" w:rsidRPr="007D061B" w:rsidRDefault="008B41E6" w:rsidP="007D558E">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370B6CEF" w14:textId="77777777" w:rsidR="008B41E6" w:rsidRPr="007D061B" w:rsidRDefault="008B41E6" w:rsidP="007D558E">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4C5ECCBD" w14:textId="77777777" w:rsidR="008B41E6" w:rsidRPr="007D061B" w:rsidRDefault="008B41E6" w:rsidP="007D558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BE1462D"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4E0C2E" w14:textId="77777777" w:rsidR="008B41E6" w:rsidRPr="007D061B" w:rsidRDefault="008B41E6" w:rsidP="007D558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93626D7" w14:textId="77777777" w:rsidR="008B41E6" w:rsidRPr="007D061B" w:rsidRDefault="008B41E6" w:rsidP="007D558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D7CCFAF" w14:textId="77777777" w:rsidR="008B41E6" w:rsidRPr="007D061B" w:rsidRDefault="008B41E6" w:rsidP="007D558E">
            <w:pPr>
              <w:pStyle w:val="TAC"/>
              <w:keepNext w:val="0"/>
              <w:keepLines w:val="0"/>
              <w:rPr>
                <w:rFonts w:cs="Arial"/>
              </w:rPr>
            </w:pPr>
          </w:p>
        </w:tc>
      </w:tr>
      <w:tr w:rsidR="008B41E6" w:rsidRPr="007D061B" w14:paraId="3AA50AA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414499C" w14:textId="77777777" w:rsidR="008B41E6" w:rsidRPr="007D061B" w:rsidRDefault="008B41E6" w:rsidP="007D558E">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958AF54" w14:textId="77777777" w:rsidR="008B41E6" w:rsidRPr="007D061B" w:rsidRDefault="008B41E6" w:rsidP="007D558E">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2A4AF233" w14:textId="77777777" w:rsidR="008B41E6" w:rsidRPr="007D061B" w:rsidRDefault="008B41E6" w:rsidP="007D558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183A4959"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1CA55D" w14:textId="77777777" w:rsidR="008B41E6" w:rsidRPr="007D061B" w:rsidRDefault="008B41E6" w:rsidP="007D558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900A5F1" w14:textId="77777777" w:rsidR="008B41E6" w:rsidRPr="007D061B" w:rsidRDefault="008B41E6" w:rsidP="007D558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8EB017F" w14:textId="77777777" w:rsidR="008B41E6" w:rsidRPr="007D061B" w:rsidRDefault="008B41E6" w:rsidP="007D558E">
            <w:pPr>
              <w:pStyle w:val="TAC"/>
              <w:keepNext w:val="0"/>
              <w:keepLines w:val="0"/>
              <w:rPr>
                <w:rFonts w:cs="Arial"/>
              </w:rPr>
            </w:pPr>
          </w:p>
        </w:tc>
      </w:tr>
      <w:tr w:rsidR="008B41E6" w:rsidRPr="007D061B" w14:paraId="7AB9C0C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89768C2" w14:textId="77777777" w:rsidR="008B41E6" w:rsidRPr="007D061B" w:rsidRDefault="008B41E6" w:rsidP="007D558E">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139AD97C" w14:textId="77777777" w:rsidR="008B41E6" w:rsidRPr="007D061B" w:rsidRDefault="008B41E6" w:rsidP="007D558E">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69618F4" w14:textId="77777777" w:rsidR="008B41E6" w:rsidRPr="007D061B" w:rsidRDefault="008B41E6" w:rsidP="007D558E">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8173E"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B06DC1" w14:textId="77777777" w:rsidR="008B41E6" w:rsidRPr="007D061B" w:rsidRDefault="008B41E6" w:rsidP="007D558E">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F62DA" w14:textId="77777777" w:rsidR="008B41E6" w:rsidRPr="007D061B" w:rsidRDefault="008B41E6" w:rsidP="007D558E">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300197" w14:textId="77777777" w:rsidR="008B41E6" w:rsidRPr="007D061B" w:rsidRDefault="008B41E6" w:rsidP="007D558E">
            <w:pPr>
              <w:pStyle w:val="TAC"/>
              <w:keepNext w:val="0"/>
              <w:keepLines w:val="0"/>
              <w:rPr>
                <w:rFonts w:cs="Arial"/>
              </w:rPr>
            </w:pPr>
          </w:p>
        </w:tc>
      </w:tr>
      <w:tr w:rsidR="008B41E6" w:rsidRPr="007D061B" w14:paraId="66B43E3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32517E7" w14:textId="77777777" w:rsidR="008B41E6" w:rsidRPr="007D061B" w:rsidRDefault="008B41E6" w:rsidP="007D558E">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0112DB74" w14:textId="77777777" w:rsidR="008B41E6" w:rsidRPr="007D061B" w:rsidRDefault="008B41E6"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B799F25" w14:textId="77777777" w:rsidR="008B41E6" w:rsidRPr="007D061B" w:rsidRDefault="008B41E6" w:rsidP="007D558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3DB3C84" w14:textId="77777777" w:rsidR="008B41E6" w:rsidRPr="007D061B" w:rsidRDefault="008B41E6" w:rsidP="007D558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CAD4C5F"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57D018"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D72506" w14:textId="77777777" w:rsidR="008B41E6" w:rsidRPr="007D061B" w:rsidRDefault="008B41E6" w:rsidP="007D558E">
            <w:pPr>
              <w:pStyle w:val="TAC"/>
              <w:keepNext w:val="0"/>
              <w:keepLines w:val="0"/>
              <w:rPr>
                <w:rFonts w:cs="Arial"/>
              </w:rPr>
            </w:pPr>
          </w:p>
        </w:tc>
      </w:tr>
      <w:tr w:rsidR="008B41E6" w:rsidRPr="007D061B" w14:paraId="7454CCF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BC347BA" w14:textId="77777777" w:rsidR="008B41E6" w:rsidRPr="007D061B" w:rsidRDefault="008B41E6" w:rsidP="007D558E">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7DA3878E" w14:textId="77777777" w:rsidR="008B41E6" w:rsidRPr="007D061B" w:rsidRDefault="008B41E6"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5943C63"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DD67BA"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E1022B"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1CFCEB"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1FA048" w14:textId="77777777" w:rsidR="008B41E6" w:rsidRPr="007D061B" w:rsidRDefault="008B41E6" w:rsidP="007D558E">
            <w:pPr>
              <w:pStyle w:val="TAC"/>
              <w:keepNext w:val="0"/>
              <w:keepLines w:val="0"/>
              <w:rPr>
                <w:rFonts w:cs="Arial"/>
              </w:rPr>
            </w:pPr>
          </w:p>
        </w:tc>
      </w:tr>
      <w:tr w:rsidR="008B41E6" w:rsidRPr="007D061B" w14:paraId="4B7BAAC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448CFC9" w14:textId="77777777" w:rsidR="008B41E6" w:rsidRPr="007D061B" w:rsidRDefault="008B41E6" w:rsidP="007D558E">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858561F" w14:textId="77777777" w:rsidR="008B41E6" w:rsidRPr="007D061B" w:rsidRDefault="008B41E6"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FEC9FBA" w14:textId="77777777" w:rsidR="008B41E6" w:rsidRPr="007D061B" w:rsidRDefault="008B41E6" w:rsidP="007D558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3B892D1" w14:textId="77777777" w:rsidR="008B41E6" w:rsidRPr="007D061B" w:rsidRDefault="008B41E6" w:rsidP="007D558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AE51326"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C6DA0"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A65E48" w14:textId="77777777" w:rsidR="008B41E6" w:rsidRPr="007D061B" w:rsidRDefault="008B41E6" w:rsidP="007D558E">
            <w:pPr>
              <w:pStyle w:val="TAC"/>
              <w:keepNext w:val="0"/>
              <w:keepLines w:val="0"/>
              <w:rPr>
                <w:rFonts w:cs="Arial"/>
              </w:rPr>
            </w:pPr>
          </w:p>
        </w:tc>
      </w:tr>
      <w:tr w:rsidR="008B41E6" w:rsidRPr="007D061B" w14:paraId="44A8A41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252633C" w14:textId="77777777" w:rsidR="008B41E6" w:rsidRPr="007D061B" w:rsidRDefault="008B41E6" w:rsidP="007D558E">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DB5ECAF" w14:textId="77777777" w:rsidR="008B41E6" w:rsidRPr="007D061B" w:rsidRDefault="008B41E6"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745C108"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0B0002"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0C3E18"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B6F1BD"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64C364" w14:textId="77777777" w:rsidR="008B41E6" w:rsidRPr="007D061B" w:rsidRDefault="008B41E6" w:rsidP="007D558E">
            <w:pPr>
              <w:pStyle w:val="TAC"/>
              <w:keepNext w:val="0"/>
              <w:keepLines w:val="0"/>
              <w:rPr>
                <w:rFonts w:cs="Arial"/>
              </w:rPr>
            </w:pPr>
          </w:p>
        </w:tc>
      </w:tr>
      <w:tr w:rsidR="008B41E6" w:rsidRPr="007D061B" w14:paraId="5346570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4AC4BF2" w14:textId="77777777" w:rsidR="008B41E6" w:rsidRPr="007D061B" w:rsidRDefault="008B41E6" w:rsidP="007D558E">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0EA35DE" w14:textId="77777777" w:rsidR="008B41E6" w:rsidRPr="007D061B" w:rsidRDefault="008B41E6" w:rsidP="007D558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4214CE8"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903028"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943A23"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870EC1"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4DEB3E" w14:textId="77777777" w:rsidR="008B41E6" w:rsidRPr="007D061B" w:rsidRDefault="008B41E6" w:rsidP="007D558E">
            <w:pPr>
              <w:pStyle w:val="TAC"/>
              <w:keepNext w:val="0"/>
              <w:keepLines w:val="0"/>
              <w:rPr>
                <w:rFonts w:cs="Arial"/>
              </w:rPr>
            </w:pPr>
          </w:p>
        </w:tc>
      </w:tr>
      <w:tr w:rsidR="008B41E6" w:rsidRPr="007D061B" w14:paraId="4048456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C84A504" w14:textId="77777777" w:rsidR="008B41E6" w:rsidRDefault="008B41E6" w:rsidP="007D558E">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17BB7AA0" w14:textId="77777777" w:rsidR="008B41E6" w:rsidRDefault="008B41E6" w:rsidP="007D558E">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0E5BFC62" w14:textId="77777777" w:rsidR="008B41E6" w:rsidRPr="007D061B" w:rsidRDefault="008B41E6" w:rsidP="007D558E">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EDEE2D" w14:textId="77777777" w:rsidR="008B41E6" w:rsidRPr="007D061B" w:rsidRDefault="008B41E6" w:rsidP="007D558E">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7D7257D" w14:textId="77777777" w:rsidR="008B41E6" w:rsidRPr="007D061B" w:rsidRDefault="008B41E6" w:rsidP="007D558E">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53C6110A"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88844C" w14:textId="77777777" w:rsidR="008B41E6" w:rsidRPr="007D061B" w:rsidRDefault="008B41E6" w:rsidP="007D558E">
            <w:pPr>
              <w:pStyle w:val="TAC"/>
              <w:keepNext w:val="0"/>
              <w:keepLines w:val="0"/>
              <w:rPr>
                <w:rFonts w:cs="Arial"/>
              </w:rPr>
            </w:pPr>
          </w:p>
        </w:tc>
      </w:tr>
      <w:tr w:rsidR="008B41E6" w:rsidRPr="007D061B" w14:paraId="055AB90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F9A7820" w14:textId="77777777" w:rsidR="008B41E6" w:rsidRPr="007D061B" w:rsidRDefault="008B41E6" w:rsidP="007D558E">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53FF2DF4" w14:textId="77777777" w:rsidR="008B41E6" w:rsidRPr="007D061B" w:rsidRDefault="008B41E6" w:rsidP="007D558E">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7F92CAAB" w14:textId="77777777" w:rsidR="008B41E6" w:rsidRPr="007D061B" w:rsidRDefault="008B41E6"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760AF1" w14:textId="77777777" w:rsidR="008B41E6" w:rsidRPr="007D061B" w:rsidRDefault="008B41E6"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8E8D19" w14:textId="77777777" w:rsidR="008B41E6" w:rsidRPr="007D061B" w:rsidRDefault="008B41E6"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C7F836" w14:textId="77777777" w:rsidR="008B41E6" w:rsidRPr="007D061B" w:rsidRDefault="008B41E6"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89FA78" w14:textId="77777777" w:rsidR="008B41E6" w:rsidRPr="007D061B" w:rsidRDefault="008B41E6" w:rsidP="007D558E">
            <w:pPr>
              <w:pStyle w:val="TAC"/>
              <w:keepNext w:val="0"/>
              <w:keepLines w:val="0"/>
              <w:rPr>
                <w:rFonts w:cs="Arial"/>
              </w:rPr>
            </w:pPr>
          </w:p>
        </w:tc>
      </w:tr>
      <w:tr w:rsidR="008B41E6" w:rsidRPr="007D061B" w14:paraId="53CA4C2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479A09C" w14:textId="77777777" w:rsidR="008B41E6" w:rsidRPr="007D061B" w:rsidRDefault="008B41E6" w:rsidP="007D558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49132A55" w14:textId="77777777" w:rsidR="008B41E6" w:rsidRPr="007D061B" w:rsidRDefault="008B41E6" w:rsidP="007D558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7F4BD86A" w14:textId="77777777" w:rsidR="008B41E6" w:rsidRPr="007D061B" w:rsidRDefault="008B41E6" w:rsidP="007D558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BA5D09" w14:textId="77777777" w:rsidR="008B41E6" w:rsidRPr="007D061B" w:rsidRDefault="008B41E6" w:rsidP="007D55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8FE5EE" w14:textId="77777777" w:rsidR="008B41E6" w:rsidRPr="007D061B" w:rsidRDefault="008B41E6" w:rsidP="007D558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4B620" w14:textId="77777777" w:rsidR="008B41E6" w:rsidRPr="007D061B" w:rsidRDefault="008B41E6"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7BBB3A" w14:textId="77777777" w:rsidR="008B41E6" w:rsidRPr="007D061B" w:rsidRDefault="008B41E6" w:rsidP="007D558E">
            <w:pPr>
              <w:pStyle w:val="TAC"/>
              <w:keepNext w:val="0"/>
              <w:keepLines w:val="0"/>
              <w:rPr>
                <w:rFonts w:cs="Arial"/>
              </w:rPr>
            </w:pPr>
          </w:p>
        </w:tc>
      </w:tr>
      <w:tr w:rsidR="008B41E6" w:rsidRPr="007D061B" w14:paraId="712768D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2D76056" w14:textId="77777777" w:rsidR="008B41E6" w:rsidRDefault="008B41E6" w:rsidP="007D558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6B978E9E" w14:textId="77777777" w:rsidR="008B41E6" w:rsidRDefault="008B41E6" w:rsidP="007D558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30473943" w14:textId="77777777" w:rsidR="008B41E6" w:rsidRDefault="008B41E6" w:rsidP="007D558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6C8E8A" w14:textId="77777777" w:rsidR="008B41E6" w:rsidRDefault="008B41E6" w:rsidP="007D55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A51DBF" w14:textId="77777777" w:rsidR="008B41E6" w:rsidRDefault="008B41E6" w:rsidP="007D558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730B85" w14:textId="77777777" w:rsidR="008B41E6" w:rsidRDefault="008B41E6"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8DACB4" w14:textId="77777777" w:rsidR="008B41E6" w:rsidRPr="007D061B" w:rsidRDefault="008B41E6" w:rsidP="007D558E">
            <w:pPr>
              <w:pStyle w:val="TAC"/>
              <w:keepNext w:val="0"/>
              <w:keepLines w:val="0"/>
              <w:rPr>
                <w:rFonts w:cs="Arial"/>
              </w:rPr>
            </w:pPr>
          </w:p>
        </w:tc>
      </w:tr>
      <w:tr w:rsidR="008B41E6" w:rsidRPr="007D061B" w14:paraId="7F3B5F6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FEE6FE1" w14:textId="77777777" w:rsidR="008B41E6" w:rsidRDefault="008B41E6" w:rsidP="007D558E">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4946C7CE" w14:textId="77777777" w:rsidR="008B41E6" w:rsidRDefault="008B41E6" w:rsidP="007D558E">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3B6C0519" w14:textId="77777777" w:rsidR="008B41E6" w:rsidRDefault="008B41E6" w:rsidP="007D558E">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A0C7310" w14:textId="77777777" w:rsidR="008B41E6" w:rsidRDefault="008B41E6" w:rsidP="007D55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A704A2" w14:textId="77777777" w:rsidR="008B41E6" w:rsidRDefault="008B41E6" w:rsidP="007D558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6969D5" w14:textId="77777777" w:rsidR="008B41E6" w:rsidRDefault="008B41E6"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0DE5F3" w14:textId="77777777" w:rsidR="008B41E6" w:rsidRPr="007D061B" w:rsidRDefault="008B41E6" w:rsidP="007D558E">
            <w:pPr>
              <w:pStyle w:val="TAC"/>
              <w:keepNext w:val="0"/>
              <w:keepLines w:val="0"/>
              <w:rPr>
                <w:rFonts w:cs="Arial"/>
              </w:rPr>
            </w:pPr>
          </w:p>
        </w:tc>
      </w:tr>
      <w:tr w:rsidR="008B41E6" w:rsidRPr="007D061B" w14:paraId="4F05250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3C73714" w14:textId="77777777" w:rsidR="008B41E6" w:rsidRDefault="008B41E6" w:rsidP="007D558E">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2C98B323" w14:textId="77777777" w:rsidR="008B41E6" w:rsidRDefault="008B41E6" w:rsidP="007D558E">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91D1A61" w14:textId="77777777" w:rsidR="008B41E6" w:rsidRDefault="008B41E6" w:rsidP="007D558E">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8A052E" w14:textId="77777777" w:rsidR="008B41E6" w:rsidRDefault="008B41E6" w:rsidP="007D558E">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F59EFD" w14:textId="77777777" w:rsidR="008B41E6" w:rsidRDefault="008B41E6" w:rsidP="007D558E">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AE10B54" w14:textId="77777777" w:rsidR="008B41E6" w:rsidRDefault="008B41E6"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7C70ED" w14:textId="77777777" w:rsidR="008B41E6" w:rsidRPr="007D061B" w:rsidRDefault="008B41E6" w:rsidP="007D558E">
            <w:pPr>
              <w:pStyle w:val="TAC"/>
              <w:keepNext w:val="0"/>
              <w:keepLines w:val="0"/>
              <w:rPr>
                <w:rFonts w:cs="Arial"/>
              </w:rPr>
            </w:pPr>
          </w:p>
        </w:tc>
      </w:tr>
      <w:tr w:rsidR="008B41E6" w:rsidRPr="007D061B" w14:paraId="1C2F821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369DA08" w14:textId="77777777" w:rsidR="008B41E6" w:rsidRDefault="008B41E6" w:rsidP="007D558E">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5EDE14A2" w14:textId="77777777" w:rsidR="008B41E6" w:rsidRDefault="008B41E6" w:rsidP="007D558E">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8CA7FBE" w14:textId="77777777" w:rsidR="008B41E6" w:rsidRDefault="008B41E6" w:rsidP="007D558E">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5B935D49" w14:textId="77777777" w:rsidR="008B41E6" w:rsidRDefault="008B41E6" w:rsidP="007D558E">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3F6E9B60" w14:textId="77777777" w:rsidR="008B41E6" w:rsidRDefault="008B41E6" w:rsidP="007D558E">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114B9442" w14:textId="77777777" w:rsidR="008B41E6" w:rsidRDefault="008B41E6"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836E69" w14:textId="77777777" w:rsidR="008B41E6" w:rsidRPr="007D061B" w:rsidRDefault="008B41E6" w:rsidP="007D558E">
            <w:pPr>
              <w:pStyle w:val="TAC"/>
              <w:keepNext w:val="0"/>
              <w:keepLines w:val="0"/>
              <w:rPr>
                <w:rFonts w:cs="Arial"/>
              </w:rPr>
            </w:pPr>
          </w:p>
        </w:tc>
      </w:tr>
      <w:tr w:rsidR="008B41E6" w:rsidRPr="007D061B" w14:paraId="4150C46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59EA54A" w14:textId="77777777" w:rsidR="008B41E6" w:rsidRDefault="008B41E6" w:rsidP="007D558E">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p>
        </w:tc>
        <w:tc>
          <w:tcPr>
            <w:tcW w:w="1871" w:type="dxa"/>
            <w:tcBorders>
              <w:top w:val="single" w:sz="4" w:space="0" w:color="auto"/>
              <w:left w:val="single" w:sz="4" w:space="0" w:color="auto"/>
              <w:bottom w:val="single" w:sz="4" w:space="0" w:color="auto"/>
              <w:right w:val="single" w:sz="4" w:space="0" w:color="auto"/>
            </w:tcBorders>
          </w:tcPr>
          <w:p w14:paraId="1237E82B" w14:textId="77777777" w:rsidR="008B41E6" w:rsidRDefault="008B41E6" w:rsidP="007D558E">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5D27CC3" w14:textId="77777777" w:rsidR="008B41E6" w:rsidRDefault="008B41E6" w:rsidP="007D558E">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7708EEB9" w14:textId="77777777" w:rsidR="008B41E6" w:rsidRDefault="008B41E6" w:rsidP="007D558E">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2CBB1DA7" w14:textId="77777777" w:rsidR="008B41E6" w:rsidRDefault="008B41E6" w:rsidP="007D558E">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216D5F9E" w14:textId="77777777" w:rsidR="008B41E6" w:rsidRDefault="008B41E6"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FA02F7" w14:textId="77777777" w:rsidR="008B41E6" w:rsidRPr="007D061B" w:rsidRDefault="008B41E6" w:rsidP="007D558E">
            <w:pPr>
              <w:pStyle w:val="TAC"/>
              <w:keepNext w:val="0"/>
              <w:keepLines w:val="0"/>
              <w:rPr>
                <w:rFonts w:cs="Arial"/>
              </w:rPr>
            </w:pPr>
          </w:p>
        </w:tc>
      </w:tr>
      <w:tr w:rsidR="00B5762A" w:rsidRPr="007D061B" w14:paraId="7D6CBDC5" w14:textId="77777777" w:rsidTr="007D558E">
        <w:trPr>
          <w:cantSplit/>
          <w:jc w:val="center"/>
          <w:ins w:id="45" w:author="Wael Boukley Hasan, Vodafone" w:date="2023-09-27T19:36:00Z"/>
        </w:trPr>
        <w:tc>
          <w:tcPr>
            <w:tcW w:w="1870" w:type="dxa"/>
            <w:tcBorders>
              <w:top w:val="single" w:sz="4" w:space="0" w:color="auto"/>
              <w:left w:val="single" w:sz="4" w:space="0" w:color="auto"/>
              <w:bottom w:val="single" w:sz="4" w:space="0" w:color="auto"/>
              <w:right w:val="single" w:sz="4" w:space="0" w:color="auto"/>
            </w:tcBorders>
          </w:tcPr>
          <w:p w14:paraId="6056DC99" w14:textId="1043E286" w:rsidR="00B5762A" w:rsidRDefault="00B5762A" w:rsidP="00B5762A">
            <w:pPr>
              <w:pStyle w:val="TAC"/>
              <w:keepNext w:val="0"/>
              <w:keepLines w:val="0"/>
              <w:rPr>
                <w:ins w:id="46" w:author="Wael Boukley Hasan, Vodafone" w:date="2023-09-27T19:36:00Z"/>
                <w:rFonts w:cs="v5.0.0"/>
                <w:lang w:eastAsia="zh-CN"/>
              </w:rPr>
            </w:pPr>
            <w:ins w:id="47" w:author="Wael Boukley Hasan, Vodafone" w:date="2023-09-27T19:36:00Z">
              <w:r>
                <w:rPr>
                  <w:rFonts w:cs="v5.0.0"/>
                  <w:lang w:eastAsia="zh-CN"/>
                </w:rPr>
                <w:t xml:space="preserve">NR Band </w:t>
              </w:r>
            </w:ins>
            <w:ins w:id="48" w:author="Wael Boukley Hasan, Vodafone" w:date="2023-09-27T19:37:00Z">
              <w:r>
                <w:rPr>
                  <w:rFonts w:cs="v5.0.0"/>
                  <w:lang w:eastAsia="zh-CN"/>
                </w:rPr>
                <w:t>n109</w:t>
              </w:r>
            </w:ins>
          </w:p>
        </w:tc>
        <w:tc>
          <w:tcPr>
            <w:tcW w:w="1871" w:type="dxa"/>
            <w:tcBorders>
              <w:top w:val="single" w:sz="4" w:space="0" w:color="auto"/>
              <w:left w:val="single" w:sz="4" w:space="0" w:color="auto"/>
              <w:bottom w:val="single" w:sz="4" w:space="0" w:color="auto"/>
              <w:right w:val="single" w:sz="4" w:space="0" w:color="auto"/>
            </w:tcBorders>
          </w:tcPr>
          <w:p w14:paraId="7F59BA03" w14:textId="376CDA56" w:rsidR="00B5762A" w:rsidRDefault="00B5762A" w:rsidP="00B5762A">
            <w:pPr>
              <w:pStyle w:val="TAC"/>
              <w:keepNext w:val="0"/>
              <w:keepLines w:val="0"/>
              <w:rPr>
                <w:ins w:id="49" w:author="Wael Boukley Hasan, Vodafone" w:date="2023-09-27T19:36:00Z"/>
                <w:rFonts w:eastAsia="SimSun"/>
                <w:lang w:val="en-US" w:eastAsia="zh-CN"/>
              </w:rPr>
            </w:pPr>
            <w:ins w:id="50" w:author="Wael Boukley Hasan, Vodafone" w:date="2023-09-27T19:37:00Z">
              <w:r w:rsidRPr="007D061B">
                <w:rPr>
                  <w:rFonts w:cs="Arial"/>
                </w:rPr>
                <w:t>703 - 7</w:t>
              </w:r>
              <w:r>
                <w:rPr>
                  <w:rFonts w:cs="Arial"/>
                </w:rPr>
                <w:t>33</w:t>
              </w:r>
              <w:r w:rsidRPr="007D061B">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3041FC87" w14:textId="21572F6D" w:rsidR="00B5762A" w:rsidRDefault="00B5762A" w:rsidP="00B5762A">
            <w:pPr>
              <w:pStyle w:val="TAC"/>
              <w:keepNext w:val="0"/>
              <w:keepLines w:val="0"/>
              <w:rPr>
                <w:ins w:id="51" w:author="Wael Boukley Hasan, Vodafone" w:date="2023-09-27T19:36:00Z"/>
              </w:rPr>
            </w:pPr>
            <w:ins w:id="52" w:author="Wael Boukley Hasan, Vodafone" w:date="2023-09-27T19:37:00Z">
              <w:r w:rsidRPr="007D061B">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E818F32" w14:textId="28C33AA5" w:rsidR="00B5762A" w:rsidRDefault="00B5762A" w:rsidP="00B5762A">
            <w:pPr>
              <w:pStyle w:val="TAC"/>
              <w:keepNext w:val="0"/>
              <w:keepLines w:val="0"/>
              <w:rPr>
                <w:ins w:id="53" w:author="Wael Boukley Hasan, Vodafone" w:date="2023-09-27T19:36:00Z"/>
              </w:rPr>
            </w:pPr>
            <w:ins w:id="54" w:author="Wael Boukley Hasan, Vodafone" w:date="2023-09-27T19:37:00Z">
              <w:r w:rsidRPr="007D061B">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7B5F6E4B" w14:textId="64ADA1CF" w:rsidR="00B5762A" w:rsidRDefault="00B5762A" w:rsidP="00B5762A">
            <w:pPr>
              <w:pStyle w:val="TAC"/>
              <w:keepNext w:val="0"/>
              <w:keepLines w:val="0"/>
              <w:rPr>
                <w:ins w:id="55" w:author="Wael Boukley Hasan, Vodafone" w:date="2023-09-27T19:36:00Z"/>
              </w:rPr>
            </w:pPr>
            <w:ins w:id="56" w:author="Wael Boukley Hasan, Vodafone" w:date="2023-09-27T19:37:00Z">
              <w:r w:rsidRPr="007D061B">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7171A46" w14:textId="7425622E" w:rsidR="00B5762A" w:rsidRDefault="00B5762A" w:rsidP="00B5762A">
            <w:pPr>
              <w:pStyle w:val="TAC"/>
              <w:keepNext w:val="0"/>
              <w:keepLines w:val="0"/>
              <w:rPr>
                <w:ins w:id="57" w:author="Wael Boukley Hasan, Vodafone" w:date="2023-09-27T19:36:00Z"/>
                <w:rFonts w:cs="Arial"/>
              </w:rPr>
            </w:pPr>
            <w:ins w:id="58" w:author="Wael Boukley Hasan, Vodafone" w:date="2023-09-27T19:37: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C57BFFA" w14:textId="593472B3" w:rsidR="00B5762A" w:rsidRPr="007D061B" w:rsidRDefault="00B5762A" w:rsidP="00B5762A">
            <w:pPr>
              <w:pStyle w:val="TAC"/>
              <w:keepNext w:val="0"/>
              <w:keepLines w:val="0"/>
              <w:rPr>
                <w:ins w:id="59" w:author="Wael Boukley Hasan, Vodafone" w:date="2023-09-27T19:36:00Z"/>
                <w:rFonts w:cs="Arial"/>
              </w:rPr>
            </w:pPr>
            <w:ins w:id="60" w:author="Wael Boukley Hasan, Vodafone" w:date="2023-09-27T19:37:00Z">
              <w:r w:rsidRPr="007D061B">
                <w:rPr>
                  <w:rFonts w:cs="Arial"/>
                </w:rPr>
                <w:t>This is not applicable to BS operating in Band 44</w:t>
              </w:r>
            </w:ins>
          </w:p>
        </w:tc>
      </w:tr>
    </w:tbl>
    <w:p w14:paraId="528A8073" w14:textId="77777777" w:rsidR="008B41E6" w:rsidRPr="007D061B" w:rsidRDefault="008B41E6" w:rsidP="008B41E6"/>
    <w:p w14:paraId="266E92FF" w14:textId="77777777" w:rsidR="008B41E6" w:rsidRPr="007D061B" w:rsidRDefault="008B41E6" w:rsidP="008B41E6">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7B0A0498" w14:textId="77777777" w:rsidR="008B41E6" w:rsidRPr="007D061B" w:rsidRDefault="008B41E6" w:rsidP="008B41E6">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4A5F31C1" w14:textId="77777777" w:rsidR="008B41E6" w:rsidRPr="007D061B" w:rsidRDefault="008B41E6" w:rsidP="008B41E6">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104A0BD" w14:textId="77777777" w:rsidR="008B41E6" w:rsidRPr="007D061B" w:rsidRDefault="008B41E6" w:rsidP="008B41E6">
      <w:pPr>
        <w:pStyle w:val="NO"/>
      </w:pPr>
      <w:r w:rsidRPr="007D061B">
        <w:t>NOTE 4:</w:t>
      </w:r>
      <w:r w:rsidRPr="007D061B">
        <w:tab/>
        <w:t>For UTRA MR BS the measurement bandwidth is the same as for E-UTRA (100 kHz).</w:t>
      </w:r>
    </w:p>
    <w:p w14:paraId="69975484" w14:textId="77777777" w:rsidR="008B41E6" w:rsidRPr="007D061B" w:rsidRDefault="008B41E6" w:rsidP="008B41E6">
      <w:pPr>
        <w:pStyle w:val="TH"/>
        <w:rPr>
          <w:rFonts w:cs="v4.2.0"/>
        </w:rPr>
      </w:pPr>
      <w:r w:rsidRPr="007D061B">
        <w:rPr>
          <w:rFonts w:cs="v4.2.0"/>
        </w:rPr>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8B41E6" w:rsidRPr="007D061B" w14:paraId="19EDD146" w14:textId="77777777" w:rsidTr="007D558E">
        <w:trPr>
          <w:jc w:val="center"/>
        </w:trPr>
        <w:tc>
          <w:tcPr>
            <w:tcW w:w="2376" w:type="dxa"/>
            <w:shd w:val="clear" w:color="auto" w:fill="auto"/>
          </w:tcPr>
          <w:p w14:paraId="6D922E55" w14:textId="77777777" w:rsidR="008B41E6" w:rsidRPr="007D061B" w:rsidRDefault="008B41E6" w:rsidP="007D558E">
            <w:pPr>
              <w:pStyle w:val="TAH"/>
              <w:snapToGrid w:val="0"/>
              <w:rPr>
                <w:rFonts w:cs="v4.2.0"/>
              </w:rPr>
            </w:pPr>
            <w:r w:rsidRPr="007D061B">
              <w:t>System type operating in the same geographical area</w:t>
            </w:r>
          </w:p>
        </w:tc>
        <w:tc>
          <w:tcPr>
            <w:tcW w:w="2326" w:type="dxa"/>
            <w:shd w:val="clear" w:color="auto" w:fill="auto"/>
          </w:tcPr>
          <w:p w14:paraId="1C085FAD" w14:textId="77777777" w:rsidR="008B41E6" w:rsidRPr="007D061B" w:rsidRDefault="008B41E6" w:rsidP="007D558E">
            <w:pPr>
              <w:pStyle w:val="TAH"/>
              <w:snapToGrid w:val="0"/>
              <w:rPr>
                <w:rFonts w:cs="v4.2.0"/>
              </w:rPr>
            </w:pPr>
            <w:r w:rsidRPr="007D061B">
              <w:rPr>
                <w:rFonts w:cs="v4.2.0"/>
              </w:rPr>
              <w:t>Band</w:t>
            </w:r>
          </w:p>
        </w:tc>
        <w:tc>
          <w:tcPr>
            <w:tcW w:w="1326" w:type="dxa"/>
            <w:shd w:val="clear" w:color="auto" w:fill="auto"/>
          </w:tcPr>
          <w:p w14:paraId="084B3FCD" w14:textId="77777777" w:rsidR="008B41E6" w:rsidRPr="007D061B" w:rsidRDefault="008B41E6" w:rsidP="007D558E">
            <w:pPr>
              <w:pStyle w:val="TAH"/>
              <w:snapToGrid w:val="0"/>
              <w:rPr>
                <w:rFonts w:cs="v4.2.0"/>
              </w:rPr>
            </w:pPr>
            <w:r w:rsidRPr="007D061B">
              <w:rPr>
                <w:rFonts w:cs="Arial"/>
                <w:i/>
              </w:rPr>
              <w:t>Basic limit</w:t>
            </w:r>
          </w:p>
        </w:tc>
        <w:tc>
          <w:tcPr>
            <w:tcW w:w="1418" w:type="dxa"/>
            <w:shd w:val="clear" w:color="auto" w:fill="auto"/>
          </w:tcPr>
          <w:p w14:paraId="49DB47AE" w14:textId="77777777" w:rsidR="008B41E6" w:rsidRPr="007D061B" w:rsidRDefault="008B41E6" w:rsidP="007D558E">
            <w:pPr>
              <w:pStyle w:val="TAH"/>
              <w:snapToGrid w:val="0"/>
              <w:rPr>
                <w:rFonts w:cs="v4.2.0"/>
              </w:rPr>
            </w:pPr>
            <w:r w:rsidRPr="007D061B">
              <w:rPr>
                <w:rFonts w:cs="v4.2.0"/>
              </w:rPr>
              <w:t>Measurement bandwidth</w:t>
            </w:r>
          </w:p>
        </w:tc>
        <w:tc>
          <w:tcPr>
            <w:tcW w:w="1981" w:type="dxa"/>
            <w:shd w:val="clear" w:color="auto" w:fill="auto"/>
          </w:tcPr>
          <w:p w14:paraId="7C59BE7E" w14:textId="77777777" w:rsidR="008B41E6" w:rsidRPr="007D061B" w:rsidRDefault="008B41E6" w:rsidP="007D558E">
            <w:pPr>
              <w:pStyle w:val="TAH"/>
              <w:snapToGrid w:val="0"/>
              <w:rPr>
                <w:rFonts w:cs="v4.2.0"/>
              </w:rPr>
            </w:pPr>
            <w:r w:rsidRPr="007D061B">
              <w:rPr>
                <w:rFonts w:cs="v4.2.0"/>
              </w:rPr>
              <w:t>Notes</w:t>
            </w:r>
          </w:p>
        </w:tc>
      </w:tr>
      <w:tr w:rsidR="008B41E6" w:rsidRPr="007D061B" w14:paraId="0FDC60DD" w14:textId="77777777" w:rsidTr="007D558E">
        <w:trPr>
          <w:jc w:val="center"/>
        </w:trPr>
        <w:tc>
          <w:tcPr>
            <w:tcW w:w="2376" w:type="dxa"/>
            <w:shd w:val="clear" w:color="auto" w:fill="auto"/>
          </w:tcPr>
          <w:p w14:paraId="53823AAD" w14:textId="77777777" w:rsidR="008B41E6" w:rsidRPr="007D061B" w:rsidRDefault="008B41E6" w:rsidP="007D558E">
            <w:pPr>
              <w:pStyle w:val="TAC"/>
              <w:snapToGrid w:val="0"/>
              <w:rPr>
                <w:rFonts w:cs="v4.2.0"/>
              </w:rPr>
            </w:pPr>
            <w:r w:rsidRPr="007D061B">
              <w:rPr>
                <w:rFonts w:cs="v4.2.0"/>
              </w:rPr>
              <w:t>Macro GSM900</w:t>
            </w:r>
          </w:p>
        </w:tc>
        <w:tc>
          <w:tcPr>
            <w:tcW w:w="2326" w:type="dxa"/>
            <w:shd w:val="clear" w:color="auto" w:fill="auto"/>
          </w:tcPr>
          <w:p w14:paraId="4611ED4B" w14:textId="77777777" w:rsidR="008B41E6" w:rsidRPr="007D061B" w:rsidRDefault="008B41E6" w:rsidP="007D558E">
            <w:pPr>
              <w:pStyle w:val="TAC"/>
              <w:snapToGrid w:val="0"/>
              <w:rPr>
                <w:rFonts w:cs="v4.2.0"/>
              </w:rPr>
            </w:pPr>
            <w:r w:rsidRPr="007D061B">
              <w:rPr>
                <w:rFonts w:cs="v4.2.0"/>
              </w:rPr>
              <w:t>876 - 915 MHz</w:t>
            </w:r>
          </w:p>
        </w:tc>
        <w:tc>
          <w:tcPr>
            <w:tcW w:w="1326" w:type="dxa"/>
            <w:shd w:val="clear" w:color="auto" w:fill="auto"/>
          </w:tcPr>
          <w:p w14:paraId="38C9260C" w14:textId="77777777" w:rsidR="008B41E6" w:rsidRPr="007D061B" w:rsidRDefault="008B41E6" w:rsidP="007D558E">
            <w:pPr>
              <w:pStyle w:val="TAC"/>
              <w:snapToGrid w:val="0"/>
              <w:rPr>
                <w:rFonts w:cs="v4.2.0"/>
              </w:rPr>
            </w:pPr>
            <w:r w:rsidRPr="007D061B">
              <w:rPr>
                <w:rFonts w:cs="v4.2.0"/>
              </w:rPr>
              <w:t>-98 dBm</w:t>
            </w:r>
          </w:p>
        </w:tc>
        <w:tc>
          <w:tcPr>
            <w:tcW w:w="1418" w:type="dxa"/>
            <w:shd w:val="clear" w:color="auto" w:fill="auto"/>
          </w:tcPr>
          <w:p w14:paraId="17C55EFF" w14:textId="77777777" w:rsidR="008B41E6" w:rsidRPr="007D061B" w:rsidRDefault="008B41E6" w:rsidP="007D558E">
            <w:pPr>
              <w:pStyle w:val="TAC"/>
              <w:snapToGrid w:val="0"/>
              <w:rPr>
                <w:rFonts w:cs="v4.2.0"/>
              </w:rPr>
            </w:pPr>
            <w:r w:rsidRPr="007D061B">
              <w:rPr>
                <w:rFonts w:cs="v4.2.0"/>
              </w:rPr>
              <w:t>100 kHz</w:t>
            </w:r>
          </w:p>
        </w:tc>
        <w:tc>
          <w:tcPr>
            <w:tcW w:w="1981" w:type="dxa"/>
            <w:shd w:val="clear" w:color="auto" w:fill="auto"/>
          </w:tcPr>
          <w:p w14:paraId="09DA1ECD" w14:textId="77777777" w:rsidR="008B41E6" w:rsidRPr="007D061B" w:rsidRDefault="008B41E6" w:rsidP="007D558E">
            <w:pPr>
              <w:pStyle w:val="TAL"/>
            </w:pPr>
          </w:p>
        </w:tc>
      </w:tr>
      <w:tr w:rsidR="008B41E6" w:rsidRPr="007D061B" w14:paraId="1F4CD7B7" w14:textId="77777777" w:rsidTr="007D558E">
        <w:trPr>
          <w:jc w:val="center"/>
        </w:trPr>
        <w:tc>
          <w:tcPr>
            <w:tcW w:w="2376" w:type="dxa"/>
            <w:shd w:val="clear" w:color="auto" w:fill="auto"/>
          </w:tcPr>
          <w:p w14:paraId="147CAF37" w14:textId="77777777" w:rsidR="008B41E6" w:rsidRPr="007D061B" w:rsidRDefault="008B41E6" w:rsidP="007D558E">
            <w:pPr>
              <w:pStyle w:val="TAC"/>
              <w:snapToGrid w:val="0"/>
              <w:rPr>
                <w:rFonts w:cs="v4.2.0"/>
              </w:rPr>
            </w:pPr>
            <w:r w:rsidRPr="007D061B">
              <w:rPr>
                <w:rFonts w:cs="v4.2.0"/>
              </w:rPr>
              <w:t>Macro DCS1800</w:t>
            </w:r>
          </w:p>
        </w:tc>
        <w:tc>
          <w:tcPr>
            <w:tcW w:w="2326" w:type="dxa"/>
            <w:shd w:val="clear" w:color="auto" w:fill="auto"/>
          </w:tcPr>
          <w:p w14:paraId="0E5A9BEA" w14:textId="77777777" w:rsidR="008B41E6" w:rsidRPr="007D061B" w:rsidRDefault="008B41E6" w:rsidP="007D558E">
            <w:pPr>
              <w:pStyle w:val="TAC"/>
              <w:snapToGrid w:val="0"/>
              <w:rPr>
                <w:rFonts w:cs="v4.2.0"/>
              </w:rPr>
            </w:pPr>
            <w:r w:rsidRPr="007D061B">
              <w:rPr>
                <w:rFonts w:cs="v4.2.0"/>
              </w:rPr>
              <w:t>1710 - 1785 MHz</w:t>
            </w:r>
          </w:p>
        </w:tc>
        <w:tc>
          <w:tcPr>
            <w:tcW w:w="1326" w:type="dxa"/>
            <w:shd w:val="clear" w:color="auto" w:fill="auto"/>
          </w:tcPr>
          <w:p w14:paraId="451C05B2" w14:textId="77777777" w:rsidR="008B41E6" w:rsidRPr="007D061B" w:rsidRDefault="008B41E6" w:rsidP="007D558E">
            <w:pPr>
              <w:pStyle w:val="TAC"/>
              <w:snapToGrid w:val="0"/>
              <w:rPr>
                <w:rFonts w:cs="v4.2.0"/>
              </w:rPr>
            </w:pPr>
            <w:r w:rsidRPr="007D061B">
              <w:rPr>
                <w:rFonts w:cs="v4.2.0"/>
              </w:rPr>
              <w:t>-98 dBm</w:t>
            </w:r>
          </w:p>
        </w:tc>
        <w:tc>
          <w:tcPr>
            <w:tcW w:w="1418" w:type="dxa"/>
            <w:shd w:val="clear" w:color="auto" w:fill="auto"/>
          </w:tcPr>
          <w:p w14:paraId="5F136583" w14:textId="77777777" w:rsidR="008B41E6" w:rsidRPr="007D061B" w:rsidRDefault="008B41E6" w:rsidP="007D558E">
            <w:pPr>
              <w:pStyle w:val="TAC"/>
              <w:snapToGrid w:val="0"/>
              <w:rPr>
                <w:rFonts w:cs="v4.2.0"/>
              </w:rPr>
            </w:pPr>
            <w:r w:rsidRPr="007D061B">
              <w:rPr>
                <w:rFonts w:cs="v4.2.0"/>
              </w:rPr>
              <w:t>100 kHz</w:t>
            </w:r>
          </w:p>
        </w:tc>
        <w:tc>
          <w:tcPr>
            <w:tcW w:w="1981" w:type="dxa"/>
            <w:shd w:val="clear" w:color="auto" w:fill="auto"/>
          </w:tcPr>
          <w:p w14:paraId="062A495B" w14:textId="77777777" w:rsidR="008B41E6" w:rsidRPr="007D061B" w:rsidRDefault="008B41E6" w:rsidP="007D558E">
            <w:pPr>
              <w:pStyle w:val="TAL"/>
            </w:pPr>
            <w:r w:rsidRPr="007D061B">
              <w:t>This requirement does not apply to UTRA TDD operating in Band b and c. For UTRA TDD BS operating in Band f, it applies for 1710 - 1755 MHz</w:t>
            </w:r>
          </w:p>
        </w:tc>
      </w:tr>
      <w:tr w:rsidR="008B41E6" w:rsidRPr="007D061B" w14:paraId="61BE80BF" w14:textId="77777777" w:rsidTr="007D558E">
        <w:trPr>
          <w:jc w:val="center"/>
        </w:trPr>
        <w:tc>
          <w:tcPr>
            <w:tcW w:w="2376" w:type="dxa"/>
            <w:tcBorders>
              <w:bottom w:val="single" w:sz="4" w:space="0" w:color="auto"/>
            </w:tcBorders>
            <w:shd w:val="clear" w:color="auto" w:fill="auto"/>
          </w:tcPr>
          <w:p w14:paraId="61FC4F09" w14:textId="77777777" w:rsidR="008B41E6" w:rsidRPr="007D061B" w:rsidRDefault="008B41E6" w:rsidP="007D558E">
            <w:pPr>
              <w:pStyle w:val="TAC"/>
              <w:snapToGrid w:val="0"/>
              <w:rPr>
                <w:rFonts w:cs="v4.2.0"/>
              </w:rPr>
            </w:pPr>
            <w:r w:rsidRPr="007D061B">
              <w:t>GSM850 or CDMA850</w:t>
            </w:r>
          </w:p>
        </w:tc>
        <w:tc>
          <w:tcPr>
            <w:tcW w:w="2326" w:type="dxa"/>
            <w:shd w:val="clear" w:color="auto" w:fill="auto"/>
          </w:tcPr>
          <w:p w14:paraId="2770F805" w14:textId="77777777" w:rsidR="008B41E6" w:rsidRPr="007D061B" w:rsidRDefault="008B41E6" w:rsidP="007D558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33E792F0" w14:textId="77777777" w:rsidR="008B41E6" w:rsidRPr="007D061B" w:rsidRDefault="008B41E6" w:rsidP="007D558E">
            <w:pPr>
              <w:pStyle w:val="TAC"/>
              <w:snapToGrid w:val="0"/>
              <w:rPr>
                <w:rFonts w:cs="v4.2.0"/>
              </w:rPr>
            </w:pPr>
            <w:r w:rsidRPr="007D061B">
              <w:rPr>
                <w:rFonts w:cs="v4.2.0"/>
              </w:rPr>
              <w:t>-98 dBm</w:t>
            </w:r>
          </w:p>
        </w:tc>
        <w:tc>
          <w:tcPr>
            <w:tcW w:w="1418" w:type="dxa"/>
            <w:shd w:val="clear" w:color="auto" w:fill="auto"/>
          </w:tcPr>
          <w:p w14:paraId="55FCC0BA" w14:textId="77777777" w:rsidR="008B41E6" w:rsidRPr="007D061B" w:rsidRDefault="008B41E6" w:rsidP="007D558E">
            <w:pPr>
              <w:pStyle w:val="TAC"/>
              <w:snapToGrid w:val="0"/>
              <w:rPr>
                <w:rFonts w:cs="v4.2.0"/>
              </w:rPr>
            </w:pPr>
            <w:r w:rsidRPr="007D061B">
              <w:rPr>
                <w:rFonts w:cs="v4.2.0"/>
              </w:rPr>
              <w:t>100 kHz</w:t>
            </w:r>
          </w:p>
        </w:tc>
        <w:tc>
          <w:tcPr>
            <w:tcW w:w="1981" w:type="dxa"/>
            <w:shd w:val="clear" w:color="auto" w:fill="auto"/>
          </w:tcPr>
          <w:p w14:paraId="5C7A7A9B" w14:textId="77777777" w:rsidR="008B41E6" w:rsidRPr="007D061B" w:rsidRDefault="008B41E6" w:rsidP="007D558E">
            <w:pPr>
              <w:pStyle w:val="TAL"/>
            </w:pPr>
          </w:p>
        </w:tc>
      </w:tr>
      <w:tr w:rsidR="008B41E6" w:rsidRPr="007D061B" w14:paraId="5FD11439" w14:textId="77777777" w:rsidTr="007D558E">
        <w:trPr>
          <w:jc w:val="center"/>
        </w:trPr>
        <w:tc>
          <w:tcPr>
            <w:tcW w:w="2376" w:type="dxa"/>
            <w:tcBorders>
              <w:top w:val="single" w:sz="4" w:space="0" w:color="auto"/>
              <w:left w:val="single" w:sz="4" w:space="0" w:color="auto"/>
              <w:bottom w:val="nil"/>
              <w:right w:val="single" w:sz="4" w:space="0" w:color="auto"/>
            </w:tcBorders>
            <w:shd w:val="clear" w:color="auto" w:fill="auto"/>
          </w:tcPr>
          <w:p w14:paraId="645E0390" w14:textId="77777777" w:rsidR="008B41E6" w:rsidRPr="007D061B" w:rsidRDefault="008B41E6" w:rsidP="007D558E">
            <w:pPr>
              <w:pStyle w:val="TAC"/>
              <w:snapToGrid w:val="0"/>
            </w:pPr>
            <w:r w:rsidRPr="007D061B">
              <w:t>WA BS UTRA FDD Band I or</w:t>
            </w:r>
          </w:p>
          <w:p w14:paraId="05BBA5E6" w14:textId="77777777" w:rsidR="008B41E6" w:rsidRPr="007D061B" w:rsidRDefault="008B41E6" w:rsidP="007D558E">
            <w:pPr>
              <w:pStyle w:val="TAC"/>
              <w:rPr>
                <w:rFonts w:cs="v4.2.0"/>
              </w:rPr>
            </w:pPr>
            <w:r w:rsidRPr="007D061B">
              <w:t>E-UTRA Band 1</w:t>
            </w:r>
          </w:p>
        </w:tc>
        <w:tc>
          <w:tcPr>
            <w:tcW w:w="2326" w:type="dxa"/>
            <w:tcBorders>
              <w:left w:val="single" w:sz="4" w:space="0" w:color="auto"/>
            </w:tcBorders>
            <w:shd w:val="clear" w:color="auto" w:fill="auto"/>
          </w:tcPr>
          <w:p w14:paraId="0AD82254" w14:textId="77777777" w:rsidR="008B41E6" w:rsidRPr="007D061B" w:rsidRDefault="008B41E6" w:rsidP="007D558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20A9A5B8" w14:textId="77777777" w:rsidR="008B41E6" w:rsidRPr="007D061B" w:rsidRDefault="008B41E6" w:rsidP="007D558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274735F9" w14:textId="77777777" w:rsidR="008B41E6" w:rsidRPr="007D061B" w:rsidRDefault="008B41E6" w:rsidP="007D558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1EE58C9" w14:textId="77777777" w:rsidR="008B41E6" w:rsidRPr="007D061B" w:rsidRDefault="008B41E6" w:rsidP="007D558E">
            <w:pPr>
              <w:pStyle w:val="TAL"/>
            </w:pPr>
          </w:p>
        </w:tc>
      </w:tr>
      <w:tr w:rsidR="008B41E6" w:rsidRPr="007D061B" w14:paraId="47A5160D" w14:textId="77777777" w:rsidTr="007D558E">
        <w:trPr>
          <w:jc w:val="center"/>
        </w:trPr>
        <w:tc>
          <w:tcPr>
            <w:tcW w:w="2376" w:type="dxa"/>
            <w:tcBorders>
              <w:top w:val="single" w:sz="4" w:space="0" w:color="auto"/>
            </w:tcBorders>
            <w:shd w:val="clear" w:color="auto" w:fill="auto"/>
          </w:tcPr>
          <w:p w14:paraId="7301BCA0" w14:textId="77777777" w:rsidR="008B41E6" w:rsidRPr="007D061B" w:rsidRDefault="008B41E6" w:rsidP="007D558E">
            <w:pPr>
              <w:pStyle w:val="TAC"/>
            </w:pPr>
            <w:r w:rsidRPr="007D061B">
              <w:t>WA BS UTRA FDD Band III or</w:t>
            </w:r>
          </w:p>
          <w:p w14:paraId="24AE31E0" w14:textId="77777777" w:rsidR="008B41E6" w:rsidRPr="007D061B" w:rsidRDefault="008B41E6" w:rsidP="007D558E">
            <w:pPr>
              <w:pStyle w:val="TAC"/>
              <w:snapToGrid w:val="0"/>
              <w:rPr>
                <w:rFonts w:cs="v4.2.0"/>
              </w:rPr>
            </w:pPr>
            <w:r w:rsidRPr="007D061B">
              <w:t>E-UTRA Band 3</w:t>
            </w:r>
          </w:p>
        </w:tc>
        <w:tc>
          <w:tcPr>
            <w:tcW w:w="2326" w:type="dxa"/>
            <w:shd w:val="clear" w:color="auto" w:fill="auto"/>
          </w:tcPr>
          <w:p w14:paraId="49BC19A5" w14:textId="77777777" w:rsidR="008B41E6" w:rsidRPr="007D061B" w:rsidDel="005903CB" w:rsidRDefault="008B41E6" w:rsidP="007D558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50309C6B" w14:textId="77777777" w:rsidR="008B41E6" w:rsidRPr="007D061B" w:rsidDel="005903CB" w:rsidRDefault="008B41E6" w:rsidP="007D558E">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73ED87AA" w14:textId="77777777" w:rsidR="008B41E6" w:rsidRPr="007D061B" w:rsidDel="005903CB" w:rsidRDefault="008B41E6" w:rsidP="007D558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7A7A79F1" w14:textId="77777777" w:rsidR="008B41E6" w:rsidRPr="007D061B" w:rsidRDefault="008B41E6" w:rsidP="007D558E">
            <w:pPr>
              <w:pStyle w:val="TAL"/>
            </w:pPr>
            <w:r w:rsidRPr="007D061B">
              <w:t>For UTRA TDD BS operating in Band f, it applies for 1710 - 1755 MHz.</w:t>
            </w:r>
          </w:p>
        </w:tc>
      </w:tr>
      <w:tr w:rsidR="008B41E6" w:rsidRPr="007D061B" w14:paraId="568ACD65" w14:textId="77777777" w:rsidTr="007D558E">
        <w:trPr>
          <w:jc w:val="center"/>
        </w:trPr>
        <w:tc>
          <w:tcPr>
            <w:tcW w:w="2376" w:type="dxa"/>
            <w:shd w:val="clear" w:color="auto" w:fill="auto"/>
          </w:tcPr>
          <w:p w14:paraId="234BC22C" w14:textId="77777777" w:rsidR="008B41E6" w:rsidRPr="007D061B" w:rsidRDefault="008B41E6" w:rsidP="007D558E">
            <w:pPr>
              <w:pStyle w:val="TAC"/>
            </w:pPr>
            <w:r w:rsidRPr="007D061B">
              <w:t>WA BS UTRA FDD Band V or</w:t>
            </w:r>
          </w:p>
          <w:p w14:paraId="2C64D678" w14:textId="77777777" w:rsidR="008B41E6" w:rsidRPr="007D061B" w:rsidRDefault="008B41E6" w:rsidP="007D558E">
            <w:pPr>
              <w:pStyle w:val="TAC"/>
              <w:snapToGrid w:val="0"/>
              <w:rPr>
                <w:rFonts w:cs="v4.2.0"/>
              </w:rPr>
            </w:pPr>
            <w:r w:rsidRPr="007D061B">
              <w:t>E-UTRA Band 5</w:t>
            </w:r>
          </w:p>
        </w:tc>
        <w:tc>
          <w:tcPr>
            <w:tcW w:w="2326" w:type="dxa"/>
            <w:shd w:val="clear" w:color="auto" w:fill="auto"/>
          </w:tcPr>
          <w:p w14:paraId="3384942F" w14:textId="77777777" w:rsidR="008B41E6" w:rsidRPr="007D061B" w:rsidDel="005903CB" w:rsidRDefault="008B41E6" w:rsidP="007D558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03599B5" w14:textId="77777777" w:rsidR="008B41E6" w:rsidRPr="007D061B" w:rsidDel="005903CB" w:rsidRDefault="008B41E6" w:rsidP="007D558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235664EF" w14:textId="77777777" w:rsidR="008B41E6" w:rsidRPr="007D061B" w:rsidDel="005903CB" w:rsidRDefault="008B41E6" w:rsidP="007D558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46AF6CC" w14:textId="77777777" w:rsidR="008B41E6" w:rsidRPr="007D061B" w:rsidRDefault="008B41E6" w:rsidP="007D558E">
            <w:pPr>
              <w:pStyle w:val="TAL"/>
              <w:rPr>
                <w:i/>
              </w:rPr>
            </w:pPr>
          </w:p>
        </w:tc>
      </w:tr>
      <w:tr w:rsidR="008B41E6" w:rsidRPr="007D061B" w14:paraId="2F8E6E36" w14:textId="77777777" w:rsidTr="007D558E">
        <w:trPr>
          <w:jc w:val="center"/>
        </w:trPr>
        <w:tc>
          <w:tcPr>
            <w:tcW w:w="2376" w:type="dxa"/>
            <w:shd w:val="clear" w:color="auto" w:fill="auto"/>
          </w:tcPr>
          <w:p w14:paraId="25F67B01" w14:textId="77777777" w:rsidR="008B41E6" w:rsidRPr="007D061B" w:rsidRDefault="008B41E6" w:rsidP="007D558E">
            <w:pPr>
              <w:pStyle w:val="TAC"/>
              <w:snapToGrid w:val="0"/>
            </w:pPr>
            <w:r w:rsidRPr="007D061B">
              <w:t>WA BS UTRA FDD Band VII or</w:t>
            </w:r>
          </w:p>
          <w:p w14:paraId="7BD98AA2" w14:textId="77777777" w:rsidR="008B41E6" w:rsidRPr="007D061B" w:rsidRDefault="008B41E6" w:rsidP="007D558E">
            <w:pPr>
              <w:pStyle w:val="TAC"/>
              <w:rPr>
                <w:rFonts w:cs="v4.2.0"/>
              </w:rPr>
            </w:pPr>
            <w:r w:rsidRPr="007D061B">
              <w:t>E-UTRA Band 7</w:t>
            </w:r>
          </w:p>
        </w:tc>
        <w:tc>
          <w:tcPr>
            <w:tcW w:w="2326" w:type="dxa"/>
            <w:shd w:val="clear" w:color="auto" w:fill="auto"/>
          </w:tcPr>
          <w:p w14:paraId="63A86EAC" w14:textId="77777777" w:rsidR="008B41E6" w:rsidRPr="007D061B" w:rsidRDefault="008B41E6" w:rsidP="007D558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4FAAA635" w14:textId="77777777" w:rsidR="008B41E6" w:rsidRPr="007D061B" w:rsidRDefault="008B41E6" w:rsidP="007D558E">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60B72468" w14:textId="77777777" w:rsidR="008B41E6" w:rsidRPr="007D061B" w:rsidRDefault="008B41E6" w:rsidP="007D558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CFC8BDC" w14:textId="77777777" w:rsidR="008B41E6" w:rsidRPr="007D061B" w:rsidRDefault="008B41E6" w:rsidP="007D558E">
            <w:pPr>
              <w:pStyle w:val="TAL"/>
            </w:pPr>
          </w:p>
        </w:tc>
      </w:tr>
      <w:tr w:rsidR="008B41E6" w:rsidRPr="007D061B" w14:paraId="24CD52EA" w14:textId="77777777" w:rsidTr="007D558E">
        <w:trPr>
          <w:jc w:val="center"/>
        </w:trPr>
        <w:tc>
          <w:tcPr>
            <w:tcW w:w="9427" w:type="dxa"/>
            <w:gridSpan w:val="5"/>
            <w:shd w:val="clear" w:color="auto" w:fill="auto"/>
          </w:tcPr>
          <w:p w14:paraId="0626C7B1" w14:textId="77777777" w:rsidR="008B41E6" w:rsidRPr="007D061B" w:rsidRDefault="008B41E6" w:rsidP="007D558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Pr="007D061B">
              <w:rPr>
                <w:lang w:eastAsia="zh-CN"/>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18C77C03" w14:textId="77777777" w:rsidR="008B41E6" w:rsidRPr="007D061B" w:rsidRDefault="008B41E6" w:rsidP="007D558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37ED4719" w14:textId="77777777" w:rsidR="008B41E6" w:rsidRPr="007D061B" w:rsidRDefault="008B41E6" w:rsidP="007D558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3F2A3C3" w14:textId="77777777" w:rsidR="008B41E6" w:rsidRPr="007D061B" w:rsidRDefault="008B41E6" w:rsidP="008B41E6"/>
    <w:p w14:paraId="3E8157FE" w14:textId="77777777" w:rsidR="008B41E6" w:rsidRPr="007D061B" w:rsidRDefault="008B41E6" w:rsidP="008B41E6">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03197156" w14:textId="77777777" w:rsidR="008B41E6" w:rsidRPr="007D061B" w:rsidRDefault="008B41E6" w:rsidP="008B41E6">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21D9D5A" w14:textId="77777777" w:rsidR="008B41E6" w:rsidRPr="007D061B" w:rsidRDefault="008B41E6" w:rsidP="008B41E6">
      <w:pPr>
        <w:pStyle w:val="TH"/>
      </w:pPr>
      <w:r w:rsidRPr="007D061B">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8B41E6" w:rsidRPr="007D061B" w14:paraId="03C5BBAE" w14:textId="77777777" w:rsidTr="007D558E">
        <w:trPr>
          <w:cantSplit/>
          <w:jc w:val="center"/>
        </w:trPr>
        <w:tc>
          <w:tcPr>
            <w:tcW w:w="2268" w:type="dxa"/>
          </w:tcPr>
          <w:p w14:paraId="452A4683" w14:textId="77777777" w:rsidR="008B41E6" w:rsidRPr="007D061B" w:rsidRDefault="008B41E6" w:rsidP="007D558E">
            <w:pPr>
              <w:pStyle w:val="TAH"/>
              <w:rPr>
                <w:rFonts w:cs="v4.2.0"/>
              </w:rPr>
            </w:pPr>
            <w:r w:rsidRPr="007D061B">
              <w:rPr>
                <w:lang w:eastAsia="zh-CN"/>
              </w:rPr>
              <w:t>System</w:t>
            </w:r>
            <w:r w:rsidRPr="007D061B">
              <w:t xml:space="preserve"> type operating in the same geographic area</w:t>
            </w:r>
          </w:p>
        </w:tc>
        <w:tc>
          <w:tcPr>
            <w:tcW w:w="2024" w:type="dxa"/>
          </w:tcPr>
          <w:p w14:paraId="01DFDEA3" w14:textId="77777777" w:rsidR="008B41E6" w:rsidRPr="007D061B" w:rsidRDefault="008B41E6" w:rsidP="007D558E">
            <w:pPr>
              <w:pStyle w:val="TAH"/>
              <w:rPr>
                <w:rFonts w:cs="v4.2.0"/>
              </w:rPr>
            </w:pPr>
            <w:r w:rsidRPr="007D061B">
              <w:rPr>
                <w:rFonts w:cs="v4.2.0"/>
                <w:lang w:eastAsia="zh-CN"/>
              </w:rPr>
              <w:t>Frequency range</w:t>
            </w:r>
          </w:p>
        </w:tc>
        <w:tc>
          <w:tcPr>
            <w:tcW w:w="2271" w:type="dxa"/>
          </w:tcPr>
          <w:p w14:paraId="046CD741" w14:textId="77777777" w:rsidR="008B41E6" w:rsidRPr="007D061B" w:rsidRDefault="008B41E6" w:rsidP="007D558E">
            <w:pPr>
              <w:pStyle w:val="TAH"/>
              <w:rPr>
                <w:rFonts w:cs="v4.2.0"/>
              </w:rPr>
            </w:pPr>
            <w:r w:rsidRPr="007D061B">
              <w:rPr>
                <w:rFonts w:cs="v4.2.0"/>
                <w:i/>
              </w:rPr>
              <w:t>Basic limit</w:t>
            </w:r>
          </w:p>
        </w:tc>
        <w:tc>
          <w:tcPr>
            <w:tcW w:w="2379" w:type="dxa"/>
          </w:tcPr>
          <w:p w14:paraId="5E8A8964" w14:textId="77777777" w:rsidR="008B41E6" w:rsidRPr="007D061B" w:rsidRDefault="008B41E6" w:rsidP="007D558E">
            <w:pPr>
              <w:pStyle w:val="TAH"/>
              <w:rPr>
                <w:rFonts w:cs="v4.2.0"/>
              </w:rPr>
            </w:pPr>
            <w:r w:rsidRPr="007D061B">
              <w:rPr>
                <w:rFonts w:cs="v4.2.0"/>
              </w:rPr>
              <w:t>Measurement Bandwidth</w:t>
            </w:r>
          </w:p>
        </w:tc>
      </w:tr>
      <w:tr w:rsidR="008B41E6" w:rsidRPr="007D061B" w14:paraId="4D4E8415" w14:textId="77777777" w:rsidTr="007D558E">
        <w:trPr>
          <w:cantSplit/>
          <w:jc w:val="center"/>
        </w:trPr>
        <w:tc>
          <w:tcPr>
            <w:tcW w:w="2268" w:type="dxa"/>
          </w:tcPr>
          <w:p w14:paraId="53BDBE27" w14:textId="77777777" w:rsidR="008B41E6" w:rsidRPr="007D061B" w:rsidRDefault="008B41E6"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134C3FF" w14:textId="77777777" w:rsidR="008B41E6" w:rsidRPr="007D061B" w:rsidRDefault="008B41E6" w:rsidP="007D558E">
            <w:pPr>
              <w:pStyle w:val="TAC"/>
              <w:rPr>
                <w:rFonts w:cs="v4.2.0"/>
              </w:rPr>
            </w:pPr>
            <w:r w:rsidRPr="007D061B">
              <w:rPr>
                <w:rFonts w:cs="v4.2.0"/>
              </w:rPr>
              <w:t>1900 - 1920 MHz</w:t>
            </w:r>
          </w:p>
        </w:tc>
        <w:tc>
          <w:tcPr>
            <w:tcW w:w="2271" w:type="dxa"/>
          </w:tcPr>
          <w:p w14:paraId="504FE1B5" w14:textId="77777777" w:rsidR="008B41E6" w:rsidRPr="007D061B" w:rsidRDefault="008B41E6" w:rsidP="007D558E">
            <w:pPr>
              <w:pStyle w:val="TAC"/>
              <w:rPr>
                <w:rFonts w:cs="v4.2.0"/>
              </w:rPr>
            </w:pPr>
            <w:r w:rsidRPr="007D061B">
              <w:rPr>
                <w:rFonts w:cs="v4.2.0"/>
              </w:rPr>
              <w:t xml:space="preserve">-96 dBm </w:t>
            </w:r>
          </w:p>
        </w:tc>
        <w:tc>
          <w:tcPr>
            <w:tcW w:w="2379" w:type="dxa"/>
          </w:tcPr>
          <w:p w14:paraId="2392AEF4" w14:textId="77777777" w:rsidR="008B41E6" w:rsidRPr="007D061B" w:rsidRDefault="008B41E6" w:rsidP="007D558E">
            <w:pPr>
              <w:pStyle w:val="TAC"/>
              <w:rPr>
                <w:rFonts w:cs="v4.2.0"/>
              </w:rPr>
            </w:pPr>
            <w:r w:rsidRPr="007D061B">
              <w:rPr>
                <w:rFonts w:cs="v4.2.0"/>
              </w:rPr>
              <w:t>100 kHz</w:t>
            </w:r>
          </w:p>
        </w:tc>
      </w:tr>
      <w:tr w:rsidR="008B41E6" w:rsidRPr="007D061B" w14:paraId="4C38AD48" w14:textId="77777777" w:rsidTr="007D558E">
        <w:trPr>
          <w:cantSplit/>
          <w:jc w:val="center"/>
        </w:trPr>
        <w:tc>
          <w:tcPr>
            <w:tcW w:w="2268" w:type="dxa"/>
          </w:tcPr>
          <w:p w14:paraId="582DF15E" w14:textId="77777777" w:rsidR="008B41E6" w:rsidRPr="007D061B" w:rsidRDefault="008B41E6"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759197E2" w14:textId="77777777" w:rsidR="008B41E6" w:rsidRPr="007D061B" w:rsidRDefault="008B41E6" w:rsidP="007D558E">
            <w:pPr>
              <w:pStyle w:val="TAC"/>
              <w:rPr>
                <w:rFonts w:cs="v4.2.0"/>
              </w:rPr>
            </w:pPr>
            <w:r w:rsidRPr="007D061B">
              <w:rPr>
                <w:rFonts w:cs="v4.2.0"/>
              </w:rPr>
              <w:t>2010 - 2025 MHz</w:t>
            </w:r>
          </w:p>
        </w:tc>
        <w:tc>
          <w:tcPr>
            <w:tcW w:w="2271" w:type="dxa"/>
          </w:tcPr>
          <w:p w14:paraId="6D7CB927" w14:textId="77777777" w:rsidR="008B41E6" w:rsidRPr="007D061B" w:rsidRDefault="008B41E6" w:rsidP="007D558E">
            <w:pPr>
              <w:pStyle w:val="TAC"/>
              <w:rPr>
                <w:rFonts w:cs="v4.2.0"/>
              </w:rPr>
            </w:pPr>
            <w:r w:rsidRPr="007D061B">
              <w:rPr>
                <w:rFonts w:cs="v4.2.0"/>
              </w:rPr>
              <w:t>-96 dBm</w:t>
            </w:r>
          </w:p>
        </w:tc>
        <w:tc>
          <w:tcPr>
            <w:tcW w:w="2379" w:type="dxa"/>
          </w:tcPr>
          <w:p w14:paraId="64D7F757" w14:textId="77777777" w:rsidR="008B41E6" w:rsidRPr="007D061B" w:rsidRDefault="008B41E6" w:rsidP="007D558E">
            <w:pPr>
              <w:pStyle w:val="TAC"/>
              <w:rPr>
                <w:rFonts w:cs="v4.2.0"/>
              </w:rPr>
            </w:pPr>
            <w:r w:rsidRPr="007D061B">
              <w:rPr>
                <w:rFonts w:cs="v4.2.0"/>
              </w:rPr>
              <w:t>100 kHz</w:t>
            </w:r>
          </w:p>
        </w:tc>
      </w:tr>
      <w:tr w:rsidR="008B41E6" w:rsidRPr="007D061B" w14:paraId="24B61C05" w14:textId="77777777" w:rsidTr="007D558E">
        <w:trPr>
          <w:cantSplit/>
          <w:jc w:val="center"/>
        </w:trPr>
        <w:tc>
          <w:tcPr>
            <w:tcW w:w="2268" w:type="dxa"/>
          </w:tcPr>
          <w:p w14:paraId="355C737B" w14:textId="77777777" w:rsidR="008B41E6" w:rsidRPr="007D061B" w:rsidRDefault="008B41E6"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36C704BC" w14:textId="77777777" w:rsidR="008B41E6" w:rsidRPr="007D061B" w:rsidRDefault="008B41E6" w:rsidP="007D558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C0D6BFA" w14:textId="77777777" w:rsidR="008B41E6" w:rsidRPr="007D061B" w:rsidRDefault="008B41E6" w:rsidP="007D558E">
            <w:pPr>
              <w:pStyle w:val="TAC"/>
              <w:rPr>
                <w:rFonts w:cs="v4.2.0"/>
              </w:rPr>
            </w:pPr>
            <w:r w:rsidRPr="007D061B">
              <w:rPr>
                <w:rFonts w:cs="v4.2.0"/>
              </w:rPr>
              <w:t>-96 dBm</w:t>
            </w:r>
          </w:p>
        </w:tc>
        <w:tc>
          <w:tcPr>
            <w:tcW w:w="2379" w:type="dxa"/>
          </w:tcPr>
          <w:p w14:paraId="79F41AD3" w14:textId="77777777" w:rsidR="008B41E6" w:rsidRPr="007D061B" w:rsidRDefault="008B41E6" w:rsidP="007D558E">
            <w:pPr>
              <w:pStyle w:val="TAC"/>
              <w:rPr>
                <w:rFonts w:cs="v4.2.0"/>
              </w:rPr>
            </w:pPr>
            <w:r w:rsidRPr="007D061B">
              <w:rPr>
                <w:rFonts w:cs="v4.2.0"/>
              </w:rPr>
              <w:t>100 kHz</w:t>
            </w:r>
          </w:p>
        </w:tc>
      </w:tr>
      <w:tr w:rsidR="008B41E6" w:rsidRPr="007D061B" w14:paraId="1E362898" w14:textId="77777777" w:rsidTr="007D558E">
        <w:trPr>
          <w:cantSplit/>
          <w:jc w:val="center"/>
        </w:trPr>
        <w:tc>
          <w:tcPr>
            <w:tcW w:w="2268" w:type="dxa"/>
          </w:tcPr>
          <w:p w14:paraId="795DBFF5" w14:textId="77777777" w:rsidR="008B41E6" w:rsidRPr="007D061B" w:rsidRDefault="008B41E6"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C9A1989" w14:textId="77777777" w:rsidR="008B41E6" w:rsidRPr="007D061B" w:rsidRDefault="008B41E6" w:rsidP="007D558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ED2563D" w14:textId="77777777" w:rsidR="008B41E6" w:rsidRPr="007D061B" w:rsidRDefault="008B41E6" w:rsidP="007D558E">
            <w:pPr>
              <w:pStyle w:val="TAC"/>
              <w:rPr>
                <w:rFonts w:cs="v4.2.0"/>
              </w:rPr>
            </w:pPr>
            <w:r w:rsidRPr="007D061B">
              <w:rPr>
                <w:rFonts w:cs="v4.2.0"/>
              </w:rPr>
              <w:t>-96 dBm</w:t>
            </w:r>
          </w:p>
        </w:tc>
        <w:tc>
          <w:tcPr>
            <w:tcW w:w="2379" w:type="dxa"/>
          </w:tcPr>
          <w:p w14:paraId="46434836" w14:textId="77777777" w:rsidR="008B41E6" w:rsidRPr="007D061B" w:rsidRDefault="008B41E6" w:rsidP="007D558E">
            <w:pPr>
              <w:pStyle w:val="TAC"/>
              <w:rPr>
                <w:rFonts w:cs="v4.2.0"/>
              </w:rPr>
            </w:pPr>
            <w:r w:rsidRPr="007D061B">
              <w:rPr>
                <w:rFonts w:cs="v4.2.0"/>
              </w:rPr>
              <w:t>100 kHz</w:t>
            </w:r>
          </w:p>
        </w:tc>
      </w:tr>
      <w:tr w:rsidR="008B41E6" w:rsidRPr="007D061B" w14:paraId="335A3D6C" w14:textId="77777777" w:rsidTr="007D558E">
        <w:trPr>
          <w:cantSplit/>
          <w:jc w:val="center"/>
        </w:trPr>
        <w:tc>
          <w:tcPr>
            <w:tcW w:w="2268" w:type="dxa"/>
          </w:tcPr>
          <w:p w14:paraId="1EC0150E" w14:textId="77777777" w:rsidR="008B41E6" w:rsidRPr="007D061B" w:rsidRDefault="008B41E6"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49F478A7" w14:textId="77777777" w:rsidR="008B41E6" w:rsidRPr="007D061B" w:rsidRDefault="008B41E6" w:rsidP="007D558E">
            <w:pPr>
              <w:pStyle w:val="TAC"/>
              <w:rPr>
                <w:rFonts w:cs="v4.2.0"/>
              </w:rPr>
            </w:pPr>
            <w:r w:rsidRPr="007D061B">
              <w:rPr>
                <w:rFonts w:cs="v4.2.0"/>
                <w:lang w:eastAsia="zh-CN"/>
              </w:rPr>
              <w:t>1880 - 1920</w:t>
            </w:r>
            <w:r w:rsidRPr="007D061B">
              <w:rPr>
                <w:rFonts w:cs="v4.2.0"/>
              </w:rPr>
              <w:t xml:space="preserve"> MHz</w:t>
            </w:r>
          </w:p>
        </w:tc>
        <w:tc>
          <w:tcPr>
            <w:tcW w:w="2271" w:type="dxa"/>
          </w:tcPr>
          <w:p w14:paraId="42C56BD8" w14:textId="77777777" w:rsidR="008B41E6" w:rsidRPr="007D061B" w:rsidRDefault="008B41E6" w:rsidP="007D558E">
            <w:pPr>
              <w:pStyle w:val="TAC"/>
              <w:rPr>
                <w:rFonts w:cs="v4.2.0"/>
              </w:rPr>
            </w:pPr>
            <w:r w:rsidRPr="007D061B">
              <w:rPr>
                <w:rFonts w:cs="v4.2.0"/>
              </w:rPr>
              <w:t>-96 dBm</w:t>
            </w:r>
          </w:p>
        </w:tc>
        <w:tc>
          <w:tcPr>
            <w:tcW w:w="2379" w:type="dxa"/>
          </w:tcPr>
          <w:p w14:paraId="2AC71AC2" w14:textId="77777777" w:rsidR="008B41E6" w:rsidRPr="007D061B" w:rsidRDefault="008B41E6" w:rsidP="007D558E">
            <w:pPr>
              <w:pStyle w:val="TAC"/>
              <w:rPr>
                <w:rFonts w:cs="v4.2.0"/>
              </w:rPr>
            </w:pPr>
            <w:r w:rsidRPr="007D061B">
              <w:rPr>
                <w:rFonts w:cs="v4.2.0"/>
              </w:rPr>
              <w:t>100 kHz</w:t>
            </w:r>
          </w:p>
        </w:tc>
      </w:tr>
      <w:tr w:rsidR="008B41E6" w:rsidRPr="007D061B" w14:paraId="49FA0611" w14:textId="77777777" w:rsidTr="007D558E">
        <w:trPr>
          <w:cantSplit/>
          <w:jc w:val="center"/>
        </w:trPr>
        <w:tc>
          <w:tcPr>
            <w:tcW w:w="2268" w:type="dxa"/>
          </w:tcPr>
          <w:p w14:paraId="27F333E0" w14:textId="77777777" w:rsidR="008B41E6" w:rsidRPr="007D061B" w:rsidRDefault="008B41E6" w:rsidP="007D558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3819D179" w14:textId="77777777" w:rsidR="008B41E6" w:rsidRPr="007D061B" w:rsidRDefault="008B41E6" w:rsidP="007D558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5185D22B" w14:textId="77777777" w:rsidR="008B41E6" w:rsidRPr="007D061B" w:rsidRDefault="008B41E6" w:rsidP="007D558E">
            <w:pPr>
              <w:pStyle w:val="TAC"/>
              <w:rPr>
                <w:rFonts w:cs="v4.2.0"/>
              </w:rPr>
            </w:pPr>
            <w:r w:rsidRPr="007D061B">
              <w:rPr>
                <w:rFonts w:cs="v4.2.0"/>
              </w:rPr>
              <w:t>-96 dBm</w:t>
            </w:r>
          </w:p>
        </w:tc>
        <w:tc>
          <w:tcPr>
            <w:tcW w:w="2379" w:type="dxa"/>
          </w:tcPr>
          <w:p w14:paraId="15DC92D7" w14:textId="77777777" w:rsidR="008B41E6" w:rsidRPr="007D061B" w:rsidRDefault="008B41E6" w:rsidP="007D558E">
            <w:pPr>
              <w:pStyle w:val="TAC"/>
              <w:rPr>
                <w:rFonts w:cs="v4.2.0"/>
              </w:rPr>
            </w:pPr>
            <w:r w:rsidRPr="007D061B">
              <w:rPr>
                <w:rFonts w:cs="v4.2.0"/>
              </w:rPr>
              <w:t>100 kHz</w:t>
            </w:r>
          </w:p>
        </w:tc>
      </w:tr>
      <w:tr w:rsidR="008B41E6" w:rsidRPr="007D061B" w14:paraId="62453B5C" w14:textId="77777777" w:rsidTr="007D558E">
        <w:trPr>
          <w:cantSplit/>
          <w:jc w:val="center"/>
        </w:trPr>
        <w:tc>
          <w:tcPr>
            <w:tcW w:w="2268" w:type="dxa"/>
          </w:tcPr>
          <w:p w14:paraId="17C78A5A" w14:textId="77777777" w:rsidR="008B41E6" w:rsidRPr="007D061B" w:rsidRDefault="008B41E6" w:rsidP="007D558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5D135FCE" w14:textId="77777777" w:rsidR="008B41E6" w:rsidRPr="007D061B" w:rsidRDefault="008B41E6" w:rsidP="007D558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4B4F5C1E" w14:textId="77777777" w:rsidR="008B41E6" w:rsidRPr="007D061B" w:rsidRDefault="008B41E6" w:rsidP="007D558E">
            <w:pPr>
              <w:pStyle w:val="TAC"/>
              <w:rPr>
                <w:rFonts w:cs="v4.2.0"/>
              </w:rPr>
            </w:pPr>
            <w:r w:rsidRPr="007D061B">
              <w:rPr>
                <w:rFonts w:cs="v4.2.0"/>
              </w:rPr>
              <w:t>-96 dBm</w:t>
            </w:r>
          </w:p>
        </w:tc>
        <w:tc>
          <w:tcPr>
            <w:tcW w:w="2379" w:type="dxa"/>
          </w:tcPr>
          <w:p w14:paraId="3E8DD586" w14:textId="77777777" w:rsidR="008B41E6" w:rsidRPr="007D061B" w:rsidRDefault="008B41E6" w:rsidP="007D558E">
            <w:pPr>
              <w:pStyle w:val="TAC"/>
              <w:rPr>
                <w:rFonts w:cs="v4.2.0"/>
              </w:rPr>
            </w:pPr>
            <w:r w:rsidRPr="007D061B">
              <w:rPr>
                <w:rFonts w:cs="v4.2.0"/>
              </w:rPr>
              <w:t>100 kHz</w:t>
            </w:r>
          </w:p>
        </w:tc>
      </w:tr>
      <w:tr w:rsidR="008B41E6" w:rsidRPr="007D061B" w14:paraId="7BDDF14C" w14:textId="77777777" w:rsidTr="007D558E">
        <w:trPr>
          <w:cantSplit/>
          <w:jc w:val="center"/>
        </w:trPr>
        <w:tc>
          <w:tcPr>
            <w:tcW w:w="2268" w:type="dxa"/>
          </w:tcPr>
          <w:p w14:paraId="150335C8" w14:textId="77777777" w:rsidR="008B41E6" w:rsidRPr="007D061B" w:rsidRDefault="008B41E6" w:rsidP="007D558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3732E8B6" w14:textId="77777777" w:rsidR="008B41E6" w:rsidRPr="007D061B" w:rsidRDefault="008B41E6" w:rsidP="007D558E">
            <w:pPr>
              <w:pStyle w:val="TAC"/>
              <w:rPr>
                <w:rFonts w:cs="v4.2.0"/>
              </w:rPr>
            </w:pPr>
            <w:r w:rsidRPr="007D061B">
              <w:rPr>
                <w:rFonts w:cs="v4.2.0"/>
              </w:rPr>
              <w:t>703 - 803 MHz</w:t>
            </w:r>
          </w:p>
        </w:tc>
        <w:tc>
          <w:tcPr>
            <w:tcW w:w="2271" w:type="dxa"/>
          </w:tcPr>
          <w:p w14:paraId="37166AA8" w14:textId="77777777" w:rsidR="008B41E6" w:rsidRPr="007D061B" w:rsidRDefault="008B41E6" w:rsidP="007D558E">
            <w:pPr>
              <w:pStyle w:val="TAC"/>
              <w:rPr>
                <w:rFonts w:cs="v4.2.0"/>
              </w:rPr>
            </w:pPr>
            <w:r w:rsidRPr="007D061B">
              <w:rPr>
                <w:rFonts w:cs="v4.2.0"/>
              </w:rPr>
              <w:t>-96 dBm</w:t>
            </w:r>
          </w:p>
        </w:tc>
        <w:tc>
          <w:tcPr>
            <w:tcW w:w="2379" w:type="dxa"/>
          </w:tcPr>
          <w:p w14:paraId="72066F04" w14:textId="77777777" w:rsidR="008B41E6" w:rsidRPr="007D061B" w:rsidRDefault="008B41E6" w:rsidP="007D558E">
            <w:pPr>
              <w:pStyle w:val="TAC"/>
              <w:rPr>
                <w:rFonts w:cs="v4.2.0"/>
              </w:rPr>
            </w:pPr>
            <w:r w:rsidRPr="007D061B">
              <w:rPr>
                <w:rFonts w:cs="v4.2.0"/>
              </w:rPr>
              <w:t>100 kHz</w:t>
            </w:r>
          </w:p>
        </w:tc>
      </w:tr>
      <w:tr w:rsidR="008B41E6" w:rsidRPr="007D061B" w14:paraId="187CC84F" w14:textId="77777777" w:rsidTr="007D558E">
        <w:trPr>
          <w:cantSplit/>
          <w:jc w:val="center"/>
        </w:trPr>
        <w:tc>
          <w:tcPr>
            <w:tcW w:w="2268" w:type="dxa"/>
          </w:tcPr>
          <w:p w14:paraId="0C7EF2C3" w14:textId="77777777" w:rsidR="008B41E6" w:rsidRPr="007D061B" w:rsidRDefault="008B41E6"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7D33E9F2" w14:textId="77777777" w:rsidR="008B41E6" w:rsidRPr="007D061B" w:rsidRDefault="008B41E6" w:rsidP="007D558E">
            <w:pPr>
              <w:pStyle w:val="TAC"/>
              <w:rPr>
                <w:rFonts w:cs="v4.2.0"/>
              </w:rPr>
            </w:pPr>
            <w:r w:rsidRPr="007D061B">
              <w:rPr>
                <w:rFonts w:cs="v4.2.0"/>
              </w:rPr>
              <w:t>1900 - 1920 MHz</w:t>
            </w:r>
          </w:p>
        </w:tc>
        <w:tc>
          <w:tcPr>
            <w:tcW w:w="2271" w:type="dxa"/>
          </w:tcPr>
          <w:p w14:paraId="4BA2D137" w14:textId="77777777" w:rsidR="008B41E6" w:rsidRPr="007D061B" w:rsidRDefault="008B41E6" w:rsidP="007D558E">
            <w:pPr>
              <w:pStyle w:val="TAC"/>
              <w:rPr>
                <w:rFonts w:cs="v4.2.0"/>
              </w:rPr>
            </w:pPr>
            <w:r w:rsidRPr="007D061B">
              <w:rPr>
                <w:rFonts w:cs="v4.2.0"/>
              </w:rPr>
              <w:t xml:space="preserve">-88 dBm </w:t>
            </w:r>
          </w:p>
        </w:tc>
        <w:tc>
          <w:tcPr>
            <w:tcW w:w="2379" w:type="dxa"/>
          </w:tcPr>
          <w:p w14:paraId="4040FED3" w14:textId="77777777" w:rsidR="008B41E6" w:rsidRPr="007D061B" w:rsidRDefault="008B41E6" w:rsidP="007D558E">
            <w:pPr>
              <w:pStyle w:val="TAC"/>
              <w:rPr>
                <w:rFonts w:cs="v4.2.0"/>
              </w:rPr>
            </w:pPr>
            <w:r w:rsidRPr="007D061B">
              <w:rPr>
                <w:rFonts w:cs="v4.2.0"/>
              </w:rPr>
              <w:t>100 kHz</w:t>
            </w:r>
          </w:p>
        </w:tc>
      </w:tr>
      <w:tr w:rsidR="008B41E6" w:rsidRPr="007D061B" w14:paraId="28B51466" w14:textId="77777777" w:rsidTr="007D558E">
        <w:trPr>
          <w:cantSplit/>
          <w:jc w:val="center"/>
        </w:trPr>
        <w:tc>
          <w:tcPr>
            <w:tcW w:w="2268" w:type="dxa"/>
          </w:tcPr>
          <w:p w14:paraId="061D4882" w14:textId="77777777" w:rsidR="008B41E6" w:rsidRPr="007D061B" w:rsidRDefault="008B41E6"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C73537B" w14:textId="77777777" w:rsidR="008B41E6" w:rsidRPr="007D061B" w:rsidRDefault="008B41E6" w:rsidP="007D558E">
            <w:pPr>
              <w:pStyle w:val="TAC"/>
              <w:rPr>
                <w:rFonts w:cs="v4.2.0"/>
              </w:rPr>
            </w:pPr>
            <w:r w:rsidRPr="007D061B">
              <w:rPr>
                <w:rFonts w:cs="v4.2.0"/>
              </w:rPr>
              <w:t>2010 - 2025 MHz</w:t>
            </w:r>
          </w:p>
        </w:tc>
        <w:tc>
          <w:tcPr>
            <w:tcW w:w="2271" w:type="dxa"/>
          </w:tcPr>
          <w:p w14:paraId="5F566E9F" w14:textId="77777777" w:rsidR="008B41E6" w:rsidRPr="007D061B" w:rsidRDefault="008B41E6" w:rsidP="007D558E">
            <w:pPr>
              <w:pStyle w:val="TAC"/>
              <w:rPr>
                <w:rFonts w:cs="v4.2.0"/>
              </w:rPr>
            </w:pPr>
            <w:r w:rsidRPr="007D061B">
              <w:rPr>
                <w:rFonts w:cs="v4.2.0"/>
              </w:rPr>
              <w:t>-88 dBm</w:t>
            </w:r>
          </w:p>
        </w:tc>
        <w:tc>
          <w:tcPr>
            <w:tcW w:w="2379" w:type="dxa"/>
          </w:tcPr>
          <w:p w14:paraId="11DEBAE8" w14:textId="77777777" w:rsidR="008B41E6" w:rsidRPr="007D061B" w:rsidRDefault="008B41E6" w:rsidP="007D558E">
            <w:pPr>
              <w:pStyle w:val="TAC"/>
              <w:rPr>
                <w:rFonts w:cs="v4.2.0"/>
              </w:rPr>
            </w:pPr>
            <w:r w:rsidRPr="007D061B">
              <w:rPr>
                <w:rFonts w:cs="v4.2.0"/>
              </w:rPr>
              <w:t>100 kHz</w:t>
            </w:r>
          </w:p>
        </w:tc>
      </w:tr>
      <w:tr w:rsidR="008B41E6" w:rsidRPr="007D061B" w14:paraId="0CB59253" w14:textId="77777777" w:rsidTr="007D558E">
        <w:trPr>
          <w:cantSplit/>
          <w:jc w:val="center"/>
        </w:trPr>
        <w:tc>
          <w:tcPr>
            <w:tcW w:w="2268" w:type="dxa"/>
          </w:tcPr>
          <w:p w14:paraId="45DC56C9" w14:textId="77777777" w:rsidR="008B41E6" w:rsidRPr="007D061B" w:rsidRDefault="008B41E6"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30FA2CAB" w14:textId="77777777" w:rsidR="008B41E6" w:rsidRPr="007D061B" w:rsidRDefault="008B41E6" w:rsidP="007D558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907930" w14:textId="77777777" w:rsidR="008B41E6" w:rsidRPr="007D061B" w:rsidRDefault="008B41E6" w:rsidP="007D558E">
            <w:pPr>
              <w:pStyle w:val="TAC"/>
              <w:rPr>
                <w:rFonts w:cs="v4.2.0"/>
              </w:rPr>
            </w:pPr>
            <w:r w:rsidRPr="007D061B">
              <w:rPr>
                <w:rFonts w:cs="v4.2.0"/>
              </w:rPr>
              <w:t>-88 dBm</w:t>
            </w:r>
          </w:p>
        </w:tc>
        <w:tc>
          <w:tcPr>
            <w:tcW w:w="2379" w:type="dxa"/>
          </w:tcPr>
          <w:p w14:paraId="2985CA7B" w14:textId="77777777" w:rsidR="008B41E6" w:rsidRPr="007D061B" w:rsidRDefault="008B41E6" w:rsidP="007D558E">
            <w:pPr>
              <w:pStyle w:val="TAC"/>
              <w:rPr>
                <w:rFonts w:cs="v4.2.0"/>
              </w:rPr>
            </w:pPr>
            <w:r w:rsidRPr="007D061B">
              <w:rPr>
                <w:rFonts w:cs="v4.2.0"/>
              </w:rPr>
              <w:t>100 kHz</w:t>
            </w:r>
          </w:p>
        </w:tc>
      </w:tr>
      <w:tr w:rsidR="008B41E6" w:rsidRPr="007D061B" w14:paraId="1ED2D048" w14:textId="77777777" w:rsidTr="007D558E">
        <w:trPr>
          <w:cantSplit/>
          <w:jc w:val="center"/>
        </w:trPr>
        <w:tc>
          <w:tcPr>
            <w:tcW w:w="2268" w:type="dxa"/>
          </w:tcPr>
          <w:p w14:paraId="2CBB3220" w14:textId="77777777" w:rsidR="008B41E6" w:rsidRPr="007D061B" w:rsidRDefault="008B41E6"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247EC367" w14:textId="77777777" w:rsidR="008B41E6" w:rsidRPr="007D061B" w:rsidRDefault="008B41E6" w:rsidP="007D558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2E1B0EBA" w14:textId="77777777" w:rsidR="008B41E6" w:rsidRPr="007D061B" w:rsidRDefault="008B41E6" w:rsidP="007D558E">
            <w:pPr>
              <w:pStyle w:val="TAC"/>
              <w:rPr>
                <w:rFonts w:cs="v4.2.0"/>
              </w:rPr>
            </w:pPr>
            <w:r w:rsidRPr="007D061B">
              <w:rPr>
                <w:rFonts w:cs="v4.2.0"/>
              </w:rPr>
              <w:t>-88 dBm</w:t>
            </w:r>
          </w:p>
        </w:tc>
        <w:tc>
          <w:tcPr>
            <w:tcW w:w="2379" w:type="dxa"/>
          </w:tcPr>
          <w:p w14:paraId="5F10B3E9" w14:textId="77777777" w:rsidR="008B41E6" w:rsidRPr="007D061B" w:rsidRDefault="008B41E6" w:rsidP="007D558E">
            <w:pPr>
              <w:pStyle w:val="TAC"/>
              <w:rPr>
                <w:rFonts w:cs="v4.2.0"/>
              </w:rPr>
            </w:pPr>
            <w:r w:rsidRPr="007D061B">
              <w:rPr>
                <w:rFonts w:cs="v4.2.0"/>
              </w:rPr>
              <w:t>100 kHz</w:t>
            </w:r>
          </w:p>
        </w:tc>
      </w:tr>
      <w:tr w:rsidR="008B41E6" w:rsidRPr="007D061B" w14:paraId="17CA20E4"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88D1D72" w14:textId="77777777" w:rsidR="008B41E6" w:rsidRPr="007D061B" w:rsidRDefault="008B41E6" w:rsidP="007D558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78AF563C" w14:textId="77777777" w:rsidR="008B41E6" w:rsidRPr="007D061B" w:rsidRDefault="008B41E6" w:rsidP="007D558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798C21FF" w14:textId="77777777" w:rsidR="008B41E6" w:rsidRPr="007D061B" w:rsidRDefault="008B41E6" w:rsidP="007D558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10012A8D" w14:textId="77777777" w:rsidR="008B41E6" w:rsidRPr="007D061B" w:rsidRDefault="008B41E6" w:rsidP="007D558E">
            <w:pPr>
              <w:pStyle w:val="TAC"/>
            </w:pPr>
            <w:r w:rsidRPr="007D061B">
              <w:t>100 kHz</w:t>
            </w:r>
          </w:p>
        </w:tc>
      </w:tr>
      <w:tr w:rsidR="008B41E6" w:rsidRPr="007D061B" w14:paraId="231BF7FF"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05C911C" w14:textId="77777777" w:rsidR="008B41E6" w:rsidRPr="007D061B" w:rsidRDefault="008B41E6" w:rsidP="007D558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3A37C78C" w14:textId="77777777" w:rsidR="008B41E6" w:rsidRPr="007D061B" w:rsidRDefault="008B41E6" w:rsidP="007D558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08EF20AD" w14:textId="77777777" w:rsidR="008B41E6" w:rsidRPr="007D061B" w:rsidRDefault="008B41E6" w:rsidP="007D558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58C54604" w14:textId="77777777" w:rsidR="008B41E6" w:rsidRPr="007D061B" w:rsidRDefault="008B41E6" w:rsidP="007D558E">
            <w:pPr>
              <w:pStyle w:val="TAC"/>
            </w:pPr>
            <w:r w:rsidRPr="007D061B">
              <w:t>100 kHz</w:t>
            </w:r>
          </w:p>
        </w:tc>
      </w:tr>
      <w:tr w:rsidR="008B41E6" w:rsidRPr="007D061B" w14:paraId="38144463"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305C4BC" w14:textId="77777777" w:rsidR="008B41E6" w:rsidRPr="007D061B" w:rsidRDefault="008B41E6" w:rsidP="007D558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F5924A3" w14:textId="77777777" w:rsidR="008B41E6" w:rsidRPr="007D061B" w:rsidRDefault="008B41E6" w:rsidP="007D558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69DF2781" w14:textId="77777777" w:rsidR="008B41E6" w:rsidRPr="007D061B" w:rsidRDefault="008B41E6" w:rsidP="007D558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30FB69BD" w14:textId="77777777" w:rsidR="008B41E6" w:rsidRPr="007D061B" w:rsidRDefault="008B41E6" w:rsidP="007D558E">
            <w:pPr>
              <w:pStyle w:val="TAC"/>
            </w:pPr>
            <w:r w:rsidRPr="007D061B">
              <w:t>100 kHz</w:t>
            </w:r>
          </w:p>
        </w:tc>
      </w:tr>
      <w:tr w:rsidR="008B41E6" w:rsidRPr="007D061B" w14:paraId="77AA7FA8"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C9063CD" w14:textId="77777777" w:rsidR="008B41E6" w:rsidRPr="007D061B" w:rsidRDefault="008B41E6" w:rsidP="007D558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4A51A782" w14:textId="77777777" w:rsidR="008B41E6" w:rsidRPr="007D061B" w:rsidRDefault="008B41E6" w:rsidP="007D558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993FFC4" w14:textId="77777777" w:rsidR="008B41E6" w:rsidRPr="007D061B" w:rsidRDefault="008B41E6" w:rsidP="007D558E">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7DC7DE5D" w14:textId="77777777" w:rsidR="008B41E6" w:rsidRPr="007D061B" w:rsidRDefault="008B41E6" w:rsidP="007D558E">
            <w:pPr>
              <w:pStyle w:val="TAC"/>
            </w:pPr>
            <w:r w:rsidRPr="007D061B">
              <w:t>100 kHz</w:t>
            </w:r>
          </w:p>
        </w:tc>
      </w:tr>
      <w:tr w:rsidR="008B41E6" w:rsidRPr="007D061B" w14:paraId="25699362" w14:textId="77777777" w:rsidTr="007D558E">
        <w:trPr>
          <w:cantSplit/>
          <w:jc w:val="center"/>
        </w:trPr>
        <w:tc>
          <w:tcPr>
            <w:tcW w:w="8942" w:type="dxa"/>
            <w:gridSpan w:val="4"/>
          </w:tcPr>
          <w:p w14:paraId="62F04332" w14:textId="77777777" w:rsidR="008B41E6" w:rsidRPr="007D061B" w:rsidRDefault="008B41E6" w:rsidP="007D558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364EB60C" w14:textId="77777777" w:rsidR="008B41E6" w:rsidRPr="007D061B" w:rsidRDefault="008B41E6" w:rsidP="007D558E">
            <w:pPr>
              <w:pStyle w:val="TAN"/>
            </w:pPr>
            <w:r w:rsidRPr="007D061B">
              <w:t>NOTE</w:t>
            </w:r>
            <w:r w:rsidRPr="007D061B">
              <w:rPr>
                <w:lang w:eastAsia="zh-CN"/>
              </w:rPr>
              <w:t xml:space="preserve"> 2</w:t>
            </w:r>
            <w:r w:rsidRPr="007D061B">
              <w:t>:</w:t>
            </w:r>
            <w:r w:rsidRPr="007D061B">
              <w:tab/>
              <w:t>The requirements in this table are based on a minimum coupling loss of 30 dB between unsynchronised TDD base stations. The scenarios leading to these requirements are addressed in TR 25.942 [21].</w:t>
            </w:r>
          </w:p>
          <w:p w14:paraId="04AABEE2" w14:textId="77777777" w:rsidR="008B41E6" w:rsidRPr="007D061B" w:rsidRDefault="008B41E6" w:rsidP="007D558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16BD3AA" w14:textId="77777777" w:rsidR="005C109D" w:rsidRDefault="005C109D" w:rsidP="005C109D">
      <w:pPr>
        <w:rPr>
          <w:lang w:eastAsia="zh-CN"/>
        </w:rPr>
      </w:pPr>
    </w:p>
    <w:p w14:paraId="1411BC73" w14:textId="77777777" w:rsidR="008B41E6" w:rsidRDefault="008B41E6" w:rsidP="008B41E6">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0C400231" w14:textId="77777777" w:rsidR="008B41E6" w:rsidRDefault="008B41E6" w:rsidP="005C109D">
      <w:pPr>
        <w:rPr>
          <w:lang w:eastAsia="zh-CN"/>
        </w:rPr>
      </w:pPr>
    </w:p>
    <w:p w14:paraId="0328303B" w14:textId="571DE02B" w:rsidR="008B41E6" w:rsidRDefault="008B41E6" w:rsidP="00B43E7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1FA31B64" w14:textId="77777777" w:rsidR="005A09D7" w:rsidRPr="007D061B" w:rsidRDefault="005A09D7" w:rsidP="005A09D7">
      <w:pPr>
        <w:pStyle w:val="H6"/>
      </w:pPr>
      <w:r w:rsidRPr="007D061B">
        <w:t>6.6.6.5.2.6</w:t>
      </w:r>
      <w:r w:rsidRPr="007D061B">
        <w:tab/>
        <w:t>Co-location with other Base Stations</w:t>
      </w:r>
    </w:p>
    <w:p w14:paraId="4F5E98BA" w14:textId="77777777" w:rsidR="005A09D7" w:rsidRPr="007D061B" w:rsidRDefault="005A09D7" w:rsidP="005A09D7">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B1609C2" w14:textId="77777777" w:rsidR="005A09D7" w:rsidRPr="007D061B" w:rsidRDefault="005A09D7" w:rsidP="005A09D7">
      <w:pPr>
        <w:rPr>
          <w:rFonts w:cs="v5.0.0"/>
        </w:rPr>
      </w:pPr>
      <w:r w:rsidRPr="007D061B">
        <w:rPr>
          <w:rFonts w:cs="v5.0.0"/>
        </w:rPr>
        <w:t>The requirements assume a 30 dB coupling loss between transmitter and receiver and are based on co-location with base stations of the same class.</w:t>
      </w:r>
    </w:p>
    <w:p w14:paraId="178150CA" w14:textId="77777777" w:rsidR="005A09D7" w:rsidRPr="007D061B" w:rsidRDefault="005A09D7" w:rsidP="005A09D7">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57050BDB" w14:textId="77777777" w:rsidR="005A09D7" w:rsidRPr="007D061B" w:rsidRDefault="005A09D7" w:rsidP="005A09D7">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A09D7" w:rsidRPr="007D061B" w14:paraId="7FD603BA" w14:textId="77777777" w:rsidTr="007D558E">
        <w:trPr>
          <w:cantSplit/>
          <w:tblHeader/>
          <w:jc w:val="center"/>
        </w:trPr>
        <w:tc>
          <w:tcPr>
            <w:tcW w:w="1870" w:type="dxa"/>
          </w:tcPr>
          <w:p w14:paraId="77A4AC6B" w14:textId="77777777" w:rsidR="005A09D7" w:rsidRPr="007D061B" w:rsidRDefault="005A09D7" w:rsidP="007D558E">
            <w:pPr>
              <w:pStyle w:val="TAH"/>
              <w:keepNext w:val="0"/>
              <w:keepLines w:val="0"/>
              <w:rPr>
                <w:rFonts w:cs="Arial"/>
              </w:rPr>
            </w:pPr>
            <w:r w:rsidRPr="007D061B">
              <w:rPr>
                <w:rFonts w:cs="Arial"/>
              </w:rPr>
              <w:t>Type of co-located BS</w:t>
            </w:r>
          </w:p>
        </w:tc>
        <w:tc>
          <w:tcPr>
            <w:tcW w:w="1871" w:type="dxa"/>
          </w:tcPr>
          <w:p w14:paraId="0377793D" w14:textId="77777777" w:rsidR="005A09D7" w:rsidRPr="007D061B" w:rsidRDefault="005A09D7" w:rsidP="007D558E">
            <w:pPr>
              <w:pStyle w:val="TAH"/>
              <w:keepNext w:val="0"/>
              <w:keepLines w:val="0"/>
              <w:rPr>
                <w:rFonts w:cs="Arial"/>
              </w:rPr>
            </w:pPr>
            <w:r w:rsidRPr="007D061B">
              <w:rPr>
                <w:rFonts w:cs="Arial"/>
              </w:rPr>
              <w:t>Frequency range for co-location requirement</w:t>
            </w:r>
          </w:p>
        </w:tc>
        <w:tc>
          <w:tcPr>
            <w:tcW w:w="1134" w:type="dxa"/>
          </w:tcPr>
          <w:p w14:paraId="1972D016" w14:textId="77777777" w:rsidR="005A09D7" w:rsidRPr="007D061B" w:rsidRDefault="005A09D7" w:rsidP="007D558E">
            <w:pPr>
              <w:pStyle w:val="TAH"/>
              <w:keepNext w:val="0"/>
              <w:keepLines w:val="0"/>
              <w:rPr>
                <w:rFonts w:cs="Arial"/>
              </w:rPr>
            </w:pPr>
            <w:r w:rsidRPr="007D061B">
              <w:rPr>
                <w:rFonts w:cs="Arial"/>
                <w:i/>
              </w:rPr>
              <w:t>Basic limit</w:t>
            </w:r>
          </w:p>
          <w:p w14:paraId="64A594F0" w14:textId="77777777" w:rsidR="005A09D7" w:rsidRPr="007D061B" w:rsidRDefault="005A09D7" w:rsidP="007D558E">
            <w:pPr>
              <w:pStyle w:val="TAH"/>
              <w:keepNext w:val="0"/>
              <w:keepLines w:val="0"/>
              <w:rPr>
                <w:rFonts w:cs="Arial"/>
              </w:rPr>
            </w:pPr>
            <w:r w:rsidRPr="007D061B">
              <w:rPr>
                <w:rFonts w:cs="Arial"/>
              </w:rPr>
              <w:t>(WA BS)</w:t>
            </w:r>
          </w:p>
        </w:tc>
        <w:tc>
          <w:tcPr>
            <w:tcW w:w="1134" w:type="dxa"/>
          </w:tcPr>
          <w:p w14:paraId="3F4F96D3" w14:textId="77777777" w:rsidR="005A09D7" w:rsidRPr="007D061B" w:rsidRDefault="005A09D7" w:rsidP="007D558E">
            <w:pPr>
              <w:pStyle w:val="TAH"/>
              <w:keepNext w:val="0"/>
              <w:keepLines w:val="0"/>
              <w:rPr>
                <w:rFonts w:cs="Arial"/>
              </w:rPr>
            </w:pPr>
            <w:r w:rsidRPr="007D061B">
              <w:rPr>
                <w:rFonts w:cs="Arial"/>
                <w:i/>
              </w:rPr>
              <w:t>Basic limit</w:t>
            </w:r>
          </w:p>
          <w:p w14:paraId="6B59FC1C" w14:textId="77777777" w:rsidR="005A09D7" w:rsidRPr="007D061B" w:rsidRDefault="005A09D7" w:rsidP="007D558E">
            <w:pPr>
              <w:pStyle w:val="TAH"/>
              <w:keepNext w:val="0"/>
              <w:keepLines w:val="0"/>
              <w:rPr>
                <w:rFonts w:cs="Arial"/>
              </w:rPr>
            </w:pPr>
            <w:r w:rsidRPr="007D061B">
              <w:rPr>
                <w:rFonts w:cs="Arial"/>
              </w:rPr>
              <w:t>(MR BS)</w:t>
            </w:r>
          </w:p>
        </w:tc>
        <w:tc>
          <w:tcPr>
            <w:tcW w:w="1134" w:type="dxa"/>
          </w:tcPr>
          <w:p w14:paraId="7629A7BE" w14:textId="77777777" w:rsidR="005A09D7" w:rsidRPr="007D061B" w:rsidRDefault="005A09D7" w:rsidP="007D558E">
            <w:pPr>
              <w:pStyle w:val="TAH"/>
              <w:keepNext w:val="0"/>
              <w:keepLines w:val="0"/>
              <w:rPr>
                <w:rFonts w:cs="Arial"/>
              </w:rPr>
            </w:pPr>
            <w:r w:rsidRPr="007D061B">
              <w:rPr>
                <w:rFonts w:cs="Arial"/>
                <w:i/>
              </w:rPr>
              <w:t>Basic limit</w:t>
            </w:r>
          </w:p>
          <w:p w14:paraId="371521AE" w14:textId="77777777" w:rsidR="005A09D7" w:rsidRPr="007D061B" w:rsidRDefault="005A09D7" w:rsidP="007D558E">
            <w:pPr>
              <w:pStyle w:val="TAH"/>
              <w:keepNext w:val="0"/>
              <w:keepLines w:val="0"/>
              <w:rPr>
                <w:rFonts w:cs="Arial"/>
              </w:rPr>
            </w:pPr>
            <w:r w:rsidRPr="007D061B">
              <w:rPr>
                <w:rFonts w:cs="Arial"/>
              </w:rPr>
              <w:t>(LA BS)</w:t>
            </w:r>
          </w:p>
        </w:tc>
        <w:tc>
          <w:tcPr>
            <w:tcW w:w="1417" w:type="dxa"/>
          </w:tcPr>
          <w:p w14:paraId="40B9DB37" w14:textId="77777777" w:rsidR="005A09D7" w:rsidRPr="007D061B" w:rsidRDefault="005A09D7" w:rsidP="007D558E">
            <w:pPr>
              <w:pStyle w:val="TAH"/>
              <w:keepNext w:val="0"/>
              <w:keepLines w:val="0"/>
              <w:rPr>
                <w:rFonts w:cs="Arial"/>
              </w:rPr>
            </w:pPr>
            <w:r w:rsidRPr="007D061B">
              <w:rPr>
                <w:rFonts w:cs="Arial"/>
              </w:rPr>
              <w:t>Measurement Bandwidth</w:t>
            </w:r>
          </w:p>
        </w:tc>
        <w:tc>
          <w:tcPr>
            <w:tcW w:w="1429" w:type="dxa"/>
          </w:tcPr>
          <w:p w14:paraId="351BA001" w14:textId="77777777" w:rsidR="005A09D7" w:rsidRPr="007D061B" w:rsidRDefault="005A09D7" w:rsidP="007D558E">
            <w:pPr>
              <w:pStyle w:val="TAH"/>
              <w:keepNext w:val="0"/>
              <w:keepLines w:val="0"/>
              <w:rPr>
                <w:rFonts w:cs="Arial"/>
              </w:rPr>
            </w:pPr>
            <w:r w:rsidRPr="007D061B">
              <w:rPr>
                <w:rFonts w:cs="Arial"/>
              </w:rPr>
              <w:t>Notes</w:t>
            </w:r>
          </w:p>
        </w:tc>
      </w:tr>
      <w:tr w:rsidR="005A09D7" w:rsidRPr="007D061B" w14:paraId="576C694C" w14:textId="77777777" w:rsidTr="007D558E">
        <w:trPr>
          <w:cantSplit/>
          <w:jc w:val="center"/>
        </w:trPr>
        <w:tc>
          <w:tcPr>
            <w:tcW w:w="1870" w:type="dxa"/>
          </w:tcPr>
          <w:p w14:paraId="5059EDB5" w14:textId="77777777" w:rsidR="005A09D7" w:rsidRPr="007D061B" w:rsidRDefault="005A09D7" w:rsidP="007D558E">
            <w:pPr>
              <w:pStyle w:val="TAC"/>
              <w:keepNext w:val="0"/>
              <w:keepLines w:val="0"/>
              <w:rPr>
                <w:rFonts w:cs="Arial"/>
              </w:rPr>
            </w:pPr>
            <w:r w:rsidRPr="007D061B">
              <w:rPr>
                <w:rFonts w:cs="Arial"/>
              </w:rPr>
              <w:t>GSM900</w:t>
            </w:r>
          </w:p>
        </w:tc>
        <w:tc>
          <w:tcPr>
            <w:tcW w:w="1871" w:type="dxa"/>
          </w:tcPr>
          <w:p w14:paraId="25010B67" w14:textId="77777777" w:rsidR="005A09D7" w:rsidRPr="007D061B" w:rsidRDefault="005A09D7" w:rsidP="007D558E">
            <w:pPr>
              <w:pStyle w:val="TAC"/>
              <w:keepNext w:val="0"/>
              <w:keepLines w:val="0"/>
              <w:rPr>
                <w:rFonts w:cs="Arial"/>
              </w:rPr>
            </w:pPr>
            <w:r w:rsidRPr="007D061B">
              <w:rPr>
                <w:rFonts w:cs="Arial"/>
              </w:rPr>
              <w:t>876 - 915 MHz</w:t>
            </w:r>
          </w:p>
        </w:tc>
        <w:tc>
          <w:tcPr>
            <w:tcW w:w="1134" w:type="dxa"/>
          </w:tcPr>
          <w:p w14:paraId="341F2F4F" w14:textId="77777777" w:rsidR="005A09D7" w:rsidRPr="007D061B" w:rsidRDefault="005A09D7" w:rsidP="007D558E">
            <w:pPr>
              <w:pStyle w:val="TAC"/>
              <w:keepNext w:val="0"/>
              <w:keepLines w:val="0"/>
              <w:rPr>
                <w:rFonts w:cs="Arial"/>
              </w:rPr>
            </w:pPr>
            <w:r w:rsidRPr="007D061B">
              <w:rPr>
                <w:rFonts w:cs="Arial"/>
              </w:rPr>
              <w:t>-98 dBm</w:t>
            </w:r>
          </w:p>
        </w:tc>
        <w:tc>
          <w:tcPr>
            <w:tcW w:w="1134" w:type="dxa"/>
          </w:tcPr>
          <w:p w14:paraId="2B66A8B7"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1C63451B" w14:textId="77777777" w:rsidR="005A09D7" w:rsidRPr="007D061B" w:rsidRDefault="005A09D7" w:rsidP="007D558E">
            <w:pPr>
              <w:pStyle w:val="TAC"/>
              <w:keepNext w:val="0"/>
              <w:keepLines w:val="0"/>
              <w:rPr>
                <w:rFonts w:cs="Arial"/>
                <w:lang w:eastAsia="zh-CN"/>
              </w:rPr>
            </w:pPr>
            <w:r w:rsidRPr="007D061B">
              <w:rPr>
                <w:rFonts w:cs="Arial"/>
                <w:lang w:eastAsia="zh-CN"/>
              </w:rPr>
              <w:t>MSR -88 dBm,</w:t>
            </w:r>
          </w:p>
          <w:p w14:paraId="275EE15F" w14:textId="77777777" w:rsidR="005A09D7" w:rsidRPr="007D061B" w:rsidRDefault="005A09D7" w:rsidP="007D558E">
            <w:pPr>
              <w:pStyle w:val="TAC"/>
              <w:keepNext w:val="0"/>
              <w:keepLines w:val="0"/>
              <w:rPr>
                <w:rFonts w:cs="Arial"/>
                <w:lang w:eastAsia="zh-CN"/>
              </w:rPr>
            </w:pPr>
            <w:r w:rsidRPr="007D061B">
              <w:rPr>
                <w:rFonts w:cs="Arial"/>
                <w:lang w:eastAsia="zh-CN"/>
              </w:rPr>
              <w:t>UTRA, E-UTRA</w:t>
            </w:r>
          </w:p>
          <w:p w14:paraId="7DF8B4B4" w14:textId="77777777" w:rsidR="005A09D7" w:rsidRPr="007D061B" w:rsidRDefault="005A09D7" w:rsidP="007D558E">
            <w:pPr>
              <w:pStyle w:val="TAC"/>
              <w:keepNext w:val="0"/>
              <w:keepLines w:val="0"/>
              <w:rPr>
                <w:rFonts w:cs="Arial"/>
              </w:rPr>
            </w:pPr>
            <w:r w:rsidRPr="007D061B">
              <w:rPr>
                <w:rFonts w:cs="Arial"/>
                <w:lang w:eastAsia="zh-CN"/>
              </w:rPr>
              <w:t xml:space="preserve"> -70 dBm</w:t>
            </w:r>
          </w:p>
        </w:tc>
        <w:tc>
          <w:tcPr>
            <w:tcW w:w="1417" w:type="dxa"/>
          </w:tcPr>
          <w:p w14:paraId="49394A43"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35E2C355" w14:textId="77777777" w:rsidR="005A09D7" w:rsidRPr="007D061B" w:rsidRDefault="005A09D7" w:rsidP="007D558E">
            <w:pPr>
              <w:pStyle w:val="TAC"/>
              <w:keepNext w:val="0"/>
              <w:keepLines w:val="0"/>
              <w:rPr>
                <w:rFonts w:cs="Arial"/>
              </w:rPr>
            </w:pPr>
          </w:p>
        </w:tc>
      </w:tr>
      <w:tr w:rsidR="005A09D7" w:rsidRPr="007D061B" w14:paraId="33EE0F5F" w14:textId="77777777" w:rsidTr="007D558E">
        <w:trPr>
          <w:cantSplit/>
          <w:jc w:val="center"/>
        </w:trPr>
        <w:tc>
          <w:tcPr>
            <w:tcW w:w="1870" w:type="dxa"/>
          </w:tcPr>
          <w:p w14:paraId="75106525" w14:textId="77777777" w:rsidR="005A09D7" w:rsidRPr="007D061B" w:rsidRDefault="005A09D7" w:rsidP="007D558E">
            <w:pPr>
              <w:pStyle w:val="TAC"/>
              <w:keepNext w:val="0"/>
              <w:keepLines w:val="0"/>
              <w:rPr>
                <w:rFonts w:cs="Arial"/>
              </w:rPr>
            </w:pPr>
            <w:r w:rsidRPr="007D061B">
              <w:rPr>
                <w:rFonts w:cs="Arial"/>
              </w:rPr>
              <w:t>DCS1800</w:t>
            </w:r>
          </w:p>
        </w:tc>
        <w:tc>
          <w:tcPr>
            <w:tcW w:w="1871" w:type="dxa"/>
          </w:tcPr>
          <w:p w14:paraId="110522CC" w14:textId="77777777" w:rsidR="005A09D7" w:rsidRPr="007D061B" w:rsidRDefault="005A09D7" w:rsidP="007D558E">
            <w:pPr>
              <w:pStyle w:val="TAC"/>
              <w:keepNext w:val="0"/>
              <w:keepLines w:val="0"/>
              <w:rPr>
                <w:rFonts w:cs="Arial"/>
              </w:rPr>
            </w:pPr>
            <w:r w:rsidRPr="007D061B">
              <w:rPr>
                <w:rFonts w:cs="Arial"/>
              </w:rPr>
              <w:t>1710 - 1785 MHz</w:t>
            </w:r>
          </w:p>
        </w:tc>
        <w:tc>
          <w:tcPr>
            <w:tcW w:w="1134" w:type="dxa"/>
          </w:tcPr>
          <w:p w14:paraId="0D14A462" w14:textId="77777777" w:rsidR="005A09D7" w:rsidRPr="007D061B" w:rsidRDefault="005A09D7" w:rsidP="007D558E">
            <w:pPr>
              <w:pStyle w:val="TAC"/>
              <w:keepNext w:val="0"/>
              <w:keepLines w:val="0"/>
              <w:rPr>
                <w:rFonts w:cs="Arial"/>
              </w:rPr>
            </w:pPr>
            <w:r w:rsidRPr="007D061B">
              <w:rPr>
                <w:rFonts w:cs="Arial"/>
              </w:rPr>
              <w:t>-98 dBm</w:t>
            </w:r>
          </w:p>
        </w:tc>
        <w:tc>
          <w:tcPr>
            <w:tcW w:w="1134" w:type="dxa"/>
          </w:tcPr>
          <w:p w14:paraId="6BF306E3"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655C10A6" w14:textId="77777777" w:rsidR="005A09D7" w:rsidRPr="007D061B" w:rsidRDefault="005A09D7" w:rsidP="007D558E">
            <w:pPr>
              <w:pStyle w:val="TAC"/>
              <w:keepNext w:val="0"/>
              <w:keepLines w:val="0"/>
              <w:rPr>
                <w:rFonts w:cs="Arial"/>
                <w:lang w:eastAsia="zh-CN"/>
              </w:rPr>
            </w:pPr>
            <w:r w:rsidRPr="007D061B">
              <w:rPr>
                <w:rFonts w:cs="Arial"/>
                <w:lang w:eastAsia="zh-CN"/>
              </w:rPr>
              <w:t>(UTRA</w:t>
            </w:r>
          </w:p>
          <w:p w14:paraId="17F79696" w14:textId="77777777" w:rsidR="005A09D7" w:rsidRPr="007D061B" w:rsidRDefault="005A09D7" w:rsidP="007D558E">
            <w:pPr>
              <w:pStyle w:val="TAC"/>
              <w:keepNext w:val="0"/>
              <w:keepLines w:val="0"/>
              <w:rPr>
                <w:rFonts w:cs="Arial"/>
              </w:rPr>
            </w:pPr>
            <w:r w:rsidRPr="007D061B">
              <w:rPr>
                <w:rFonts w:cs="Arial"/>
                <w:lang w:eastAsia="zh-CN"/>
              </w:rPr>
              <w:t xml:space="preserve"> -96 dBm)</w:t>
            </w:r>
          </w:p>
        </w:tc>
        <w:tc>
          <w:tcPr>
            <w:tcW w:w="1134" w:type="dxa"/>
          </w:tcPr>
          <w:p w14:paraId="1058A9A6" w14:textId="77777777" w:rsidR="005A09D7" w:rsidRPr="007D061B" w:rsidRDefault="005A09D7" w:rsidP="007D558E">
            <w:pPr>
              <w:pStyle w:val="TAC"/>
              <w:keepNext w:val="0"/>
              <w:keepLines w:val="0"/>
              <w:rPr>
                <w:rFonts w:cs="Arial"/>
                <w:lang w:eastAsia="zh-CN"/>
              </w:rPr>
            </w:pPr>
            <w:r w:rsidRPr="007D061B">
              <w:rPr>
                <w:rFonts w:cs="Arial"/>
                <w:lang w:eastAsia="zh-CN"/>
              </w:rPr>
              <w:t>MSR -88 dBm,</w:t>
            </w:r>
          </w:p>
          <w:p w14:paraId="3470FEC7" w14:textId="77777777" w:rsidR="005A09D7" w:rsidRPr="007D061B" w:rsidRDefault="005A09D7" w:rsidP="007D558E">
            <w:pPr>
              <w:pStyle w:val="TAC"/>
              <w:keepNext w:val="0"/>
              <w:keepLines w:val="0"/>
              <w:rPr>
                <w:rFonts w:cs="Arial"/>
                <w:lang w:eastAsia="zh-CN"/>
              </w:rPr>
            </w:pPr>
            <w:r w:rsidRPr="007D061B">
              <w:rPr>
                <w:rFonts w:cs="Arial"/>
                <w:lang w:eastAsia="zh-CN"/>
              </w:rPr>
              <w:t>UTRA, E-UTRA</w:t>
            </w:r>
          </w:p>
          <w:p w14:paraId="6DEAD7FB" w14:textId="77777777" w:rsidR="005A09D7" w:rsidRPr="007D061B" w:rsidRDefault="005A09D7" w:rsidP="007D558E">
            <w:pPr>
              <w:pStyle w:val="TAC"/>
              <w:keepNext w:val="0"/>
              <w:keepLines w:val="0"/>
              <w:rPr>
                <w:rFonts w:cs="Arial"/>
              </w:rPr>
            </w:pPr>
            <w:r w:rsidRPr="007D061B">
              <w:rPr>
                <w:rFonts w:cs="Arial"/>
                <w:lang w:eastAsia="zh-CN"/>
              </w:rPr>
              <w:t xml:space="preserve"> -80 dBm</w:t>
            </w:r>
          </w:p>
        </w:tc>
        <w:tc>
          <w:tcPr>
            <w:tcW w:w="1417" w:type="dxa"/>
          </w:tcPr>
          <w:p w14:paraId="656CA128"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136F67CE" w14:textId="77777777" w:rsidR="005A09D7" w:rsidRPr="007D061B" w:rsidRDefault="005A09D7" w:rsidP="007D558E">
            <w:pPr>
              <w:pStyle w:val="TAC"/>
              <w:keepNext w:val="0"/>
              <w:keepLines w:val="0"/>
              <w:rPr>
                <w:rFonts w:cs="Arial"/>
              </w:rPr>
            </w:pPr>
          </w:p>
        </w:tc>
      </w:tr>
      <w:tr w:rsidR="005A09D7" w:rsidRPr="007D061B" w14:paraId="6FEF944A" w14:textId="77777777" w:rsidTr="007D558E">
        <w:trPr>
          <w:cantSplit/>
          <w:jc w:val="center"/>
        </w:trPr>
        <w:tc>
          <w:tcPr>
            <w:tcW w:w="1870" w:type="dxa"/>
          </w:tcPr>
          <w:p w14:paraId="4ED07891" w14:textId="77777777" w:rsidR="005A09D7" w:rsidRPr="007D061B" w:rsidRDefault="005A09D7" w:rsidP="007D558E">
            <w:pPr>
              <w:pStyle w:val="TAC"/>
              <w:keepNext w:val="0"/>
              <w:keepLines w:val="0"/>
              <w:rPr>
                <w:rFonts w:cs="Arial"/>
              </w:rPr>
            </w:pPr>
            <w:r w:rsidRPr="007D061B">
              <w:rPr>
                <w:rFonts w:cs="Arial"/>
              </w:rPr>
              <w:t>PCS1900</w:t>
            </w:r>
          </w:p>
        </w:tc>
        <w:tc>
          <w:tcPr>
            <w:tcW w:w="1871" w:type="dxa"/>
          </w:tcPr>
          <w:p w14:paraId="2EAE3056" w14:textId="77777777" w:rsidR="005A09D7" w:rsidRPr="007D061B" w:rsidRDefault="005A09D7" w:rsidP="007D558E">
            <w:pPr>
              <w:pStyle w:val="TAC"/>
              <w:keepNext w:val="0"/>
              <w:keepLines w:val="0"/>
              <w:rPr>
                <w:rFonts w:cs="Arial"/>
              </w:rPr>
            </w:pPr>
            <w:r w:rsidRPr="007D061B">
              <w:rPr>
                <w:rFonts w:cs="Arial"/>
              </w:rPr>
              <w:t>1850 - 1910 MHz</w:t>
            </w:r>
          </w:p>
        </w:tc>
        <w:tc>
          <w:tcPr>
            <w:tcW w:w="1134" w:type="dxa"/>
          </w:tcPr>
          <w:p w14:paraId="6B812F07" w14:textId="77777777" w:rsidR="005A09D7" w:rsidRPr="007D061B" w:rsidRDefault="005A09D7" w:rsidP="007D558E">
            <w:pPr>
              <w:pStyle w:val="TAC"/>
              <w:keepNext w:val="0"/>
              <w:keepLines w:val="0"/>
              <w:rPr>
                <w:rFonts w:cs="Arial"/>
              </w:rPr>
            </w:pPr>
            <w:r w:rsidRPr="007D061B">
              <w:rPr>
                <w:rFonts w:cs="Arial"/>
              </w:rPr>
              <w:t>-98 dBm</w:t>
            </w:r>
          </w:p>
        </w:tc>
        <w:tc>
          <w:tcPr>
            <w:tcW w:w="1134" w:type="dxa"/>
          </w:tcPr>
          <w:p w14:paraId="55F60CF0"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5B5B3485" w14:textId="77777777" w:rsidR="005A09D7" w:rsidRPr="007D061B" w:rsidRDefault="005A09D7" w:rsidP="007D558E">
            <w:pPr>
              <w:pStyle w:val="TAC"/>
              <w:keepNext w:val="0"/>
              <w:keepLines w:val="0"/>
              <w:rPr>
                <w:rFonts w:cs="Arial"/>
                <w:lang w:eastAsia="zh-CN"/>
              </w:rPr>
            </w:pPr>
            <w:r w:rsidRPr="007D061B">
              <w:rPr>
                <w:rFonts w:cs="Arial"/>
                <w:lang w:eastAsia="zh-CN"/>
              </w:rPr>
              <w:t>(UTRA</w:t>
            </w:r>
          </w:p>
          <w:p w14:paraId="54FAAA48" w14:textId="77777777" w:rsidR="005A09D7" w:rsidRPr="007D061B" w:rsidRDefault="005A09D7" w:rsidP="007D558E">
            <w:pPr>
              <w:pStyle w:val="TAC"/>
              <w:keepNext w:val="0"/>
              <w:keepLines w:val="0"/>
              <w:rPr>
                <w:rFonts w:cs="Arial"/>
              </w:rPr>
            </w:pPr>
            <w:r w:rsidRPr="007D061B">
              <w:rPr>
                <w:rFonts w:cs="Arial"/>
                <w:lang w:eastAsia="zh-CN"/>
              </w:rPr>
              <w:t xml:space="preserve"> -96 dBm)</w:t>
            </w:r>
          </w:p>
        </w:tc>
        <w:tc>
          <w:tcPr>
            <w:tcW w:w="1134" w:type="dxa"/>
          </w:tcPr>
          <w:p w14:paraId="2F636F70" w14:textId="77777777" w:rsidR="005A09D7" w:rsidRPr="007D061B" w:rsidRDefault="005A09D7" w:rsidP="007D558E">
            <w:pPr>
              <w:pStyle w:val="TAC"/>
              <w:keepNext w:val="0"/>
              <w:keepLines w:val="0"/>
              <w:rPr>
                <w:rFonts w:cs="Arial"/>
                <w:lang w:eastAsia="zh-CN"/>
              </w:rPr>
            </w:pPr>
            <w:r w:rsidRPr="007D061B">
              <w:rPr>
                <w:rFonts w:cs="Arial"/>
                <w:lang w:eastAsia="zh-CN"/>
              </w:rPr>
              <w:t>MSR -88 dBm</w:t>
            </w:r>
          </w:p>
          <w:p w14:paraId="14B6E904" w14:textId="77777777" w:rsidR="005A09D7" w:rsidRPr="007D061B" w:rsidRDefault="005A09D7" w:rsidP="007D558E">
            <w:pPr>
              <w:pStyle w:val="TAC"/>
              <w:keepNext w:val="0"/>
              <w:keepLines w:val="0"/>
              <w:rPr>
                <w:rFonts w:cs="Arial"/>
                <w:lang w:eastAsia="zh-CN"/>
              </w:rPr>
            </w:pPr>
            <w:r w:rsidRPr="007D061B">
              <w:rPr>
                <w:rFonts w:cs="Arial"/>
                <w:lang w:eastAsia="zh-CN"/>
              </w:rPr>
              <w:t>UTRA, E-UTRA</w:t>
            </w:r>
          </w:p>
          <w:p w14:paraId="48160350" w14:textId="77777777" w:rsidR="005A09D7" w:rsidRPr="007D061B" w:rsidRDefault="005A09D7" w:rsidP="007D558E">
            <w:pPr>
              <w:pStyle w:val="TAC"/>
              <w:keepNext w:val="0"/>
              <w:keepLines w:val="0"/>
              <w:rPr>
                <w:rFonts w:cs="Arial"/>
              </w:rPr>
            </w:pPr>
            <w:r w:rsidRPr="007D061B">
              <w:rPr>
                <w:rFonts w:cs="Arial"/>
                <w:lang w:eastAsia="zh-CN"/>
              </w:rPr>
              <w:t xml:space="preserve"> -80 dBm</w:t>
            </w:r>
          </w:p>
        </w:tc>
        <w:tc>
          <w:tcPr>
            <w:tcW w:w="1417" w:type="dxa"/>
          </w:tcPr>
          <w:p w14:paraId="0F89EB22"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390E2D60" w14:textId="77777777" w:rsidR="005A09D7" w:rsidRPr="007D061B" w:rsidRDefault="005A09D7" w:rsidP="007D558E">
            <w:pPr>
              <w:pStyle w:val="TAC"/>
              <w:keepNext w:val="0"/>
              <w:keepLines w:val="0"/>
              <w:rPr>
                <w:rFonts w:cs="Arial"/>
              </w:rPr>
            </w:pPr>
          </w:p>
        </w:tc>
      </w:tr>
      <w:tr w:rsidR="005A09D7" w:rsidRPr="007D061B" w14:paraId="5E9FF57B" w14:textId="77777777" w:rsidTr="007D558E">
        <w:trPr>
          <w:cantSplit/>
          <w:jc w:val="center"/>
        </w:trPr>
        <w:tc>
          <w:tcPr>
            <w:tcW w:w="1870" w:type="dxa"/>
          </w:tcPr>
          <w:p w14:paraId="5518C19C" w14:textId="77777777" w:rsidR="005A09D7" w:rsidRPr="007D061B" w:rsidRDefault="005A09D7" w:rsidP="007D558E">
            <w:pPr>
              <w:pStyle w:val="TAC"/>
              <w:keepNext w:val="0"/>
              <w:keepLines w:val="0"/>
              <w:rPr>
                <w:rFonts w:cs="Arial"/>
              </w:rPr>
            </w:pPr>
            <w:r w:rsidRPr="007D061B">
              <w:rPr>
                <w:rFonts w:cs="Arial"/>
              </w:rPr>
              <w:t>GSM850 or CDMA850</w:t>
            </w:r>
          </w:p>
        </w:tc>
        <w:tc>
          <w:tcPr>
            <w:tcW w:w="1871" w:type="dxa"/>
          </w:tcPr>
          <w:p w14:paraId="31C858B6" w14:textId="77777777" w:rsidR="005A09D7" w:rsidRPr="007D061B" w:rsidRDefault="005A09D7" w:rsidP="007D558E">
            <w:pPr>
              <w:pStyle w:val="TAC"/>
              <w:keepNext w:val="0"/>
              <w:keepLines w:val="0"/>
              <w:rPr>
                <w:rFonts w:cs="Arial"/>
              </w:rPr>
            </w:pPr>
            <w:r w:rsidRPr="007D061B">
              <w:rPr>
                <w:rFonts w:cs="Arial"/>
              </w:rPr>
              <w:t>824 - 849 MHz</w:t>
            </w:r>
          </w:p>
        </w:tc>
        <w:tc>
          <w:tcPr>
            <w:tcW w:w="1134" w:type="dxa"/>
          </w:tcPr>
          <w:p w14:paraId="6E000C31" w14:textId="77777777" w:rsidR="005A09D7" w:rsidRPr="007D061B" w:rsidRDefault="005A09D7" w:rsidP="007D558E">
            <w:pPr>
              <w:pStyle w:val="TAC"/>
              <w:keepNext w:val="0"/>
              <w:keepLines w:val="0"/>
              <w:rPr>
                <w:rFonts w:cs="Arial"/>
              </w:rPr>
            </w:pPr>
            <w:r w:rsidRPr="007D061B">
              <w:rPr>
                <w:rFonts w:cs="Arial"/>
              </w:rPr>
              <w:t>-98 dBm</w:t>
            </w:r>
          </w:p>
        </w:tc>
        <w:tc>
          <w:tcPr>
            <w:tcW w:w="1134" w:type="dxa"/>
          </w:tcPr>
          <w:p w14:paraId="12E097FC"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4D334C7A" w14:textId="77777777" w:rsidR="005A09D7" w:rsidRPr="007D061B" w:rsidRDefault="005A09D7" w:rsidP="007D558E">
            <w:pPr>
              <w:pStyle w:val="TAC"/>
              <w:keepNext w:val="0"/>
              <w:keepLines w:val="0"/>
              <w:rPr>
                <w:rFonts w:cs="Arial"/>
                <w:lang w:eastAsia="zh-CN"/>
              </w:rPr>
            </w:pPr>
            <w:r w:rsidRPr="007D061B">
              <w:rPr>
                <w:rFonts w:cs="Arial"/>
                <w:lang w:eastAsia="zh-CN"/>
              </w:rPr>
              <w:t>MSR -88 dBm</w:t>
            </w:r>
          </w:p>
          <w:p w14:paraId="4409CB6C" w14:textId="77777777" w:rsidR="005A09D7" w:rsidRPr="007D061B" w:rsidRDefault="005A09D7" w:rsidP="007D558E">
            <w:pPr>
              <w:pStyle w:val="TAC"/>
              <w:keepNext w:val="0"/>
              <w:keepLines w:val="0"/>
              <w:rPr>
                <w:rFonts w:cs="Arial"/>
                <w:lang w:eastAsia="zh-CN"/>
              </w:rPr>
            </w:pPr>
            <w:r w:rsidRPr="007D061B">
              <w:rPr>
                <w:rFonts w:cs="Arial"/>
                <w:lang w:eastAsia="zh-CN"/>
              </w:rPr>
              <w:t>UTRA, E-UTRA</w:t>
            </w:r>
          </w:p>
          <w:p w14:paraId="46CDC5AD" w14:textId="77777777" w:rsidR="005A09D7" w:rsidRPr="007D061B" w:rsidRDefault="005A09D7" w:rsidP="007D558E">
            <w:pPr>
              <w:pStyle w:val="TAC"/>
              <w:keepNext w:val="0"/>
              <w:keepLines w:val="0"/>
              <w:rPr>
                <w:rFonts w:cs="Arial"/>
              </w:rPr>
            </w:pPr>
            <w:r w:rsidRPr="007D061B">
              <w:rPr>
                <w:rFonts w:cs="Arial"/>
                <w:lang w:eastAsia="zh-CN"/>
              </w:rPr>
              <w:t xml:space="preserve"> -70 dBm</w:t>
            </w:r>
          </w:p>
        </w:tc>
        <w:tc>
          <w:tcPr>
            <w:tcW w:w="1417" w:type="dxa"/>
          </w:tcPr>
          <w:p w14:paraId="5F2556B6"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367C6E4B" w14:textId="77777777" w:rsidR="005A09D7" w:rsidRPr="007D061B" w:rsidRDefault="005A09D7" w:rsidP="007D558E">
            <w:pPr>
              <w:pStyle w:val="TAC"/>
              <w:keepNext w:val="0"/>
              <w:keepLines w:val="0"/>
              <w:rPr>
                <w:rFonts w:cs="Arial"/>
              </w:rPr>
            </w:pPr>
          </w:p>
        </w:tc>
      </w:tr>
      <w:tr w:rsidR="005A09D7" w:rsidRPr="007D061B" w14:paraId="11072EAB" w14:textId="77777777" w:rsidTr="007D558E">
        <w:trPr>
          <w:cantSplit/>
          <w:jc w:val="center"/>
        </w:trPr>
        <w:tc>
          <w:tcPr>
            <w:tcW w:w="1870" w:type="dxa"/>
          </w:tcPr>
          <w:p w14:paraId="39995F67" w14:textId="77777777" w:rsidR="005A09D7" w:rsidRPr="007D061B" w:rsidRDefault="005A09D7" w:rsidP="007D558E">
            <w:pPr>
              <w:pStyle w:val="TAC"/>
              <w:keepNext w:val="0"/>
              <w:keepLines w:val="0"/>
              <w:rPr>
                <w:rFonts w:cs="Arial"/>
              </w:rPr>
            </w:pPr>
            <w:r w:rsidRPr="007D061B">
              <w:rPr>
                <w:rFonts w:cs="Arial"/>
              </w:rPr>
              <w:t>UTRA FDD Band I or E-UTRA Band 1 or NR band n1</w:t>
            </w:r>
          </w:p>
        </w:tc>
        <w:tc>
          <w:tcPr>
            <w:tcW w:w="1871" w:type="dxa"/>
          </w:tcPr>
          <w:p w14:paraId="4BEDC597" w14:textId="77777777" w:rsidR="005A09D7" w:rsidRPr="007D061B" w:rsidRDefault="005A09D7" w:rsidP="007D558E">
            <w:pPr>
              <w:pStyle w:val="TAC"/>
              <w:keepNext w:val="0"/>
              <w:keepLines w:val="0"/>
              <w:rPr>
                <w:rFonts w:cs="Arial"/>
                <w:lang w:eastAsia="zh-CN"/>
              </w:rPr>
            </w:pPr>
            <w:r w:rsidRPr="007D061B">
              <w:rPr>
                <w:rFonts w:cs="Arial"/>
              </w:rPr>
              <w:t>1920 - 1980 MHz</w:t>
            </w:r>
          </w:p>
          <w:p w14:paraId="7BC1FD28" w14:textId="77777777" w:rsidR="005A09D7" w:rsidRPr="007D061B" w:rsidRDefault="005A09D7" w:rsidP="007D558E">
            <w:pPr>
              <w:pStyle w:val="TAC"/>
              <w:keepNext w:val="0"/>
              <w:keepLines w:val="0"/>
              <w:rPr>
                <w:rFonts w:cs="Arial"/>
                <w:lang w:eastAsia="zh-CN"/>
              </w:rPr>
            </w:pPr>
          </w:p>
        </w:tc>
        <w:tc>
          <w:tcPr>
            <w:tcW w:w="1134" w:type="dxa"/>
          </w:tcPr>
          <w:p w14:paraId="5C19D66C"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6643E6D7"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55FBBEBD"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35D1436F"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3814CCF2" w14:textId="77777777" w:rsidR="005A09D7" w:rsidRPr="007D061B" w:rsidRDefault="005A09D7" w:rsidP="007D558E">
            <w:pPr>
              <w:pStyle w:val="TAC"/>
              <w:keepNext w:val="0"/>
              <w:keepLines w:val="0"/>
              <w:rPr>
                <w:rFonts w:cs="Arial"/>
              </w:rPr>
            </w:pPr>
          </w:p>
        </w:tc>
      </w:tr>
      <w:tr w:rsidR="005A09D7" w:rsidRPr="007D061B" w14:paraId="52E8E98D" w14:textId="77777777" w:rsidTr="007D558E">
        <w:trPr>
          <w:cantSplit/>
          <w:jc w:val="center"/>
        </w:trPr>
        <w:tc>
          <w:tcPr>
            <w:tcW w:w="1870" w:type="dxa"/>
          </w:tcPr>
          <w:p w14:paraId="5B9605ED" w14:textId="77777777" w:rsidR="005A09D7" w:rsidRPr="007D061B" w:rsidRDefault="005A09D7" w:rsidP="007D558E">
            <w:pPr>
              <w:pStyle w:val="TAC"/>
              <w:keepNext w:val="0"/>
              <w:keepLines w:val="0"/>
              <w:rPr>
                <w:rFonts w:cs="Arial"/>
              </w:rPr>
            </w:pPr>
            <w:r w:rsidRPr="007D061B">
              <w:rPr>
                <w:rFonts w:cs="Arial"/>
              </w:rPr>
              <w:t>UTRA FDD Band II or E-UTRA Band 2 or NR band n2</w:t>
            </w:r>
          </w:p>
        </w:tc>
        <w:tc>
          <w:tcPr>
            <w:tcW w:w="1871" w:type="dxa"/>
          </w:tcPr>
          <w:p w14:paraId="256E2A98" w14:textId="77777777" w:rsidR="005A09D7" w:rsidRPr="007D061B" w:rsidRDefault="005A09D7" w:rsidP="007D558E">
            <w:pPr>
              <w:pStyle w:val="TAC"/>
              <w:keepNext w:val="0"/>
              <w:keepLines w:val="0"/>
              <w:rPr>
                <w:rFonts w:cs="Arial"/>
                <w:lang w:eastAsia="zh-CN"/>
              </w:rPr>
            </w:pPr>
            <w:r w:rsidRPr="007D061B">
              <w:rPr>
                <w:rFonts w:cs="Arial"/>
              </w:rPr>
              <w:t>1850 - 1910 MHz</w:t>
            </w:r>
          </w:p>
          <w:p w14:paraId="0E64C65D" w14:textId="77777777" w:rsidR="005A09D7" w:rsidRPr="007D061B" w:rsidRDefault="005A09D7" w:rsidP="007D558E">
            <w:pPr>
              <w:pStyle w:val="TAC"/>
              <w:keepNext w:val="0"/>
              <w:keepLines w:val="0"/>
              <w:rPr>
                <w:rFonts w:cs="Arial"/>
                <w:lang w:eastAsia="zh-CN"/>
              </w:rPr>
            </w:pPr>
          </w:p>
        </w:tc>
        <w:tc>
          <w:tcPr>
            <w:tcW w:w="1134" w:type="dxa"/>
          </w:tcPr>
          <w:p w14:paraId="4B1A99A7"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56857A87"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59BA653B"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5ECA809E"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19B514BA" w14:textId="77777777" w:rsidR="005A09D7" w:rsidRPr="007D061B" w:rsidRDefault="005A09D7" w:rsidP="007D558E">
            <w:pPr>
              <w:pStyle w:val="TAC"/>
              <w:keepNext w:val="0"/>
              <w:keepLines w:val="0"/>
              <w:rPr>
                <w:rFonts w:cs="Arial"/>
              </w:rPr>
            </w:pPr>
          </w:p>
        </w:tc>
      </w:tr>
      <w:tr w:rsidR="005A09D7" w:rsidRPr="007D061B" w14:paraId="2F0044ED" w14:textId="77777777" w:rsidTr="007D558E">
        <w:trPr>
          <w:cantSplit/>
          <w:jc w:val="center"/>
        </w:trPr>
        <w:tc>
          <w:tcPr>
            <w:tcW w:w="1870" w:type="dxa"/>
          </w:tcPr>
          <w:p w14:paraId="4C54B916" w14:textId="77777777" w:rsidR="005A09D7" w:rsidRPr="007D061B" w:rsidRDefault="005A09D7" w:rsidP="007D558E">
            <w:pPr>
              <w:pStyle w:val="TAC"/>
              <w:keepNext w:val="0"/>
              <w:keepLines w:val="0"/>
              <w:rPr>
                <w:rFonts w:cs="Arial"/>
              </w:rPr>
            </w:pPr>
            <w:r w:rsidRPr="007D061B">
              <w:rPr>
                <w:rFonts w:cs="Arial"/>
              </w:rPr>
              <w:t>UTRA FDD Band III or E-UTRA Band 3 or NR band n3</w:t>
            </w:r>
          </w:p>
        </w:tc>
        <w:tc>
          <w:tcPr>
            <w:tcW w:w="1871" w:type="dxa"/>
          </w:tcPr>
          <w:p w14:paraId="694D6C4A" w14:textId="77777777" w:rsidR="005A09D7" w:rsidRPr="007D061B" w:rsidRDefault="005A09D7" w:rsidP="007D558E">
            <w:pPr>
              <w:pStyle w:val="TAC"/>
              <w:keepNext w:val="0"/>
              <w:keepLines w:val="0"/>
              <w:rPr>
                <w:rFonts w:cs="Arial"/>
              </w:rPr>
            </w:pPr>
            <w:r w:rsidRPr="007D061B">
              <w:rPr>
                <w:rFonts w:cs="Arial"/>
              </w:rPr>
              <w:t>1710 - 1785 MHz</w:t>
            </w:r>
          </w:p>
        </w:tc>
        <w:tc>
          <w:tcPr>
            <w:tcW w:w="1134" w:type="dxa"/>
          </w:tcPr>
          <w:p w14:paraId="5A4030EB"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6BA17FA2"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2DAA6902"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7D8B2EA4"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5F893D44" w14:textId="77777777" w:rsidR="005A09D7" w:rsidRPr="007D061B" w:rsidRDefault="005A09D7" w:rsidP="007D558E">
            <w:pPr>
              <w:pStyle w:val="TAC"/>
              <w:keepNext w:val="0"/>
              <w:keepLines w:val="0"/>
              <w:rPr>
                <w:rFonts w:cs="Arial"/>
              </w:rPr>
            </w:pPr>
          </w:p>
        </w:tc>
      </w:tr>
      <w:tr w:rsidR="005A09D7" w:rsidRPr="007D061B" w14:paraId="7D2E97CF" w14:textId="77777777" w:rsidTr="007D558E">
        <w:trPr>
          <w:cantSplit/>
          <w:jc w:val="center"/>
        </w:trPr>
        <w:tc>
          <w:tcPr>
            <w:tcW w:w="1870" w:type="dxa"/>
          </w:tcPr>
          <w:p w14:paraId="38610F2A" w14:textId="77777777" w:rsidR="005A09D7" w:rsidRPr="007D061B" w:rsidRDefault="005A09D7" w:rsidP="007D558E">
            <w:pPr>
              <w:pStyle w:val="TAC"/>
              <w:keepNext w:val="0"/>
              <w:keepLines w:val="0"/>
              <w:rPr>
                <w:rFonts w:cs="Arial"/>
              </w:rPr>
            </w:pPr>
            <w:r w:rsidRPr="007D061B">
              <w:rPr>
                <w:rFonts w:cs="Arial"/>
              </w:rPr>
              <w:t>UTRA FDD Band IV or E-UTRA Band 4</w:t>
            </w:r>
          </w:p>
        </w:tc>
        <w:tc>
          <w:tcPr>
            <w:tcW w:w="1871" w:type="dxa"/>
          </w:tcPr>
          <w:p w14:paraId="7E8F9AA4" w14:textId="77777777" w:rsidR="005A09D7" w:rsidRPr="007D061B" w:rsidRDefault="005A09D7" w:rsidP="007D558E">
            <w:pPr>
              <w:pStyle w:val="TAC"/>
              <w:keepNext w:val="0"/>
              <w:keepLines w:val="0"/>
              <w:rPr>
                <w:rFonts w:cs="Arial"/>
              </w:rPr>
            </w:pPr>
            <w:r w:rsidRPr="007D061B">
              <w:rPr>
                <w:rFonts w:cs="Arial"/>
              </w:rPr>
              <w:t>1710 - 1755 MHz</w:t>
            </w:r>
          </w:p>
        </w:tc>
        <w:tc>
          <w:tcPr>
            <w:tcW w:w="1134" w:type="dxa"/>
          </w:tcPr>
          <w:p w14:paraId="662C845B"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54DE7DC9"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768C62FB"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02BE24A8"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5391030B" w14:textId="77777777" w:rsidR="005A09D7" w:rsidRPr="007D061B" w:rsidRDefault="005A09D7" w:rsidP="007D558E">
            <w:pPr>
              <w:pStyle w:val="TAC"/>
              <w:keepNext w:val="0"/>
              <w:keepLines w:val="0"/>
              <w:rPr>
                <w:rFonts w:cs="Arial"/>
              </w:rPr>
            </w:pPr>
          </w:p>
        </w:tc>
      </w:tr>
      <w:tr w:rsidR="005A09D7" w:rsidRPr="007D061B" w14:paraId="57AE9F65" w14:textId="77777777" w:rsidTr="007D558E">
        <w:trPr>
          <w:cantSplit/>
          <w:jc w:val="center"/>
        </w:trPr>
        <w:tc>
          <w:tcPr>
            <w:tcW w:w="1870" w:type="dxa"/>
          </w:tcPr>
          <w:p w14:paraId="7F82D6BB" w14:textId="77777777" w:rsidR="005A09D7" w:rsidRPr="007D061B" w:rsidRDefault="005A09D7" w:rsidP="007D558E">
            <w:pPr>
              <w:pStyle w:val="TAC"/>
              <w:keepNext w:val="0"/>
              <w:keepLines w:val="0"/>
              <w:rPr>
                <w:rFonts w:cs="Arial"/>
              </w:rPr>
            </w:pPr>
            <w:r w:rsidRPr="007D061B">
              <w:rPr>
                <w:rFonts w:cs="Arial"/>
              </w:rPr>
              <w:t>UTRA FDD Band V or E-UTRA Band 5 or NR band n5</w:t>
            </w:r>
          </w:p>
        </w:tc>
        <w:tc>
          <w:tcPr>
            <w:tcW w:w="1871" w:type="dxa"/>
          </w:tcPr>
          <w:p w14:paraId="5974D1EC" w14:textId="77777777" w:rsidR="005A09D7" w:rsidRPr="007D061B" w:rsidRDefault="005A09D7" w:rsidP="007D558E">
            <w:pPr>
              <w:pStyle w:val="TAC"/>
              <w:keepNext w:val="0"/>
              <w:keepLines w:val="0"/>
              <w:rPr>
                <w:rFonts w:cs="Arial"/>
              </w:rPr>
            </w:pPr>
            <w:r w:rsidRPr="007D061B">
              <w:rPr>
                <w:rFonts w:cs="Arial"/>
              </w:rPr>
              <w:t>824 - 849 MHz</w:t>
            </w:r>
          </w:p>
        </w:tc>
        <w:tc>
          <w:tcPr>
            <w:tcW w:w="1134" w:type="dxa"/>
          </w:tcPr>
          <w:p w14:paraId="71A62CAA"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0F0C5F1C"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68A977A2"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485F601C"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0DF6FF59" w14:textId="77777777" w:rsidR="005A09D7" w:rsidRPr="007D061B" w:rsidRDefault="005A09D7" w:rsidP="007D558E">
            <w:pPr>
              <w:pStyle w:val="TAC"/>
              <w:keepNext w:val="0"/>
              <w:keepLines w:val="0"/>
              <w:rPr>
                <w:rFonts w:cs="Arial"/>
              </w:rPr>
            </w:pPr>
          </w:p>
        </w:tc>
      </w:tr>
      <w:tr w:rsidR="005A09D7" w:rsidRPr="007D061B" w14:paraId="053A9B0D" w14:textId="77777777" w:rsidTr="007D558E">
        <w:trPr>
          <w:cantSplit/>
          <w:jc w:val="center"/>
        </w:trPr>
        <w:tc>
          <w:tcPr>
            <w:tcW w:w="1870" w:type="dxa"/>
          </w:tcPr>
          <w:p w14:paraId="6125CA05" w14:textId="77777777" w:rsidR="005A09D7" w:rsidRPr="007D061B" w:rsidRDefault="005A09D7" w:rsidP="007D558E">
            <w:pPr>
              <w:pStyle w:val="TAC"/>
              <w:keepNext w:val="0"/>
              <w:keepLines w:val="0"/>
              <w:rPr>
                <w:rFonts w:cs="Arial"/>
              </w:rPr>
            </w:pPr>
            <w:r w:rsidRPr="007D061B">
              <w:rPr>
                <w:rFonts w:cs="Arial"/>
              </w:rPr>
              <w:t>UTRA FDD Band VI, XIX or E-UTRA Band 6, 19</w:t>
            </w:r>
          </w:p>
        </w:tc>
        <w:tc>
          <w:tcPr>
            <w:tcW w:w="1871" w:type="dxa"/>
          </w:tcPr>
          <w:p w14:paraId="01C403FA" w14:textId="77777777" w:rsidR="005A09D7" w:rsidRPr="007D061B" w:rsidRDefault="005A09D7" w:rsidP="007D558E">
            <w:pPr>
              <w:pStyle w:val="TAC"/>
              <w:keepNext w:val="0"/>
              <w:keepLines w:val="0"/>
              <w:rPr>
                <w:rFonts w:cs="Arial"/>
              </w:rPr>
            </w:pPr>
            <w:r w:rsidRPr="007D061B">
              <w:rPr>
                <w:rFonts w:cs="Arial"/>
              </w:rPr>
              <w:t xml:space="preserve">830 - 845 MHz </w:t>
            </w:r>
          </w:p>
        </w:tc>
        <w:tc>
          <w:tcPr>
            <w:tcW w:w="1134" w:type="dxa"/>
          </w:tcPr>
          <w:p w14:paraId="57D93F59"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446015A5"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352B4364"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57C5351C"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43934E96" w14:textId="77777777" w:rsidR="005A09D7" w:rsidRPr="007D061B" w:rsidRDefault="005A09D7" w:rsidP="007D558E">
            <w:pPr>
              <w:pStyle w:val="TAC"/>
              <w:keepNext w:val="0"/>
              <w:keepLines w:val="0"/>
              <w:rPr>
                <w:rFonts w:cs="Arial"/>
              </w:rPr>
            </w:pPr>
          </w:p>
        </w:tc>
      </w:tr>
      <w:tr w:rsidR="005A09D7" w:rsidRPr="007D061B" w14:paraId="50305D12" w14:textId="77777777" w:rsidTr="007D558E">
        <w:trPr>
          <w:cantSplit/>
          <w:jc w:val="center"/>
        </w:trPr>
        <w:tc>
          <w:tcPr>
            <w:tcW w:w="1870" w:type="dxa"/>
          </w:tcPr>
          <w:p w14:paraId="345AEAEF" w14:textId="77777777" w:rsidR="005A09D7" w:rsidRPr="007D061B" w:rsidRDefault="005A09D7" w:rsidP="007D558E">
            <w:pPr>
              <w:pStyle w:val="TAC"/>
              <w:keepNext w:val="0"/>
              <w:keepLines w:val="0"/>
              <w:rPr>
                <w:rFonts w:cs="Arial"/>
              </w:rPr>
            </w:pPr>
            <w:r w:rsidRPr="007D061B">
              <w:rPr>
                <w:rFonts w:cs="Arial"/>
              </w:rPr>
              <w:t>UTRA FDD Band VII or E-UTRA Band 7 or NR band n7</w:t>
            </w:r>
          </w:p>
        </w:tc>
        <w:tc>
          <w:tcPr>
            <w:tcW w:w="1871" w:type="dxa"/>
          </w:tcPr>
          <w:p w14:paraId="1EF3A8EB" w14:textId="77777777" w:rsidR="005A09D7" w:rsidRPr="007D061B" w:rsidRDefault="005A09D7" w:rsidP="007D558E">
            <w:pPr>
              <w:pStyle w:val="TAC"/>
              <w:keepNext w:val="0"/>
              <w:keepLines w:val="0"/>
              <w:rPr>
                <w:rFonts w:cs="Arial"/>
              </w:rPr>
            </w:pPr>
            <w:r w:rsidRPr="007D061B">
              <w:rPr>
                <w:rFonts w:cs="Arial"/>
              </w:rPr>
              <w:t>2500 - 2570 MHz</w:t>
            </w:r>
          </w:p>
        </w:tc>
        <w:tc>
          <w:tcPr>
            <w:tcW w:w="1134" w:type="dxa"/>
          </w:tcPr>
          <w:p w14:paraId="04A40DE6"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24B5F1D2"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730AC0C8"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7E929B09"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59529524" w14:textId="77777777" w:rsidR="005A09D7" w:rsidRPr="007D061B" w:rsidRDefault="005A09D7" w:rsidP="007D558E">
            <w:pPr>
              <w:pStyle w:val="TAC"/>
              <w:keepNext w:val="0"/>
              <w:keepLines w:val="0"/>
              <w:rPr>
                <w:rFonts w:cs="Arial"/>
              </w:rPr>
            </w:pPr>
          </w:p>
        </w:tc>
      </w:tr>
      <w:tr w:rsidR="005A09D7" w:rsidRPr="007D061B" w14:paraId="5D4E42E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A6F50F4" w14:textId="77777777" w:rsidR="005A09D7" w:rsidRPr="007D061B" w:rsidRDefault="005A09D7" w:rsidP="007D558E">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4B81A38A" w14:textId="77777777" w:rsidR="005A09D7" w:rsidRPr="007D061B" w:rsidRDefault="005A09D7"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76BCB7C"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6A3289"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21671E"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7DD054"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ADE59B" w14:textId="77777777" w:rsidR="005A09D7" w:rsidRPr="007D061B" w:rsidRDefault="005A09D7" w:rsidP="007D558E">
            <w:pPr>
              <w:pStyle w:val="TAC"/>
              <w:keepNext w:val="0"/>
              <w:keepLines w:val="0"/>
              <w:rPr>
                <w:rFonts w:cs="Arial"/>
              </w:rPr>
            </w:pPr>
          </w:p>
        </w:tc>
      </w:tr>
      <w:tr w:rsidR="005A09D7" w:rsidRPr="007D061B" w14:paraId="6FEF6363" w14:textId="77777777" w:rsidTr="007D558E">
        <w:trPr>
          <w:cantSplit/>
          <w:jc w:val="center"/>
        </w:trPr>
        <w:tc>
          <w:tcPr>
            <w:tcW w:w="1870" w:type="dxa"/>
          </w:tcPr>
          <w:p w14:paraId="1E69585C" w14:textId="77777777" w:rsidR="005A09D7" w:rsidRPr="007D061B" w:rsidRDefault="005A09D7" w:rsidP="007D558E">
            <w:pPr>
              <w:pStyle w:val="TAC"/>
              <w:keepNext w:val="0"/>
              <w:keepLines w:val="0"/>
              <w:rPr>
                <w:rFonts w:cs="Arial"/>
              </w:rPr>
            </w:pPr>
            <w:r w:rsidRPr="007D061B">
              <w:rPr>
                <w:rFonts w:cs="Arial"/>
              </w:rPr>
              <w:t>UTRA FDD Band IX or E-UTRA Band 9</w:t>
            </w:r>
          </w:p>
        </w:tc>
        <w:tc>
          <w:tcPr>
            <w:tcW w:w="1871" w:type="dxa"/>
          </w:tcPr>
          <w:p w14:paraId="4A6F7CFD" w14:textId="77777777" w:rsidR="005A09D7" w:rsidRPr="007D061B" w:rsidRDefault="005A09D7" w:rsidP="007D558E">
            <w:pPr>
              <w:pStyle w:val="TAC"/>
              <w:keepNext w:val="0"/>
              <w:keepLines w:val="0"/>
              <w:rPr>
                <w:rFonts w:cs="Arial"/>
              </w:rPr>
            </w:pPr>
            <w:r w:rsidRPr="007D061B">
              <w:rPr>
                <w:rFonts w:cs="Arial"/>
              </w:rPr>
              <w:t>1749.9 - 1784.9 MHz</w:t>
            </w:r>
          </w:p>
        </w:tc>
        <w:tc>
          <w:tcPr>
            <w:tcW w:w="1134" w:type="dxa"/>
          </w:tcPr>
          <w:p w14:paraId="321ADF43"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4BF3CFA7"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637209FD"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28F62453"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05DC4FD5" w14:textId="77777777" w:rsidR="005A09D7" w:rsidRPr="007D061B" w:rsidRDefault="005A09D7" w:rsidP="007D558E">
            <w:pPr>
              <w:pStyle w:val="TAC"/>
              <w:keepNext w:val="0"/>
              <w:keepLines w:val="0"/>
              <w:rPr>
                <w:rFonts w:cs="Arial"/>
              </w:rPr>
            </w:pPr>
          </w:p>
        </w:tc>
      </w:tr>
      <w:tr w:rsidR="005A09D7" w:rsidRPr="007D061B" w14:paraId="7FAB13D8" w14:textId="77777777" w:rsidTr="007D558E">
        <w:trPr>
          <w:cantSplit/>
          <w:jc w:val="center"/>
        </w:trPr>
        <w:tc>
          <w:tcPr>
            <w:tcW w:w="1870" w:type="dxa"/>
          </w:tcPr>
          <w:p w14:paraId="4DC4B1F8" w14:textId="77777777" w:rsidR="005A09D7" w:rsidRPr="007D061B" w:rsidRDefault="005A09D7" w:rsidP="007D558E">
            <w:pPr>
              <w:pStyle w:val="TAC"/>
              <w:keepNext w:val="0"/>
              <w:keepLines w:val="0"/>
              <w:rPr>
                <w:rFonts w:cs="Arial"/>
              </w:rPr>
            </w:pPr>
            <w:r w:rsidRPr="007D061B">
              <w:rPr>
                <w:rFonts w:cs="Arial"/>
              </w:rPr>
              <w:t>UTRA FDD Band X or E-UTRA Band 10</w:t>
            </w:r>
          </w:p>
        </w:tc>
        <w:tc>
          <w:tcPr>
            <w:tcW w:w="1871" w:type="dxa"/>
          </w:tcPr>
          <w:p w14:paraId="0DEC4B3E" w14:textId="77777777" w:rsidR="005A09D7" w:rsidRPr="007D061B" w:rsidRDefault="005A09D7" w:rsidP="007D558E">
            <w:pPr>
              <w:pStyle w:val="TAC"/>
              <w:keepNext w:val="0"/>
              <w:keepLines w:val="0"/>
              <w:rPr>
                <w:rFonts w:cs="Arial"/>
              </w:rPr>
            </w:pPr>
            <w:r w:rsidRPr="007D061B">
              <w:rPr>
                <w:rFonts w:cs="Arial"/>
              </w:rPr>
              <w:t>1710 - 1770 MHz</w:t>
            </w:r>
          </w:p>
        </w:tc>
        <w:tc>
          <w:tcPr>
            <w:tcW w:w="1134" w:type="dxa"/>
          </w:tcPr>
          <w:p w14:paraId="3D0F3C53"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0C8A1BD7"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295AB8DC"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18729AC7"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7FA88960" w14:textId="77777777" w:rsidR="005A09D7" w:rsidRPr="007D061B" w:rsidRDefault="005A09D7" w:rsidP="007D558E">
            <w:pPr>
              <w:pStyle w:val="TAC"/>
              <w:keepNext w:val="0"/>
              <w:keepLines w:val="0"/>
              <w:rPr>
                <w:rFonts w:cs="Arial"/>
              </w:rPr>
            </w:pPr>
          </w:p>
        </w:tc>
      </w:tr>
      <w:tr w:rsidR="005A09D7" w:rsidRPr="007D061B" w14:paraId="14EA38F2" w14:textId="77777777" w:rsidTr="007D558E">
        <w:trPr>
          <w:cantSplit/>
          <w:jc w:val="center"/>
        </w:trPr>
        <w:tc>
          <w:tcPr>
            <w:tcW w:w="1870" w:type="dxa"/>
          </w:tcPr>
          <w:p w14:paraId="61253BEE" w14:textId="77777777" w:rsidR="005A09D7" w:rsidRPr="007D061B" w:rsidRDefault="005A09D7" w:rsidP="007D558E">
            <w:pPr>
              <w:pStyle w:val="TAC"/>
              <w:keepNext w:val="0"/>
              <w:keepLines w:val="0"/>
              <w:rPr>
                <w:rFonts w:cs="Arial"/>
              </w:rPr>
            </w:pPr>
            <w:r w:rsidRPr="007D061B">
              <w:rPr>
                <w:rFonts w:cs="Arial"/>
              </w:rPr>
              <w:t>UTRA FDD Band XI or E-UTRA Band 11</w:t>
            </w:r>
          </w:p>
        </w:tc>
        <w:tc>
          <w:tcPr>
            <w:tcW w:w="1871" w:type="dxa"/>
          </w:tcPr>
          <w:p w14:paraId="6C78FA0B" w14:textId="77777777" w:rsidR="005A09D7" w:rsidRPr="007D061B" w:rsidRDefault="005A09D7" w:rsidP="007D558E">
            <w:pPr>
              <w:pStyle w:val="TAC"/>
              <w:keepNext w:val="0"/>
              <w:keepLines w:val="0"/>
              <w:rPr>
                <w:rFonts w:cs="Arial"/>
              </w:rPr>
            </w:pPr>
            <w:r w:rsidRPr="007D061B">
              <w:rPr>
                <w:rFonts w:cs="Arial"/>
              </w:rPr>
              <w:t>1427.9 - 1447.9 MHz</w:t>
            </w:r>
          </w:p>
        </w:tc>
        <w:tc>
          <w:tcPr>
            <w:tcW w:w="1134" w:type="dxa"/>
          </w:tcPr>
          <w:p w14:paraId="781D5701"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189FA77E"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3FE9566E"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75A582A3"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6991AEC2" w14:textId="77777777" w:rsidR="005A09D7" w:rsidRPr="007D061B" w:rsidRDefault="005A09D7" w:rsidP="007D558E">
            <w:pPr>
              <w:pStyle w:val="TAC"/>
              <w:keepNext w:val="0"/>
              <w:keepLines w:val="0"/>
              <w:rPr>
                <w:rFonts w:cs="Arial"/>
              </w:rPr>
            </w:pPr>
            <w:r w:rsidRPr="007D061B">
              <w:rPr>
                <w:rFonts w:cs="Arial"/>
                <w:lang w:eastAsia="zh-CN"/>
              </w:rPr>
              <w:t>This is not applicable to BS operating in Band n91, n92, n93 or n94</w:t>
            </w:r>
          </w:p>
        </w:tc>
      </w:tr>
      <w:tr w:rsidR="005A09D7" w:rsidRPr="007D061B" w14:paraId="706C25F4" w14:textId="77777777" w:rsidTr="007D558E">
        <w:trPr>
          <w:cantSplit/>
          <w:jc w:val="center"/>
        </w:trPr>
        <w:tc>
          <w:tcPr>
            <w:tcW w:w="1870" w:type="dxa"/>
          </w:tcPr>
          <w:p w14:paraId="7897680A" w14:textId="77777777" w:rsidR="005A09D7" w:rsidRPr="007D061B" w:rsidRDefault="005A09D7" w:rsidP="007D558E">
            <w:pPr>
              <w:pStyle w:val="TAC"/>
              <w:keepNext w:val="0"/>
              <w:keepLines w:val="0"/>
              <w:rPr>
                <w:rFonts w:cs="Arial"/>
              </w:rPr>
            </w:pPr>
            <w:r w:rsidRPr="007D061B">
              <w:rPr>
                <w:rFonts w:cs="Arial"/>
              </w:rPr>
              <w:t>UTRA FDD Band XII or</w:t>
            </w:r>
          </w:p>
          <w:p w14:paraId="637F3673" w14:textId="77777777" w:rsidR="005A09D7" w:rsidRPr="007D061B" w:rsidRDefault="005A09D7" w:rsidP="007D558E">
            <w:pPr>
              <w:pStyle w:val="TAC"/>
              <w:keepNext w:val="0"/>
              <w:keepLines w:val="0"/>
              <w:rPr>
                <w:rFonts w:cs="Arial"/>
              </w:rPr>
            </w:pPr>
            <w:r w:rsidRPr="007D061B">
              <w:rPr>
                <w:rFonts w:cs="Arial"/>
              </w:rPr>
              <w:t>E-UTRA Band 12 or NR band n12</w:t>
            </w:r>
          </w:p>
        </w:tc>
        <w:tc>
          <w:tcPr>
            <w:tcW w:w="1871" w:type="dxa"/>
          </w:tcPr>
          <w:p w14:paraId="2258CC7F" w14:textId="77777777" w:rsidR="005A09D7" w:rsidRPr="007D061B" w:rsidRDefault="005A09D7" w:rsidP="007D558E">
            <w:pPr>
              <w:pStyle w:val="TAC"/>
              <w:keepNext w:val="0"/>
              <w:keepLines w:val="0"/>
              <w:rPr>
                <w:rFonts w:cs="Arial"/>
              </w:rPr>
            </w:pPr>
            <w:r w:rsidRPr="007D061B">
              <w:rPr>
                <w:rFonts w:cs="Arial"/>
              </w:rPr>
              <w:t>699 - 716 MHz</w:t>
            </w:r>
          </w:p>
        </w:tc>
        <w:tc>
          <w:tcPr>
            <w:tcW w:w="1134" w:type="dxa"/>
          </w:tcPr>
          <w:p w14:paraId="43A9DB22"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66488DA0"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086E3102"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065AD333"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65650B37" w14:textId="77777777" w:rsidR="005A09D7" w:rsidRPr="007D061B" w:rsidRDefault="005A09D7" w:rsidP="007D558E">
            <w:pPr>
              <w:pStyle w:val="TAC"/>
              <w:keepNext w:val="0"/>
              <w:keepLines w:val="0"/>
              <w:rPr>
                <w:rFonts w:cs="Arial"/>
              </w:rPr>
            </w:pPr>
          </w:p>
        </w:tc>
      </w:tr>
      <w:tr w:rsidR="005A09D7" w:rsidRPr="007D061B" w14:paraId="617C4167" w14:textId="77777777" w:rsidTr="007D558E">
        <w:trPr>
          <w:cantSplit/>
          <w:jc w:val="center"/>
        </w:trPr>
        <w:tc>
          <w:tcPr>
            <w:tcW w:w="1870" w:type="dxa"/>
          </w:tcPr>
          <w:p w14:paraId="7FF8EDD5" w14:textId="77777777" w:rsidR="005A09D7" w:rsidRPr="007D061B" w:rsidRDefault="005A09D7" w:rsidP="007D558E">
            <w:pPr>
              <w:pStyle w:val="TAC"/>
              <w:keepNext w:val="0"/>
              <w:keepLines w:val="0"/>
              <w:rPr>
                <w:rFonts w:cs="Arial"/>
              </w:rPr>
            </w:pPr>
            <w:r w:rsidRPr="007D061B">
              <w:rPr>
                <w:rFonts w:cs="Arial"/>
              </w:rPr>
              <w:t>UTRA FDD Band XIII or</w:t>
            </w:r>
          </w:p>
          <w:p w14:paraId="0BC90FAD" w14:textId="77777777" w:rsidR="005A09D7" w:rsidRPr="007D061B" w:rsidRDefault="005A09D7" w:rsidP="007D558E">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3B6B06BC" w14:textId="77777777" w:rsidR="005A09D7" w:rsidRPr="007D061B" w:rsidRDefault="005A09D7" w:rsidP="007D558E">
            <w:pPr>
              <w:pStyle w:val="TAC"/>
              <w:keepNext w:val="0"/>
              <w:keepLines w:val="0"/>
              <w:rPr>
                <w:rFonts w:cs="Arial"/>
              </w:rPr>
            </w:pPr>
            <w:r w:rsidRPr="007D061B">
              <w:rPr>
                <w:rFonts w:cs="Arial"/>
              </w:rPr>
              <w:t>777 - 787 MHz</w:t>
            </w:r>
          </w:p>
        </w:tc>
        <w:tc>
          <w:tcPr>
            <w:tcW w:w="1134" w:type="dxa"/>
          </w:tcPr>
          <w:p w14:paraId="13EE3E8E"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35E28269"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4DB1D228"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39D82478"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33FBE490" w14:textId="77777777" w:rsidR="005A09D7" w:rsidRPr="007D061B" w:rsidRDefault="005A09D7" w:rsidP="007D558E">
            <w:pPr>
              <w:pStyle w:val="TAC"/>
              <w:keepNext w:val="0"/>
              <w:keepLines w:val="0"/>
              <w:rPr>
                <w:rFonts w:cs="Arial"/>
              </w:rPr>
            </w:pPr>
          </w:p>
        </w:tc>
      </w:tr>
      <w:tr w:rsidR="005A09D7" w:rsidRPr="007D061B" w14:paraId="167C706F" w14:textId="77777777" w:rsidTr="007D558E">
        <w:trPr>
          <w:cantSplit/>
          <w:jc w:val="center"/>
        </w:trPr>
        <w:tc>
          <w:tcPr>
            <w:tcW w:w="1870" w:type="dxa"/>
          </w:tcPr>
          <w:p w14:paraId="76E5E521" w14:textId="77777777" w:rsidR="005A09D7" w:rsidRPr="007D061B" w:rsidRDefault="005A09D7" w:rsidP="007D558E">
            <w:pPr>
              <w:pStyle w:val="TAC"/>
              <w:keepNext w:val="0"/>
              <w:keepLines w:val="0"/>
              <w:rPr>
                <w:rFonts w:cs="Arial"/>
              </w:rPr>
            </w:pPr>
            <w:r w:rsidRPr="007D061B">
              <w:rPr>
                <w:rFonts w:cs="Arial"/>
              </w:rPr>
              <w:t>UTRA FDD Band XIV or</w:t>
            </w:r>
          </w:p>
          <w:p w14:paraId="6C942596" w14:textId="77777777" w:rsidR="005A09D7" w:rsidRPr="007D061B" w:rsidRDefault="005A09D7" w:rsidP="007D558E">
            <w:pPr>
              <w:pStyle w:val="TAC"/>
              <w:keepNext w:val="0"/>
              <w:keepLines w:val="0"/>
              <w:rPr>
                <w:rFonts w:cs="Arial"/>
              </w:rPr>
            </w:pPr>
            <w:r w:rsidRPr="007D061B">
              <w:rPr>
                <w:rFonts w:cs="Arial"/>
              </w:rPr>
              <w:t>E-UTRA Band 14 or NR band n14</w:t>
            </w:r>
          </w:p>
        </w:tc>
        <w:tc>
          <w:tcPr>
            <w:tcW w:w="1871" w:type="dxa"/>
          </w:tcPr>
          <w:p w14:paraId="0A72DC6A" w14:textId="77777777" w:rsidR="005A09D7" w:rsidRPr="007D061B" w:rsidRDefault="005A09D7" w:rsidP="007D558E">
            <w:pPr>
              <w:pStyle w:val="TAC"/>
              <w:keepNext w:val="0"/>
              <w:keepLines w:val="0"/>
              <w:rPr>
                <w:rFonts w:cs="Arial"/>
              </w:rPr>
            </w:pPr>
            <w:r w:rsidRPr="007D061B">
              <w:rPr>
                <w:rFonts w:cs="Arial"/>
              </w:rPr>
              <w:t>788 - 798 MHz</w:t>
            </w:r>
          </w:p>
        </w:tc>
        <w:tc>
          <w:tcPr>
            <w:tcW w:w="1134" w:type="dxa"/>
          </w:tcPr>
          <w:p w14:paraId="737E77CA" w14:textId="77777777" w:rsidR="005A09D7" w:rsidRPr="007D061B" w:rsidRDefault="005A09D7" w:rsidP="007D558E">
            <w:pPr>
              <w:pStyle w:val="TAC"/>
              <w:keepNext w:val="0"/>
              <w:keepLines w:val="0"/>
              <w:rPr>
                <w:rFonts w:cs="Arial"/>
              </w:rPr>
            </w:pPr>
            <w:r w:rsidRPr="007D061B">
              <w:rPr>
                <w:rFonts w:cs="Arial"/>
              </w:rPr>
              <w:t>-96 dBm</w:t>
            </w:r>
          </w:p>
        </w:tc>
        <w:tc>
          <w:tcPr>
            <w:tcW w:w="1134" w:type="dxa"/>
          </w:tcPr>
          <w:p w14:paraId="55C683CE"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Pr>
          <w:p w14:paraId="3BBB66C1" w14:textId="77777777" w:rsidR="005A09D7" w:rsidRPr="007D061B" w:rsidRDefault="005A09D7" w:rsidP="007D558E">
            <w:pPr>
              <w:pStyle w:val="TAC"/>
              <w:keepNext w:val="0"/>
              <w:keepLines w:val="0"/>
              <w:rPr>
                <w:rFonts w:cs="Arial"/>
              </w:rPr>
            </w:pPr>
            <w:r w:rsidRPr="007D061B">
              <w:rPr>
                <w:rFonts w:cs="Arial"/>
              </w:rPr>
              <w:t>-88 dBm</w:t>
            </w:r>
          </w:p>
        </w:tc>
        <w:tc>
          <w:tcPr>
            <w:tcW w:w="1417" w:type="dxa"/>
          </w:tcPr>
          <w:p w14:paraId="1F61C9B0" w14:textId="77777777" w:rsidR="005A09D7" w:rsidRPr="007D061B" w:rsidRDefault="005A09D7" w:rsidP="007D558E">
            <w:pPr>
              <w:pStyle w:val="TAC"/>
              <w:keepNext w:val="0"/>
              <w:keepLines w:val="0"/>
              <w:rPr>
                <w:rFonts w:cs="Arial"/>
              </w:rPr>
            </w:pPr>
            <w:r w:rsidRPr="007D061B">
              <w:rPr>
                <w:rFonts w:cs="Arial"/>
              </w:rPr>
              <w:t>100 kHz</w:t>
            </w:r>
          </w:p>
        </w:tc>
        <w:tc>
          <w:tcPr>
            <w:tcW w:w="1429" w:type="dxa"/>
          </w:tcPr>
          <w:p w14:paraId="05833B09" w14:textId="77777777" w:rsidR="005A09D7" w:rsidRPr="007D061B" w:rsidRDefault="005A09D7" w:rsidP="007D558E">
            <w:pPr>
              <w:pStyle w:val="TAC"/>
              <w:keepNext w:val="0"/>
              <w:keepLines w:val="0"/>
              <w:rPr>
                <w:rFonts w:cs="Arial"/>
              </w:rPr>
            </w:pPr>
          </w:p>
        </w:tc>
      </w:tr>
      <w:tr w:rsidR="005A09D7" w:rsidRPr="007D061B" w14:paraId="625EF3D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EF21396" w14:textId="77777777" w:rsidR="005A09D7" w:rsidRPr="007D061B" w:rsidRDefault="005A09D7" w:rsidP="007D558E">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67E64359" w14:textId="77777777" w:rsidR="005A09D7" w:rsidRPr="007D061B" w:rsidRDefault="005A09D7" w:rsidP="007D558E">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7B28FB7"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4025E9"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FB51F4"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83F693"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9745D6" w14:textId="77777777" w:rsidR="005A09D7" w:rsidRPr="007D061B" w:rsidRDefault="005A09D7" w:rsidP="007D558E">
            <w:pPr>
              <w:pStyle w:val="TAC"/>
              <w:keepNext w:val="0"/>
              <w:keepLines w:val="0"/>
              <w:rPr>
                <w:rFonts w:cs="Arial"/>
              </w:rPr>
            </w:pPr>
          </w:p>
        </w:tc>
      </w:tr>
      <w:tr w:rsidR="005A09D7" w:rsidRPr="007D061B" w14:paraId="1783B9A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FBC60EE" w14:textId="77777777" w:rsidR="005A09D7" w:rsidRPr="007D061B" w:rsidRDefault="005A09D7" w:rsidP="007D558E">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28DF79A8" w14:textId="77777777" w:rsidR="005A09D7" w:rsidRPr="007D061B" w:rsidRDefault="005A09D7" w:rsidP="007D558E">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04AEACA"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1E092B"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52A2E5"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FF0CD"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05B880" w14:textId="77777777" w:rsidR="005A09D7" w:rsidRPr="007D061B" w:rsidRDefault="005A09D7" w:rsidP="007D558E">
            <w:pPr>
              <w:pStyle w:val="TAC"/>
              <w:keepNext w:val="0"/>
              <w:keepLines w:val="0"/>
              <w:rPr>
                <w:rFonts w:cs="Arial"/>
              </w:rPr>
            </w:pPr>
          </w:p>
        </w:tc>
      </w:tr>
      <w:tr w:rsidR="005A09D7" w:rsidRPr="007D061B" w14:paraId="73AB61D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376FE03" w14:textId="77777777" w:rsidR="005A09D7" w:rsidRPr="007D061B" w:rsidRDefault="005A09D7" w:rsidP="007D558E">
            <w:pPr>
              <w:pStyle w:val="TAC"/>
              <w:keepNext w:val="0"/>
              <w:keepLines w:val="0"/>
              <w:rPr>
                <w:rFonts w:cs="Arial"/>
              </w:rPr>
            </w:pPr>
            <w:r w:rsidRPr="007D061B">
              <w:rPr>
                <w:rFonts w:cs="Arial"/>
              </w:rPr>
              <w:t>UTRA FDD Band XX or</w:t>
            </w:r>
          </w:p>
          <w:p w14:paraId="76FB7C99" w14:textId="77777777" w:rsidR="005A09D7" w:rsidRPr="007D061B" w:rsidRDefault="005A09D7" w:rsidP="007D558E">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28E7ECAC" w14:textId="77777777" w:rsidR="005A09D7" w:rsidRPr="007D061B" w:rsidRDefault="005A09D7"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46F5C52"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5ADD4"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5A510A"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E3E139"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441375" w14:textId="77777777" w:rsidR="005A09D7" w:rsidRPr="007D061B" w:rsidRDefault="005A09D7" w:rsidP="007D558E">
            <w:pPr>
              <w:pStyle w:val="TAC"/>
              <w:keepNext w:val="0"/>
              <w:keepLines w:val="0"/>
              <w:rPr>
                <w:rFonts w:cs="Arial"/>
              </w:rPr>
            </w:pPr>
          </w:p>
        </w:tc>
      </w:tr>
      <w:tr w:rsidR="005A09D7" w:rsidRPr="007D061B" w14:paraId="508C207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0D57C5B" w14:textId="77777777" w:rsidR="005A09D7" w:rsidRPr="007D061B" w:rsidRDefault="005A09D7" w:rsidP="007D558E">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9105D4A" w14:textId="77777777" w:rsidR="005A09D7" w:rsidRPr="007D061B" w:rsidRDefault="005A09D7" w:rsidP="007D558E">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33D7BC7F"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671B17"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874214"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FEFBDE"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113E34" w14:textId="77777777" w:rsidR="005A09D7" w:rsidRPr="007D061B" w:rsidRDefault="005A09D7" w:rsidP="007D558E">
            <w:pPr>
              <w:pStyle w:val="TAC"/>
              <w:keepNext w:val="0"/>
              <w:keepLines w:val="0"/>
              <w:rPr>
                <w:rFonts w:cs="Arial"/>
              </w:rPr>
            </w:pPr>
            <w:r w:rsidRPr="007D061B">
              <w:rPr>
                <w:rFonts w:cs="Arial"/>
                <w:lang w:eastAsia="zh-CN"/>
              </w:rPr>
              <w:t>This is not applicable to BS operating in Band n92 or n94</w:t>
            </w:r>
          </w:p>
        </w:tc>
      </w:tr>
      <w:tr w:rsidR="005A09D7" w:rsidRPr="007D061B" w14:paraId="3ED1DB9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AC64B53" w14:textId="77777777" w:rsidR="005A09D7" w:rsidRPr="007D061B" w:rsidRDefault="005A09D7" w:rsidP="007D558E">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4447DAE" w14:textId="77777777" w:rsidR="005A09D7" w:rsidRPr="007D061B" w:rsidRDefault="005A09D7" w:rsidP="007D558E">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22963D7A"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12CCF"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E109F2"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474F6C"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BEB926" w14:textId="77777777" w:rsidR="005A09D7" w:rsidRPr="007D061B" w:rsidRDefault="005A09D7" w:rsidP="007D558E">
            <w:pPr>
              <w:pStyle w:val="TAC"/>
              <w:keepNext w:val="0"/>
              <w:keepLines w:val="0"/>
              <w:rPr>
                <w:rFonts w:cs="Arial"/>
              </w:rPr>
            </w:pPr>
            <w:r w:rsidRPr="007D061B">
              <w:rPr>
                <w:rFonts w:cs="Arial"/>
              </w:rPr>
              <w:t xml:space="preserve">This is not applicable to BS operating in Band 42 </w:t>
            </w:r>
          </w:p>
        </w:tc>
      </w:tr>
      <w:tr w:rsidR="005A09D7" w:rsidRPr="007D061B" w14:paraId="7E0D1F3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3E31D0F" w14:textId="77777777" w:rsidR="005A09D7" w:rsidRPr="007D061B" w:rsidRDefault="005A09D7" w:rsidP="007D558E">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ADE8811" w14:textId="77777777" w:rsidR="005A09D7" w:rsidRPr="007D061B" w:rsidRDefault="005A09D7" w:rsidP="007D558E">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616AFD2"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63D53D"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F89014"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BC201D"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28D201" w14:textId="77777777" w:rsidR="005A09D7" w:rsidRPr="007D061B" w:rsidRDefault="005A09D7" w:rsidP="007D558E">
            <w:pPr>
              <w:pStyle w:val="TAC"/>
              <w:keepNext w:val="0"/>
              <w:keepLines w:val="0"/>
              <w:rPr>
                <w:rFonts w:cs="Arial"/>
              </w:rPr>
            </w:pPr>
          </w:p>
        </w:tc>
      </w:tr>
      <w:tr w:rsidR="005A09D7" w:rsidRPr="007D061B" w14:paraId="62CB0F2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87288CB" w14:textId="77777777" w:rsidR="005A09D7" w:rsidRPr="007D061B" w:rsidRDefault="005A09D7" w:rsidP="007D558E">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3CF6C676" w14:textId="77777777" w:rsidR="005A09D7" w:rsidRPr="007D061B" w:rsidRDefault="005A09D7" w:rsidP="007D558E">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287A3A"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E5E959"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35D2DA"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6AEAA"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C795CF" w14:textId="77777777" w:rsidR="005A09D7" w:rsidRPr="007D061B" w:rsidRDefault="005A09D7" w:rsidP="007D558E">
            <w:pPr>
              <w:pStyle w:val="TAC"/>
              <w:keepNext w:val="0"/>
              <w:keepLines w:val="0"/>
              <w:rPr>
                <w:rFonts w:cs="Arial"/>
              </w:rPr>
            </w:pPr>
          </w:p>
        </w:tc>
      </w:tr>
      <w:tr w:rsidR="005A09D7" w:rsidRPr="007D061B" w14:paraId="0A19690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311F742" w14:textId="77777777" w:rsidR="005A09D7" w:rsidRPr="007D061B" w:rsidRDefault="005A09D7" w:rsidP="007D558E">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3476484" w14:textId="77777777" w:rsidR="005A09D7" w:rsidRPr="007D061B" w:rsidRDefault="005A09D7" w:rsidP="007D558E">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64E7BEA5"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899D9B"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700FBD"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1883A1"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7E7348" w14:textId="77777777" w:rsidR="005A09D7" w:rsidRPr="007D061B" w:rsidRDefault="005A09D7" w:rsidP="007D558E">
            <w:pPr>
              <w:pStyle w:val="TAC"/>
              <w:keepNext w:val="0"/>
              <w:keepLines w:val="0"/>
              <w:rPr>
                <w:rFonts w:cs="Arial"/>
              </w:rPr>
            </w:pPr>
          </w:p>
        </w:tc>
      </w:tr>
      <w:tr w:rsidR="005A09D7" w:rsidRPr="007D061B" w14:paraId="5488BFE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BDFCDAD" w14:textId="77777777" w:rsidR="005A09D7" w:rsidRPr="007D061B" w:rsidRDefault="005A09D7" w:rsidP="007D558E">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23E210EF" w14:textId="77777777" w:rsidR="005A09D7" w:rsidRPr="007D061B" w:rsidRDefault="005A09D7" w:rsidP="007D558E">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2B0654F"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2B624A"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667B82"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9D2722"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F31566" w14:textId="77777777" w:rsidR="005A09D7" w:rsidRPr="007D061B" w:rsidRDefault="005A09D7" w:rsidP="007D558E">
            <w:pPr>
              <w:pStyle w:val="TAC"/>
              <w:keepNext w:val="0"/>
              <w:keepLines w:val="0"/>
              <w:rPr>
                <w:rFonts w:cs="Arial"/>
              </w:rPr>
            </w:pPr>
          </w:p>
        </w:tc>
      </w:tr>
      <w:tr w:rsidR="005A09D7" w:rsidRPr="007D061B" w14:paraId="4E59738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D37A0B8" w14:textId="77777777" w:rsidR="005A09D7" w:rsidRPr="007D061B" w:rsidRDefault="005A09D7" w:rsidP="007D558E">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A1D8077" w14:textId="77777777" w:rsidR="005A09D7" w:rsidRPr="007D061B" w:rsidRDefault="005A09D7" w:rsidP="007D558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8D65C53"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A0C92D" w14:textId="77777777" w:rsidR="005A09D7" w:rsidRPr="007D061B" w:rsidRDefault="005A09D7" w:rsidP="007D558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5281D6"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4BDB50"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296D79" w14:textId="77777777" w:rsidR="005A09D7" w:rsidRPr="007D061B" w:rsidRDefault="005A09D7" w:rsidP="007D558E">
            <w:pPr>
              <w:pStyle w:val="TAC"/>
              <w:keepNext w:val="0"/>
              <w:keepLines w:val="0"/>
              <w:rPr>
                <w:rFonts w:cs="Arial"/>
              </w:rPr>
            </w:pPr>
            <w:r w:rsidRPr="007D061B">
              <w:rPr>
                <w:rFonts w:cs="Arial"/>
              </w:rPr>
              <w:t>This is not applicable to BS operating in Band 44</w:t>
            </w:r>
          </w:p>
        </w:tc>
      </w:tr>
      <w:tr w:rsidR="005A09D7" w:rsidRPr="007D061B" w14:paraId="77BAEA7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8B1E133" w14:textId="77777777" w:rsidR="005A09D7" w:rsidRPr="007D061B" w:rsidRDefault="005A09D7" w:rsidP="007D558E">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3B195598" w14:textId="77777777" w:rsidR="005A09D7" w:rsidRPr="007D061B" w:rsidRDefault="005A09D7" w:rsidP="007D558E">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5F5698E"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F5569" w14:textId="77777777" w:rsidR="005A09D7" w:rsidRPr="007D061B" w:rsidRDefault="005A09D7" w:rsidP="007D558E">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DC7B68"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770B98"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046C48" w14:textId="77777777" w:rsidR="005A09D7" w:rsidRPr="007D061B" w:rsidRDefault="005A09D7" w:rsidP="007D558E">
            <w:pPr>
              <w:pStyle w:val="TAC"/>
              <w:keepNext w:val="0"/>
              <w:keepLines w:val="0"/>
              <w:rPr>
                <w:rFonts w:cs="Arial"/>
              </w:rPr>
            </w:pPr>
            <w:r w:rsidRPr="007D061B">
              <w:rPr>
                <w:rFonts w:cs="Arial"/>
              </w:rPr>
              <w:t>This is not applicable to BS operating in Band 40 or n40</w:t>
            </w:r>
          </w:p>
        </w:tc>
      </w:tr>
      <w:tr w:rsidR="005A09D7" w:rsidRPr="007D061B" w14:paraId="440B567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8C284AA" w14:textId="77777777" w:rsidR="005A09D7" w:rsidRPr="007D061B" w:rsidRDefault="005A09D7" w:rsidP="007D558E">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9686412" w14:textId="77777777" w:rsidR="005A09D7" w:rsidRPr="007D061B" w:rsidRDefault="005A09D7" w:rsidP="007D558E">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74D3D91B"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3CE774" w14:textId="77777777" w:rsidR="005A09D7" w:rsidRPr="007D061B" w:rsidRDefault="005A09D7" w:rsidP="007D558E">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8836B8"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7E1C5"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8D33DD" w14:textId="77777777" w:rsidR="005A09D7" w:rsidRPr="007D061B" w:rsidRDefault="005A09D7" w:rsidP="007D558E">
            <w:pPr>
              <w:pStyle w:val="TAC"/>
              <w:keepNext w:val="0"/>
              <w:keepLines w:val="0"/>
              <w:rPr>
                <w:rFonts w:cs="Arial"/>
              </w:rPr>
            </w:pPr>
          </w:p>
        </w:tc>
      </w:tr>
      <w:tr w:rsidR="005A09D7" w:rsidRPr="007D061B" w14:paraId="61C424C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1FFE687" w14:textId="77777777" w:rsidR="005A09D7" w:rsidRPr="007D061B" w:rsidRDefault="005A09D7" w:rsidP="007D558E">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513B6DD5" w14:textId="77777777" w:rsidR="005A09D7" w:rsidRPr="007D061B" w:rsidRDefault="005A09D7" w:rsidP="007D558E">
            <w:pPr>
              <w:pStyle w:val="TAC"/>
              <w:keepNext w:val="0"/>
              <w:keepLines w:val="0"/>
              <w:rPr>
                <w:rFonts w:cs="Arial"/>
                <w:lang w:eastAsia="zh-CN"/>
              </w:rPr>
            </w:pPr>
            <w:r w:rsidRPr="007D061B">
              <w:rPr>
                <w:rFonts w:cs="Arial"/>
              </w:rPr>
              <w:t>1900 - 1920 MHz</w:t>
            </w:r>
          </w:p>
          <w:p w14:paraId="6FF16556"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AC986BC" w14:textId="77777777" w:rsidR="005A09D7" w:rsidRPr="007D061B" w:rsidRDefault="005A09D7" w:rsidP="007D558E">
            <w:pPr>
              <w:pStyle w:val="TAC"/>
              <w:keepNext w:val="0"/>
              <w:keepLines w:val="0"/>
              <w:rPr>
                <w:rFonts w:cs="Arial"/>
              </w:rPr>
            </w:pPr>
            <w:r w:rsidRPr="007D061B">
              <w:rPr>
                <w:rFonts w:cs="Arial"/>
              </w:rPr>
              <w:t>-96 dBm</w:t>
            </w:r>
          </w:p>
          <w:p w14:paraId="4042A2C1" w14:textId="77777777" w:rsidR="005A09D7" w:rsidRPr="007D061B" w:rsidRDefault="005A09D7" w:rsidP="007D558E">
            <w:pPr>
              <w:pStyle w:val="TAC"/>
              <w:keepNext w:val="0"/>
              <w:keepLines w:val="0"/>
              <w:rPr>
                <w:rFonts w:cs="Arial"/>
              </w:rPr>
            </w:pPr>
          </w:p>
          <w:p w14:paraId="576A9264" w14:textId="77777777" w:rsidR="005A09D7" w:rsidRPr="007D061B" w:rsidRDefault="005A09D7" w:rsidP="007D558E">
            <w:pPr>
              <w:pStyle w:val="TAC"/>
              <w:keepNext w:val="0"/>
              <w:keepLines w:val="0"/>
              <w:rPr>
                <w:rFonts w:cs="Arial"/>
              </w:rPr>
            </w:pPr>
            <w:r w:rsidRPr="007D061B">
              <w:rPr>
                <w:rFonts w:cs="Arial"/>
              </w:rPr>
              <w:t>(UTRA</w:t>
            </w:r>
          </w:p>
          <w:p w14:paraId="2E7EDCB9"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3E6693E"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496046AA" w14:textId="77777777" w:rsidR="005A09D7" w:rsidRPr="007D061B" w:rsidRDefault="005A09D7" w:rsidP="007D558E">
            <w:pPr>
              <w:pStyle w:val="TAC"/>
              <w:keepNext w:val="0"/>
              <w:keepLines w:val="0"/>
              <w:rPr>
                <w:rFonts w:cs="Arial"/>
                <w:lang w:eastAsia="zh-CN"/>
              </w:rPr>
            </w:pPr>
          </w:p>
          <w:p w14:paraId="0D83CB1E"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13EBD5" w14:textId="77777777" w:rsidR="005A09D7" w:rsidRPr="007D061B" w:rsidRDefault="005A09D7" w:rsidP="007D558E">
            <w:pPr>
              <w:pStyle w:val="TAC"/>
              <w:keepNext w:val="0"/>
              <w:keepLines w:val="0"/>
              <w:rPr>
                <w:rFonts w:cs="Arial"/>
              </w:rPr>
            </w:pPr>
            <w:r w:rsidRPr="007D061B">
              <w:rPr>
                <w:rFonts w:cs="Arial"/>
              </w:rPr>
              <w:t>-88 dBm</w:t>
            </w:r>
          </w:p>
          <w:p w14:paraId="5B4B0B1E" w14:textId="77777777" w:rsidR="005A09D7" w:rsidRPr="007D061B" w:rsidRDefault="005A09D7" w:rsidP="007D558E">
            <w:pPr>
              <w:pStyle w:val="TAC"/>
              <w:keepNext w:val="0"/>
              <w:keepLines w:val="0"/>
              <w:rPr>
                <w:rFonts w:cs="Arial"/>
              </w:rPr>
            </w:pPr>
          </w:p>
          <w:p w14:paraId="68F65556" w14:textId="77777777" w:rsidR="005A09D7" w:rsidRPr="007D061B" w:rsidRDefault="005A09D7" w:rsidP="007D558E">
            <w:pPr>
              <w:pStyle w:val="TAC"/>
              <w:keepNext w:val="0"/>
              <w:keepLines w:val="0"/>
              <w:rPr>
                <w:rFonts w:cs="Arial"/>
              </w:rPr>
            </w:pPr>
            <w:r w:rsidRPr="007D061B">
              <w:rPr>
                <w:rFonts w:cs="Arial"/>
              </w:rPr>
              <w:t>(UTRA</w:t>
            </w:r>
          </w:p>
          <w:p w14:paraId="4D34C378"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3BBCC4" w14:textId="77777777" w:rsidR="005A09D7" w:rsidRPr="007D061B" w:rsidRDefault="005A09D7" w:rsidP="007D558E">
            <w:pPr>
              <w:pStyle w:val="TAC"/>
              <w:keepNext w:val="0"/>
              <w:keepLines w:val="0"/>
              <w:rPr>
                <w:rFonts w:cs="Arial"/>
              </w:rPr>
            </w:pPr>
            <w:r w:rsidRPr="007D061B">
              <w:rPr>
                <w:rFonts w:cs="Arial"/>
              </w:rPr>
              <w:t>100 kHz</w:t>
            </w:r>
          </w:p>
          <w:p w14:paraId="1AC593CE" w14:textId="77777777" w:rsidR="005A09D7" w:rsidRPr="007D061B" w:rsidRDefault="005A09D7" w:rsidP="007D558E">
            <w:pPr>
              <w:pStyle w:val="TAC"/>
              <w:keepNext w:val="0"/>
              <w:keepLines w:val="0"/>
              <w:rPr>
                <w:rFonts w:cs="Arial"/>
              </w:rPr>
            </w:pPr>
          </w:p>
          <w:p w14:paraId="28C40F31"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879DFA" w14:textId="77777777" w:rsidR="005A09D7" w:rsidRPr="007D061B" w:rsidRDefault="005A09D7" w:rsidP="007D558E">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5A09D7" w:rsidRPr="007D061B" w14:paraId="648C2E2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CC3155F" w14:textId="77777777" w:rsidR="005A09D7" w:rsidRPr="007D061B" w:rsidRDefault="005A09D7" w:rsidP="007D558E">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2317B0C2" w14:textId="77777777" w:rsidR="005A09D7" w:rsidRPr="007D061B" w:rsidRDefault="005A09D7" w:rsidP="007D558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EE4D4BF" w14:textId="77777777" w:rsidR="005A09D7" w:rsidRPr="007D061B" w:rsidRDefault="005A09D7" w:rsidP="007D558E">
            <w:pPr>
              <w:pStyle w:val="TAC"/>
              <w:keepNext w:val="0"/>
              <w:keepLines w:val="0"/>
              <w:rPr>
                <w:rFonts w:cs="Arial"/>
              </w:rPr>
            </w:pPr>
            <w:r w:rsidRPr="007D061B">
              <w:rPr>
                <w:rFonts w:cs="Arial"/>
              </w:rPr>
              <w:t>-96 dBm</w:t>
            </w:r>
          </w:p>
          <w:p w14:paraId="0BC28E2A" w14:textId="77777777" w:rsidR="005A09D7" w:rsidRPr="007D061B" w:rsidRDefault="005A09D7" w:rsidP="007D558E">
            <w:pPr>
              <w:pStyle w:val="TAC"/>
              <w:keepNext w:val="0"/>
              <w:keepLines w:val="0"/>
              <w:rPr>
                <w:rFonts w:cs="Arial"/>
              </w:rPr>
            </w:pPr>
          </w:p>
          <w:p w14:paraId="41D48E84" w14:textId="77777777" w:rsidR="005A09D7" w:rsidRPr="007D061B" w:rsidRDefault="005A09D7" w:rsidP="007D558E">
            <w:pPr>
              <w:pStyle w:val="TAC"/>
              <w:keepNext w:val="0"/>
              <w:keepLines w:val="0"/>
              <w:rPr>
                <w:rFonts w:cs="Arial"/>
              </w:rPr>
            </w:pPr>
            <w:r w:rsidRPr="007D061B">
              <w:rPr>
                <w:rFonts w:cs="Arial"/>
              </w:rPr>
              <w:t>(UTRA</w:t>
            </w:r>
          </w:p>
          <w:p w14:paraId="126C2CB5"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AFBCB8F"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08BD0272" w14:textId="77777777" w:rsidR="005A09D7" w:rsidRPr="007D061B" w:rsidRDefault="005A09D7" w:rsidP="007D558E">
            <w:pPr>
              <w:pStyle w:val="TAC"/>
              <w:keepNext w:val="0"/>
              <w:keepLines w:val="0"/>
              <w:rPr>
                <w:rFonts w:cs="Arial"/>
                <w:lang w:eastAsia="zh-CN"/>
              </w:rPr>
            </w:pPr>
          </w:p>
          <w:p w14:paraId="56138C8E"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0405D1" w14:textId="77777777" w:rsidR="005A09D7" w:rsidRPr="007D061B" w:rsidRDefault="005A09D7" w:rsidP="007D558E">
            <w:pPr>
              <w:pStyle w:val="TAC"/>
              <w:keepNext w:val="0"/>
              <w:keepLines w:val="0"/>
              <w:rPr>
                <w:rFonts w:cs="Arial"/>
              </w:rPr>
            </w:pPr>
            <w:r w:rsidRPr="007D061B">
              <w:rPr>
                <w:rFonts w:cs="Arial"/>
              </w:rPr>
              <w:t>-88 dBm</w:t>
            </w:r>
          </w:p>
          <w:p w14:paraId="006001CA" w14:textId="77777777" w:rsidR="005A09D7" w:rsidRPr="007D061B" w:rsidRDefault="005A09D7" w:rsidP="007D558E">
            <w:pPr>
              <w:pStyle w:val="TAC"/>
              <w:keepNext w:val="0"/>
              <w:keepLines w:val="0"/>
              <w:rPr>
                <w:rFonts w:cs="Arial"/>
              </w:rPr>
            </w:pPr>
          </w:p>
          <w:p w14:paraId="7E315435" w14:textId="77777777" w:rsidR="005A09D7" w:rsidRPr="007D061B" w:rsidRDefault="005A09D7" w:rsidP="007D558E">
            <w:pPr>
              <w:pStyle w:val="TAC"/>
              <w:keepNext w:val="0"/>
              <w:keepLines w:val="0"/>
              <w:rPr>
                <w:rFonts w:cs="Arial"/>
              </w:rPr>
            </w:pPr>
            <w:r w:rsidRPr="007D061B">
              <w:rPr>
                <w:rFonts w:cs="Arial"/>
              </w:rPr>
              <w:t>(UTRA</w:t>
            </w:r>
          </w:p>
          <w:p w14:paraId="45786D71"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80B5767" w14:textId="77777777" w:rsidR="005A09D7" w:rsidRPr="007D061B" w:rsidRDefault="005A09D7" w:rsidP="007D558E">
            <w:pPr>
              <w:pStyle w:val="TAC"/>
              <w:keepNext w:val="0"/>
              <w:keepLines w:val="0"/>
              <w:rPr>
                <w:rFonts w:cs="Arial"/>
              </w:rPr>
            </w:pPr>
            <w:r w:rsidRPr="007D061B">
              <w:rPr>
                <w:rFonts w:cs="Arial"/>
              </w:rPr>
              <w:t>100 kHz</w:t>
            </w:r>
          </w:p>
          <w:p w14:paraId="2624CB9C" w14:textId="77777777" w:rsidR="005A09D7" w:rsidRPr="007D061B" w:rsidRDefault="005A09D7" w:rsidP="007D558E">
            <w:pPr>
              <w:pStyle w:val="TAC"/>
              <w:keepNext w:val="0"/>
              <w:keepLines w:val="0"/>
              <w:rPr>
                <w:rFonts w:cs="Arial"/>
              </w:rPr>
            </w:pPr>
          </w:p>
          <w:p w14:paraId="6CA3D432"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41068AA" w14:textId="77777777" w:rsidR="005A09D7" w:rsidRPr="007D061B" w:rsidRDefault="005A09D7" w:rsidP="007D558E">
            <w:pPr>
              <w:pStyle w:val="TAC"/>
              <w:keepNext w:val="0"/>
              <w:keepLines w:val="0"/>
              <w:rPr>
                <w:rFonts w:cs="Arial"/>
              </w:rPr>
            </w:pPr>
            <w:r w:rsidRPr="007D061B">
              <w:rPr>
                <w:rFonts w:cs="Arial"/>
              </w:rPr>
              <w:t>This is not applicable to BS operating in Band 34 or n34</w:t>
            </w:r>
          </w:p>
        </w:tc>
      </w:tr>
      <w:tr w:rsidR="005A09D7" w:rsidRPr="007D061B" w14:paraId="55050B0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0D46E2E" w14:textId="77777777" w:rsidR="005A09D7" w:rsidRPr="007D061B" w:rsidRDefault="005A09D7" w:rsidP="007D558E">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2093C1E4" w14:textId="77777777" w:rsidR="005A09D7" w:rsidRPr="007D061B" w:rsidRDefault="005A09D7" w:rsidP="007D558E">
            <w:pPr>
              <w:pStyle w:val="TAC"/>
              <w:keepNext w:val="0"/>
              <w:keepLines w:val="0"/>
              <w:rPr>
                <w:rFonts w:cs="Arial"/>
                <w:lang w:eastAsia="zh-CN"/>
              </w:rPr>
            </w:pPr>
            <w:r w:rsidRPr="007D061B">
              <w:rPr>
                <w:rFonts w:cs="Arial"/>
              </w:rPr>
              <w:t>1850 - 1910 MHz</w:t>
            </w:r>
          </w:p>
          <w:p w14:paraId="5F81FFF3"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44E8FE" w14:textId="77777777" w:rsidR="005A09D7" w:rsidRPr="007D061B" w:rsidRDefault="005A09D7" w:rsidP="007D558E">
            <w:pPr>
              <w:pStyle w:val="TAC"/>
              <w:keepNext w:val="0"/>
              <w:keepLines w:val="0"/>
              <w:rPr>
                <w:rFonts w:cs="Arial"/>
              </w:rPr>
            </w:pPr>
            <w:r w:rsidRPr="007D061B">
              <w:rPr>
                <w:rFonts w:cs="Arial"/>
              </w:rPr>
              <w:t>-96 dBm</w:t>
            </w:r>
          </w:p>
          <w:p w14:paraId="03AB1857" w14:textId="77777777" w:rsidR="005A09D7" w:rsidRPr="007D061B" w:rsidRDefault="005A09D7" w:rsidP="007D558E">
            <w:pPr>
              <w:pStyle w:val="TAC"/>
              <w:keepNext w:val="0"/>
              <w:keepLines w:val="0"/>
              <w:rPr>
                <w:rFonts w:cs="Arial"/>
              </w:rPr>
            </w:pPr>
          </w:p>
          <w:p w14:paraId="55D180B2" w14:textId="77777777" w:rsidR="005A09D7" w:rsidRPr="007D061B" w:rsidRDefault="005A09D7" w:rsidP="007D558E">
            <w:pPr>
              <w:pStyle w:val="TAC"/>
              <w:keepNext w:val="0"/>
              <w:keepLines w:val="0"/>
              <w:rPr>
                <w:rFonts w:cs="Arial"/>
              </w:rPr>
            </w:pPr>
            <w:r w:rsidRPr="007D061B">
              <w:rPr>
                <w:rFonts w:cs="Arial"/>
              </w:rPr>
              <w:t>(UTRA</w:t>
            </w:r>
          </w:p>
          <w:p w14:paraId="61430441"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307186A"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22407C71" w14:textId="77777777" w:rsidR="005A09D7" w:rsidRPr="007D061B" w:rsidRDefault="005A09D7" w:rsidP="007D558E">
            <w:pPr>
              <w:pStyle w:val="TAC"/>
              <w:keepNext w:val="0"/>
              <w:keepLines w:val="0"/>
              <w:rPr>
                <w:rFonts w:cs="Arial"/>
                <w:lang w:eastAsia="zh-CN"/>
              </w:rPr>
            </w:pPr>
          </w:p>
          <w:p w14:paraId="1EF2BE0A"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7147F1" w14:textId="77777777" w:rsidR="005A09D7" w:rsidRPr="007D061B" w:rsidRDefault="005A09D7" w:rsidP="007D558E">
            <w:pPr>
              <w:pStyle w:val="TAC"/>
              <w:keepNext w:val="0"/>
              <w:keepLines w:val="0"/>
              <w:rPr>
                <w:rFonts w:cs="Arial"/>
              </w:rPr>
            </w:pPr>
            <w:r w:rsidRPr="007D061B">
              <w:rPr>
                <w:rFonts w:cs="Arial"/>
              </w:rPr>
              <w:t>-88 dBm</w:t>
            </w:r>
          </w:p>
          <w:p w14:paraId="51E1DF3D" w14:textId="77777777" w:rsidR="005A09D7" w:rsidRPr="007D061B" w:rsidRDefault="005A09D7" w:rsidP="007D558E">
            <w:pPr>
              <w:pStyle w:val="TAC"/>
              <w:keepNext w:val="0"/>
              <w:keepLines w:val="0"/>
              <w:rPr>
                <w:rFonts w:cs="Arial"/>
              </w:rPr>
            </w:pPr>
          </w:p>
          <w:p w14:paraId="613DF635" w14:textId="77777777" w:rsidR="005A09D7" w:rsidRPr="007D061B" w:rsidRDefault="005A09D7" w:rsidP="007D558E">
            <w:pPr>
              <w:pStyle w:val="TAC"/>
              <w:keepNext w:val="0"/>
              <w:keepLines w:val="0"/>
              <w:rPr>
                <w:rFonts w:cs="Arial"/>
              </w:rPr>
            </w:pPr>
            <w:r w:rsidRPr="007D061B">
              <w:rPr>
                <w:rFonts w:cs="Arial"/>
              </w:rPr>
              <w:t>(UTRA</w:t>
            </w:r>
          </w:p>
          <w:p w14:paraId="211B414C"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DA4C59F" w14:textId="77777777" w:rsidR="005A09D7" w:rsidRPr="007D061B" w:rsidRDefault="005A09D7" w:rsidP="007D558E">
            <w:pPr>
              <w:pStyle w:val="TAC"/>
              <w:keepNext w:val="0"/>
              <w:keepLines w:val="0"/>
              <w:rPr>
                <w:rFonts w:cs="Arial"/>
              </w:rPr>
            </w:pPr>
            <w:r w:rsidRPr="007D061B">
              <w:rPr>
                <w:rFonts w:cs="Arial"/>
              </w:rPr>
              <w:t>100 kHz</w:t>
            </w:r>
          </w:p>
          <w:p w14:paraId="253E2367" w14:textId="77777777" w:rsidR="005A09D7" w:rsidRPr="007D061B" w:rsidRDefault="005A09D7" w:rsidP="007D558E">
            <w:pPr>
              <w:pStyle w:val="TAC"/>
              <w:keepNext w:val="0"/>
              <w:keepLines w:val="0"/>
              <w:rPr>
                <w:rFonts w:cs="Arial"/>
              </w:rPr>
            </w:pPr>
          </w:p>
          <w:p w14:paraId="5BE0FA90"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0F93F7A" w14:textId="77777777" w:rsidR="005A09D7" w:rsidRPr="007D061B" w:rsidRDefault="005A09D7" w:rsidP="007D558E">
            <w:pPr>
              <w:pStyle w:val="TAC"/>
              <w:keepNext w:val="0"/>
              <w:keepLines w:val="0"/>
              <w:rPr>
                <w:rFonts w:cs="Arial"/>
              </w:rPr>
            </w:pPr>
            <w:r w:rsidRPr="007D061B">
              <w:rPr>
                <w:rFonts w:cs="Arial"/>
              </w:rPr>
              <w:t>This is not applicable to BS operating in Band 35</w:t>
            </w:r>
          </w:p>
        </w:tc>
      </w:tr>
      <w:tr w:rsidR="005A09D7" w:rsidRPr="007D061B" w14:paraId="00291BA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D83FD7B" w14:textId="77777777" w:rsidR="005A09D7" w:rsidRPr="007D061B" w:rsidRDefault="005A09D7" w:rsidP="007D558E">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BA0228A" w14:textId="77777777" w:rsidR="005A09D7" w:rsidRPr="007D061B" w:rsidRDefault="005A09D7" w:rsidP="007D558E">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959CD38" w14:textId="77777777" w:rsidR="005A09D7" w:rsidRPr="007D061B" w:rsidRDefault="005A09D7" w:rsidP="007D558E">
            <w:pPr>
              <w:pStyle w:val="TAC"/>
              <w:keepNext w:val="0"/>
              <w:keepLines w:val="0"/>
              <w:rPr>
                <w:rFonts w:cs="Arial"/>
              </w:rPr>
            </w:pPr>
            <w:r w:rsidRPr="007D061B">
              <w:rPr>
                <w:rFonts w:cs="Arial"/>
              </w:rPr>
              <w:t>-96 dBm</w:t>
            </w:r>
          </w:p>
          <w:p w14:paraId="2522A2F4" w14:textId="77777777" w:rsidR="005A09D7" w:rsidRPr="007D061B" w:rsidRDefault="005A09D7" w:rsidP="007D558E">
            <w:pPr>
              <w:pStyle w:val="TAC"/>
              <w:keepNext w:val="0"/>
              <w:keepLines w:val="0"/>
              <w:rPr>
                <w:rFonts w:cs="Arial"/>
              </w:rPr>
            </w:pPr>
          </w:p>
          <w:p w14:paraId="3CD23AAA" w14:textId="77777777" w:rsidR="005A09D7" w:rsidRPr="007D061B" w:rsidRDefault="005A09D7" w:rsidP="007D558E">
            <w:pPr>
              <w:pStyle w:val="TAC"/>
              <w:keepNext w:val="0"/>
              <w:keepLines w:val="0"/>
              <w:rPr>
                <w:rFonts w:cs="Arial"/>
              </w:rPr>
            </w:pPr>
            <w:r w:rsidRPr="007D061B">
              <w:rPr>
                <w:rFonts w:cs="Arial"/>
              </w:rPr>
              <w:t>(UTRA</w:t>
            </w:r>
          </w:p>
          <w:p w14:paraId="6821654C"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437F0C5"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511C9F70" w14:textId="77777777" w:rsidR="005A09D7" w:rsidRPr="007D061B" w:rsidRDefault="005A09D7" w:rsidP="007D558E">
            <w:pPr>
              <w:pStyle w:val="TAC"/>
              <w:keepNext w:val="0"/>
              <w:keepLines w:val="0"/>
              <w:rPr>
                <w:rFonts w:cs="Arial"/>
                <w:lang w:eastAsia="zh-CN"/>
              </w:rPr>
            </w:pPr>
          </w:p>
          <w:p w14:paraId="521D7EC7"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0957222" w14:textId="77777777" w:rsidR="005A09D7" w:rsidRPr="007D061B" w:rsidRDefault="005A09D7" w:rsidP="007D558E">
            <w:pPr>
              <w:pStyle w:val="TAC"/>
              <w:keepNext w:val="0"/>
              <w:keepLines w:val="0"/>
              <w:rPr>
                <w:rFonts w:cs="Arial"/>
              </w:rPr>
            </w:pPr>
            <w:r w:rsidRPr="007D061B">
              <w:rPr>
                <w:rFonts w:cs="Arial"/>
              </w:rPr>
              <w:t>-88 dBm</w:t>
            </w:r>
          </w:p>
          <w:p w14:paraId="10485407" w14:textId="77777777" w:rsidR="005A09D7" w:rsidRPr="007D061B" w:rsidRDefault="005A09D7" w:rsidP="007D558E">
            <w:pPr>
              <w:pStyle w:val="TAC"/>
              <w:keepNext w:val="0"/>
              <w:keepLines w:val="0"/>
              <w:rPr>
                <w:rFonts w:cs="Arial"/>
              </w:rPr>
            </w:pPr>
          </w:p>
          <w:p w14:paraId="41CC4392" w14:textId="77777777" w:rsidR="005A09D7" w:rsidRPr="007D061B" w:rsidRDefault="005A09D7" w:rsidP="007D558E">
            <w:pPr>
              <w:pStyle w:val="TAC"/>
              <w:keepNext w:val="0"/>
              <w:keepLines w:val="0"/>
              <w:rPr>
                <w:rFonts w:cs="Arial"/>
              </w:rPr>
            </w:pPr>
            <w:r w:rsidRPr="007D061B">
              <w:rPr>
                <w:rFonts w:cs="Arial"/>
              </w:rPr>
              <w:t>(UTRA</w:t>
            </w:r>
          </w:p>
          <w:p w14:paraId="54490643"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0822A75" w14:textId="77777777" w:rsidR="005A09D7" w:rsidRPr="007D061B" w:rsidRDefault="005A09D7" w:rsidP="007D558E">
            <w:pPr>
              <w:pStyle w:val="TAC"/>
              <w:keepNext w:val="0"/>
              <w:keepLines w:val="0"/>
              <w:rPr>
                <w:rFonts w:cs="Arial"/>
              </w:rPr>
            </w:pPr>
            <w:r w:rsidRPr="007D061B">
              <w:rPr>
                <w:rFonts w:cs="Arial"/>
              </w:rPr>
              <w:t>100 kHz</w:t>
            </w:r>
          </w:p>
          <w:p w14:paraId="6CA3967B" w14:textId="77777777" w:rsidR="005A09D7" w:rsidRPr="007D061B" w:rsidRDefault="005A09D7" w:rsidP="007D558E">
            <w:pPr>
              <w:pStyle w:val="TAC"/>
              <w:keepNext w:val="0"/>
              <w:keepLines w:val="0"/>
              <w:rPr>
                <w:rFonts w:cs="Arial"/>
              </w:rPr>
            </w:pPr>
          </w:p>
          <w:p w14:paraId="5AD0CD91"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6B0846" w14:textId="77777777" w:rsidR="005A09D7" w:rsidRPr="007D061B" w:rsidRDefault="005A09D7" w:rsidP="007D558E">
            <w:pPr>
              <w:pStyle w:val="TAC"/>
              <w:keepNext w:val="0"/>
              <w:keepLines w:val="0"/>
              <w:rPr>
                <w:rFonts w:cs="Arial"/>
              </w:rPr>
            </w:pPr>
            <w:r w:rsidRPr="007D061B">
              <w:rPr>
                <w:rFonts w:cs="Arial"/>
              </w:rPr>
              <w:t>This is not applicable to BS operating in Band 2, n2 and 36</w:t>
            </w:r>
          </w:p>
        </w:tc>
      </w:tr>
      <w:tr w:rsidR="005A09D7" w:rsidRPr="007D061B" w14:paraId="559D125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417A92B" w14:textId="77777777" w:rsidR="005A09D7" w:rsidRPr="007D061B" w:rsidRDefault="005A09D7" w:rsidP="007D558E">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AC1B0FC" w14:textId="77777777" w:rsidR="005A09D7" w:rsidRPr="007D061B" w:rsidRDefault="005A09D7" w:rsidP="007D558E">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3AF9E05" w14:textId="77777777" w:rsidR="005A09D7" w:rsidRPr="007D061B" w:rsidRDefault="005A09D7" w:rsidP="007D558E">
            <w:pPr>
              <w:pStyle w:val="TAC"/>
              <w:keepNext w:val="0"/>
              <w:keepLines w:val="0"/>
              <w:rPr>
                <w:rFonts w:cs="Arial"/>
              </w:rPr>
            </w:pPr>
            <w:r w:rsidRPr="007D061B">
              <w:rPr>
                <w:rFonts w:cs="Arial"/>
              </w:rPr>
              <w:t>-96 dBm</w:t>
            </w:r>
          </w:p>
          <w:p w14:paraId="134E03EE" w14:textId="77777777" w:rsidR="005A09D7" w:rsidRPr="007D061B" w:rsidRDefault="005A09D7" w:rsidP="007D558E">
            <w:pPr>
              <w:pStyle w:val="TAC"/>
              <w:keepNext w:val="0"/>
              <w:keepLines w:val="0"/>
              <w:rPr>
                <w:rFonts w:cs="Arial"/>
              </w:rPr>
            </w:pPr>
          </w:p>
          <w:p w14:paraId="32F97A55" w14:textId="77777777" w:rsidR="005A09D7" w:rsidRPr="007D061B" w:rsidRDefault="005A09D7" w:rsidP="007D558E">
            <w:pPr>
              <w:pStyle w:val="TAC"/>
              <w:keepNext w:val="0"/>
              <w:keepLines w:val="0"/>
              <w:rPr>
                <w:rFonts w:cs="Arial"/>
              </w:rPr>
            </w:pPr>
            <w:r w:rsidRPr="007D061B">
              <w:rPr>
                <w:rFonts w:cs="Arial"/>
              </w:rPr>
              <w:t>(UTRA</w:t>
            </w:r>
          </w:p>
          <w:p w14:paraId="27D6E38D"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E45570"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47AE92E3" w14:textId="77777777" w:rsidR="005A09D7" w:rsidRPr="007D061B" w:rsidRDefault="005A09D7" w:rsidP="007D558E">
            <w:pPr>
              <w:pStyle w:val="TAC"/>
              <w:keepNext w:val="0"/>
              <w:keepLines w:val="0"/>
              <w:rPr>
                <w:rFonts w:cs="Arial"/>
                <w:lang w:eastAsia="zh-CN"/>
              </w:rPr>
            </w:pPr>
          </w:p>
          <w:p w14:paraId="0F45E935"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8104876" w14:textId="77777777" w:rsidR="005A09D7" w:rsidRPr="007D061B" w:rsidRDefault="005A09D7" w:rsidP="007D558E">
            <w:pPr>
              <w:pStyle w:val="TAC"/>
              <w:keepNext w:val="0"/>
              <w:keepLines w:val="0"/>
              <w:rPr>
                <w:rFonts w:cs="Arial"/>
              </w:rPr>
            </w:pPr>
            <w:r w:rsidRPr="007D061B">
              <w:rPr>
                <w:rFonts w:cs="Arial"/>
              </w:rPr>
              <w:t>-88 dBm</w:t>
            </w:r>
          </w:p>
          <w:p w14:paraId="73B87ECD" w14:textId="77777777" w:rsidR="005A09D7" w:rsidRPr="007D061B" w:rsidRDefault="005A09D7" w:rsidP="007D558E">
            <w:pPr>
              <w:pStyle w:val="TAC"/>
              <w:keepNext w:val="0"/>
              <w:keepLines w:val="0"/>
              <w:rPr>
                <w:rFonts w:cs="Arial"/>
              </w:rPr>
            </w:pPr>
          </w:p>
          <w:p w14:paraId="07E5778F" w14:textId="77777777" w:rsidR="005A09D7" w:rsidRPr="007D061B" w:rsidRDefault="005A09D7" w:rsidP="007D558E">
            <w:pPr>
              <w:pStyle w:val="TAC"/>
              <w:keepNext w:val="0"/>
              <w:keepLines w:val="0"/>
              <w:rPr>
                <w:rFonts w:cs="Arial"/>
              </w:rPr>
            </w:pPr>
            <w:r w:rsidRPr="007D061B">
              <w:rPr>
                <w:rFonts w:cs="Arial"/>
              </w:rPr>
              <w:t>(UTRA</w:t>
            </w:r>
          </w:p>
          <w:p w14:paraId="092870CF"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F7C7017" w14:textId="77777777" w:rsidR="005A09D7" w:rsidRPr="007D061B" w:rsidRDefault="005A09D7" w:rsidP="007D558E">
            <w:pPr>
              <w:pStyle w:val="TAC"/>
              <w:keepNext w:val="0"/>
              <w:keepLines w:val="0"/>
              <w:rPr>
                <w:rFonts w:cs="Arial"/>
              </w:rPr>
            </w:pPr>
            <w:r w:rsidRPr="007D061B">
              <w:rPr>
                <w:rFonts w:cs="Arial"/>
              </w:rPr>
              <w:t>100 kHz</w:t>
            </w:r>
          </w:p>
          <w:p w14:paraId="13E519B8" w14:textId="77777777" w:rsidR="005A09D7" w:rsidRPr="007D061B" w:rsidRDefault="005A09D7" w:rsidP="007D558E">
            <w:pPr>
              <w:pStyle w:val="TAC"/>
              <w:keepNext w:val="0"/>
              <w:keepLines w:val="0"/>
              <w:rPr>
                <w:rFonts w:cs="Arial"/>
              </w:rPr>
            </w:pPr>
          </w:p>
          <w:p w14:paraId="571868F5"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E7F52EC" w14:textId="77777777" w:rsidR="005A09D7" w:rsidRPr="007D061B" w:rsidRDefault="005A09D7" w:rsidP="007D558E">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A09D7" w:rsidRPr="007D061B" w14:paraId="1A43606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5D6191C" w14:textId="77777777" w:rsidR="005A09D7" w:rsidRPr="007D061B" w:rsidRDefault="005A09D7" w:rsidP="007D558E">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018DF7CE" w14:textId="77777777" w:rsidR="005A09D7" w:rsidRPr="007D061B" w:rsidRDefault="005A09D7" w:rsidP="007D558E">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E6848E4" w14:textId="77777777" w:rsidR="005A09D7" w:rsidRPr="007D061B" w:rsidRDefault="005A09D7" w:rsidP="007D558E">
            <w:pPr>
              <w:pStyle w:val="TAC"/>
              <w:keepNext w:val="0"/>
              <w:keepLines w:val="0"/>
              <w:rPr>
                <w:rFonts w:cs="Arial"/>
              </w:rPr>
            </w:pPr>
            <w:r w:rsidRPr="007D061B">
              <w:rPr>
                <w:rFonts w:cs="Arial"/>
              </w:rPr>
              <w:t>-96 dBm</w:t>
            </w:r>
          </w:p>
          <w:p w14:paraId="41C12F5E" w14:textId="77777777" w:rsidR="005A09D7" w:rsidRPr="007D061B" w:rsidRDefault="005A09D7" w:rsidP="007D558E">
            <w:pPr>
              <w:pStyle w:val="TAC"/>
              <w:keepNext w:val="0"/>
              <w:keepLines w:val="0"/>
              <w:rPr>
                <w:rFonts w:cs="Arial"/>
              </w:rPr>
            </w:pPr>
          </w:p>
          <w:p w14:paraId="2B42F49A" w14:textId="77777777" w:rsidR="005A09D7" w:rsidRPr="007D061B" w:rsidRDefault="005A09D7" w:rsidP="007D558E">
            <w:pPr>
              <w:pStyle w:val="TAC"/>
              <w:keepNext w:val="0"/>
              <w:keepLines w:val="0"/>
              <w:rPr>
                <w:rFonts w:cs="Arial"/>
              </w:rPr>
            </w:pPr>
            <w:r w:rsidRPr="007D061B">
              <w:rPr>
                <w:rFonts w:cs="Arial"/>
              </w:rPr>
              <w:t>(UTRA</w:t>
            </w:r>
          </w:p>
          <w:p w14:paraId="42AE8E6A"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D9A4383"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621CCB9C" w14:textId="77777777" w:rsidR="005A09D7" w:rsidRPr="007D061B" w:rsidRDefault="005A09D7" w:rsidP="007D558E">
            <w:pPr>
              <w:pStyle w:val="TAC"/>
              <w:keepNext w:val="0"/>
              <w:keepLines w:val="0"/>
              <w:rPr>
                <w:rFonts w:cs="Arial"/>
                <w:lang w:eastAsia="zh-CN"/>
              </w:rPr>
            </w:pPr>
          </w:p>
          <w:p w14:paraId="05BC0368"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DB5732" w14:textId="77777777" w:rsidR="005A09D7" w:rsidRPr="007D061B" w:rsidRDefault="005A09D7" w:rsidP="007D558E">
            <w:pPr>
              <w:pStyle w:val="TAC"/>
              <w:keepNext w:val="0"/>
              <w:keepLines w:val="0"/>
              <w:rPr>
                <w:rFonts w:cs="Arial"/>
              </w:rPr>
            </w:pPr>
            <w:r w:rsidRPr="007D061B">
              <w:rPr>
                <w:rFonts w:cs="Arial"/>
              </w:rPr>
              <w:t>-88 dBm</w:t>
            </w:r>
          </w:p>
          <w:p w14:paraId="31ACC54C" w14:textId="77777777" w:rsidR="005A09D7" w:rsidRPr="007D061B" w:rsidRDefault="005A09D7" w:rsidP="007D558E">
            <w:pPr>
              <w:pStyle w:val="TAC"/>
              <w:keepNext w:val="0"/>
              <w:keepLines w:val="0"/>
              <w:rPr>
                <w:rFonts w:cs="Arial"/>
              </w:rPr>
            </w:pPr>
          </w:p>
          <w:p w14:paraId="4C19CDEC" w14:textId="77777777" w:rsidR="005A09D7" w:rsidRPr="007D061B" w:rsidRDefault="005A09D7" w:rsidP="007D558E">
            <w:pPr>
              <w:pStyle w:val="TAC"/>
              <w:keepNext w:val="0"/>
              <w:keepLines w:val="0"/>
              <w:rPr>
                <w:rFonts w:cs="Arial"/>
              </w:rPr>
            </w:pPr>
            <w:r w:rsidRPr="007D061B">
              <w:rPr>
                <w:rFonts w:cs="Arial"/>
              </w:rPr>
              <w:t>(UTRA</w:t>
            </w:r>
          </w:p>
          <w:p w14:paraId="14FDC45B"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662A6EE" w14:textId="77777777" w:rsidR="005A09D7" w:rsidRPr="007D061B" w:rsidRDefault="005A09D7" w:rsidP="007D558E">
            <w:pPr>
              <w:pStyle w:val="TAC"/>
              <w:keepNext w:val="0"/>
              <w:keepLines w:val="0"/>
              <w:rPr>
                <w:rFonts w:cs="Arial"/>
              </w:rPr>
            </w:pPr>
            <w:r w:rsidRPr="007D061B">
              <w:rPr>
                <w:rFonts w:cs="Arial"/>
              </w:rPr>
              <w:t>100 kHz</w:t>
            </w:r>
          </w:p>
          <w:p w14:paraId="71AAEA6D" w14:textId="77777777" w:rsidR="005A09D7" w:rsidRPr="007D061B" w:rsidRDefault="005A09D7" w:rsidP="007D558E">
            <w:pPr>
              <w:pStyle w:val="TAC"/>
              <w:keepNext w:val="0"/>
              <w:keepLines w:val="0"/>
              <w:rPr>
                <w:rFonts w:cs="Arial"/>
              </w:rPr>
            </w:pPr>
          </w:p>
          <w:p w14:paraId="44F03C00"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F3AB520" w14:textId="77777777" w:rsidR="005A09D7" w:rsidRPr="007D061B" w:rsidRDefault="005A09D7" w:rsidP="007D558E">
            <w:pPr>
              <w:pStyle w:val="TAC"/>
              <w:keepNext w:val="0"/>
              <w:keepLines w:val="0"/>
              <w:rPr>
                <w:rFonts w:cs="Arial"/>
              </w:rPr>
            </w:pPr>
            <w:r w:rsidRPr="007D061B">
              <w:rPr>
                <w:rFonts w:cs="Arial"/>
              </w:rPr>
              <w:t xml:space="preserve">This is not applicable to BS operating in Band 38 or n38. </w:t>
            </w:r>
          </w:p>
        </w:tc>
      </w:tr>
      <w:tr w:rsidR="005A09D7" w:rsidRPr="007D061B" w14:paraId="65B451D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5D5DF61" w14:textId="77777777" w:rsidR="005A09D7" w:rsidRPr="007D061B" w:rsidRDefault="005A09D7" w:rsidP="007D558E">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8E75A2B" w14:textId="77777777" w:rsidR="005A09D7" w:rsidRPr="007D061B" w:rsidRDefault="005A09D7" w:rsidP="007D558E">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7E7AD37F" w14:textId="77777777" w:rsidR="005A09D7" w:rsidRPr="007D061B" w:rsidRDefault="005A09D7" w:rsidP="007D558E">
            <w:pPr>
              <w:pStyle w:val="TAC"/>
              <w:keepNext w:val="0"/>
              <w:keepLines w:val="0"/>
              <w:rPr>
                <w:rFonts w:cs="Arial"/>
              </w:rPr>
            </w:pPr>
            <w:r w:rsidRPr="007D061B">
              <w:rPr>
                <w:rFonts w:cs="Arial"/>
              </w:rPr>
              <w:t>-96 dBm</w:t>
            </w:r>
          </w:p>
          <w:p w14:paraId="4910B1F6" w14:textId="77777777" w:rsidR="005A09D7" w:rsidRPr="007D061B" w:rsidRDefault="005A09D7" w:rsidP="007D558E">
            <w:pPr>
              <w:pStyle w:val="TAC"/>
              <w:keepNext w:val="0"/>
              <w:keepLines w:val="0"/>
              <w:rPr>
                <w:rFonts w:cs="Arial"/>
              </w:rPr>
            </w:pPr>
          </w:p>
          <w:p w14:paraId="208809E7" w14:textId="77777777" w:rsidR="005A09D7" w:rsidRPr="007D061B" w:rsidRDefault="005A09D7" w:rsidP="007D558E">
            <w:pPr>
              <w:pStyle w:val="TAC"/>
              <w:keepNext w:val="0"/>
              <w:keepLines w:val="0"/>
              <w:rPr>
                <w:rFonts w:cs="Arial"/>
              </w:rPr>
            </w:pPr>
            <w:r w:rsidRPr="007D061B">
              <w:rPr>
                <w:rFonts w:cs="Arial"/>
              </w:rPr>
              <w:t>(UTRA</w:t>
            </w:r>
          </w:p>
          <w:p w14:paraId="1DF0AD19"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2D6B2E"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2A75880C" w14:textId="77777777" w:rsidR="005A09D7" w:rsidRPr="007D061B" w:rsidRDefault="005A09D7" w:rsidP="007D558E">
            <w:pPr>
              <w:pStyle w:val="TAC"/>
              <w:keepNext w:val="0"/>
              <w:keepLines w:val="0"/>
              <w:rPr>
                <w:rFonts w:cs="Arial"/>
                <w:lang w:eastAsia="zh-CN"/>
              </w:rPr>
            </w:pPr>
          </w:p>
          <w:p w14:paraId="79F10102"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C0A2F6" w14:textId="77777777" w:rsidR="005A09D7" w:rsidRPr="007D061B" w:rsidRDefault="005A09D7" w:rsidP="007D558E">
            <w:pPr>
              <w:pStyle w:val="TAC"/>
              <w:keepNext w:val="0"/>
              <w:keepLines w:val="0"/>
              <w:rPr>
                <w:rFonts w:cs="Arial"/>
              </w:rPr>
            </w:pPr>
            <w:r w:rsidRPr="007D061B">
              <w:rPr>
                <w:rFonts w:cs="Arial"/>
              </w:rPr>
              <w:t>-88 dBm</w:t>
            </w:r>
          </w:p>
          <w:p w14:paraId="52388D4F" w14:textId="77777777" w:rsidR="005A09D7" w:rsidRPr="007D061B" w:rsidRDefault="005A09D7" w:rsidP="007D558E">
            <w:pPr>
              <w:pStyle w:val="TAC"/>
              <w:keepNext w:val="0"/>
              <w:keepLines w:val="0"/>
              <w:rPr>
                <w:rFonts w:cs="Arial"/>
              </w:rPr>
            </w:pPr>
          </w:p>
          <w:p w14:paraId="5E91F6A6" w14:textId="77777777" w:rsidR="005A09D7" w:rsidRPr="007D061B" w:rsidRDefault="005A09D7" w:rsidP="007D558E">
            <w:pPr>
              <w:pStyle w:val="TAC"/>
              <w:keepNext w:val="0"/>
              <w:keepLines w:val="0"/>
              <w:rPr>
                <w:rFonts w:cs="Arial"/>
              </w:rPr>
            </w:pPr>
            <w:r w:rsidRPr="007D061B">
              <w:rPr>
                <w:rFonts w:cs="Arial"/>
              </w:rPr>
              <w:t>(UTRA</w:t>
            </w:r>
          </w:p>
          <w:p w14:paraId="20B02E2D"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E82F18" w14:textId="77777777" w:rsidR="005A09D7" w:rsidRPr="007D061B" w:rsidRDefault="005A09D7" w:rsidP="007D558E">
            <w:pPr>
              <w:pStyle w:val="TAC"/>
              <w:keepNext w:val="0"/>
              <w:keepLines w:val="0"/>
              <w:rPr>
                <w:rFonts w:cs="Arial"/>
              </w:rPr>
            </w:pPr>
            <w:r w:rsidRPr="007D061B">
              <w:rPr>
                <w:rFonts w:cs="Arial"/>
              </w:rPr>
              <w:t>100 kHz</w:t>
            </w:r>
          </w:p>
          <w:p w14:paraId="63636EC7" w14:textId="77777777" w:rsidR="005A09D7" w:rsidRPr="007D061B" w:rsidRDefault="005A09D7" w:rsidP="007D558E">
            <w:pPr>
              <w:pStyle w:val="TAC"/>
              <w:keepNext w:val="0"/>
              <w:keepLines w:val="0"/>
              <w:rPr>
                <w:rFonts w:cs="Arial"/>
              </w:rPr>
            </w:pPr>
          </w:p>
          <w:p w14:paraId="789DB7EF"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A63E63" w14:textId="77777777" w:rsidR="005A09D7" w:rsidRPr="007D061B" w:rsidRDefault="005A09D7" w:rsidP="007D558E">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5A09D7" w:rsidRPr="007D061B" w14:paraId="17D4915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1B40124" w14:textId="77777777" w:rsidR="005A09D7" w:rsidRPr="007D061B" w:rsidRDefault="005A09D7" w:rsidP="007D558E">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019C94BA" w14:textId="77777777" w:rsidR="005A09D7" w:rsidRPr="007D061B" w:rsidRDefault="005A09D7" w:rsidP="007D558E">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F026475" w14:textId="77777777" w:rsidR="005A09D7" w:rsidRPr="007D061B" w:rsidRDefault="005A09D7" w:rsidP="007D558E">
            <w:pPr>
              <w:pStyle w:val="TAC"/>
              <w:keepNext w:val="0"/>
              <w:keepLines w:val="0"/>
              <w:rPr>
                <w:rFonts w:cs="Arial"/>
              </w:rPr>
            </w:pPr>
            <w:r w:rsidRPr="007D061B">
              <w:rPr>
                <w:rFonts w:cs="Arial"/>
              </w:rPr>
              <w:t>-96 dBm</w:t>
            </w:r>
          </w:p>
          <w:p w14:paraId="49D4C1E2" w14:textId="77777777" w:rsidR="005A09D7" w:rsidRPr="007D061B" w:rsidRDefault="005A09D7" w:rsidP="007D558E">
            <w:pPr>
              <w:pStyle w:val="TAC"/>
              <w:keepNext w:val="0"/>
              <w:keepLines w:val="0"/>
              <w:rPr>
                <w:rFonts w:cs="Arial"/>
              </w:rPr>
            </w:pPr>
          </w:p>
          <w:p w14:paraId="021ED758" w14:textId="77777777" w:rsidR="005A09D7" w:rsidRPr="007D061B" w:rsidRDefault="005A09D7" w:rsidP="007D558E">
            <w:pPr>
              <w:pStyle w:val="TAC"/>
              <w:keepNext w:val="0"/>
              <w:keepLines w:val="0"/>
              <w:rPr>
                <w:rFonts w:cs="Arial"/>
              </w:rPr>
            </w:pPr>
            <w:r w:rsidRPr="007D061B">
              <w:rPr>
                <w:rFonts w:cs="Arial"/>
              </w:rPr>
              <w:t>(UTRA</w:t>
            </w:r>
          </w:p>
          <w:p w14:paraId="7437EF15"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0DBE79A"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2F50C9CD" w14:textId="77777777" w:rsidR="005A09D7" w:rsidRPr="007D061B" w:rsidRDefault="005A09D7" w:rsidP="007D558E">
            <w:pPr>
              <w:pStyle w:val="TAC"/>
              <w:keepNext w:val="0"/>
              <w:keepLines w:val="0"/>
              <w:rPr>
                <w:rFonts w:cs="Arial"/>
                <w:lang w:eastAsia="zh-CN"/>
              </w:rPr>
            </w:pPr>
          </w:p>
          <w:p w14:paraId="495A828E"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04F6D8F" w14:textId="77777777" w:rsidR="005A09D7" w:rsidRPr="007D061B" w:rsidRDefault="005A09D7" w:rsidP="007D558E">
            <w:pPr>
              <w:pStyle w:val="TAC"/>
              <w:keepNext w:val="0"/>
              <w:keepLines w:val="0"/>
              <w:rPr>
                <w:rFonts w:cs="Arial"/>
              </w:rPr>
            </w:pPr>
            <w:r w:rsidRPr="007D061B">
              <w:rPr>
                <w:rFonts w:cs="Arial"/>
              </w:rPr>
              <w:t>-88 dBm</w:t>
            </w:r>
          </w:p>
          <w:p w14:paraId="722AD6F8" w14:textId="77777777" w:rsidR="005A09D7" w:rsidRPr="007D061B" w:rsidRDefault="005A09D7" w:rsidP="007D558E">
            <w:pPr>
              <w:pStyle w:val="TAC"/>
              <w:keepNext w:val="0"/>
              <w:keepLines w:val="0"/>
              <w:rPr>
                <w:rFonts w:cs="Arial"/>
              </w:rPr>
            </w:pPr>
          </w:p>
          <w:p w14:paraId="7085E7FE" w14:textId="77777777" w:rsidR="005A09D7" w:rsidRPr="007D061B" w:rsidRDefault="005A09D7" w:rsidP="007D558E">
            <w:pPr>
              <w:pStyle w:val="TAC"/>
              <w:keepNext w:val="0"/>
              <w:keepLines w:val="0"/>
              <w:rPr>
                <w:rFonts w:cs="Arial"/>
              </w:rPr>
            </w:pPr>
            <w:r w:rsidRPr="007D061B">
              <w:rPr>
                <w:rFonts w:cs="Arial"/>
              </w:rPr>
              <w:t>(UTRA</w:t>
            </w:r>
          </w:p>
          <w:p w14:paraId="5C21FDDF"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1544EE" w14:textId="77777777" w:rsidR="005A09D7" w:rsidRPr="007D061B" w:rsidRDefault="005A09D7" w:rsidP="007D558E">
            <w:pPr>
              <w:pStyle w:val="TAC"/>
              <w:keepNext w:val="0"/>
              <w:keepLines w:val="0"/>
              <w:rPr>
                <w:rFonts w:cs="Arial"/>
              </w:rPr>
            </w:pPr>
            <w:r w:rsidRPr="007D061B">
              <w:rPr>
                <w:rFonts w:cs="Arial"/>
              </w:rPr>
              <w:t>100 kHz</w:t>
            </w:r>
          </w:p>
          <w:p w14:paraId="0E022E0A" w14:textId="77777777" w:rsidR="005A09D7" w:rsidRPr="007D061B" w:rsidRDefault="005A09D7" w:rsidP="007D558E">
            <w:pPr>
              <w:pStyle w:val="TAC"/>
              <w:keepNext w:val="0"/>
              <w:keepLines w:val="0"/>
              <w:rPr>
                <w:rFonts w:cs="Arial"/>
              </w:rPr>
            </w:pPr>
          </w:p>
          <w:p w14:paraId="04ACE55E"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E7EF4F" w14:textId="77777777" w:rsidR="005A09D7" w:rsidRPr="007D061B" w:rsidRDefault="005A09D7" w:rsidP="007D558E">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5A09D7" w:rsidRPr="007D061B" w14:paraId="43C4B1A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0D7FF15" w14:textId="77777777" w:rsidR="005A09D7" w:rsidRPr="007D061B" w:rsidRDefault="005A09D7" w:rsidP="007D558E">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961B1FB" w14:textId="77777777" w:rsidR="005A09D7" w:rsidRPr="007D061B" w:rsidRDefault="005A09D7" w:rsidP="007D558E">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03F5AC80" w14:textId="77777777" w:rsidR="005A09D7" w:rsidRPr="007D061B" w:rsidRDefault="005A09D7" w:rsidP="007D558E">
            <w:pPr>
              <w:pStyle w:val="TAC"/>
              <w:keepNext w:val="0"/>
              <w:keepLines w:val="0"/>
              <w:rPr>
                <w:rFonts w:cs="Arial"/>
              </w:rPr>
            </w:pPr>
            <w:r w:rsidRPr="007D061B">
              <w:rPr>
                <w:rFonts w:cs="Arial"/>
              </w:rPr>
              <w:t>-96 dBm</w:t>
            </w:r>
          </w:p>
          <w:p w14:paraId="02E75477" w14:textId="77777777" w:rsidR="005A09D7" w:rsidRPr="007D061B" w:rsidRDefault="005A09D7" w:rsidP="007D558E">
            <w:pPr>
              <w:pStyle w:val="TAC"/>
              <w:keepNext w:val="0"/>
              <w:keepLines w:val="0"/>
              <w:rPr>
                <w:rFonts w:cs="Arial"/>
              </w:rPr>
            </w:pPr>
          </w:p>
          <w:p w14:paraId="7FA001EA" w14:textId="77777777" w:rsidR="005A09D7" w:rsidRPr="007D061B" w:rsidRDefault="005A09D7" w:rsidP="007D558E">
            <w:pPr>
              <w:pStyle w:val="TAC"/>
              <w:keepNext w:val="0"/>
              <w:keepLines w:val="0"/>
              <w:rPr>
                <w:rFonts w:cs="Arial"/>
              </w:rPr>
            </w:pPr>
            <w:r w:rsidRPr="007D061B">
              <w:rPr>
                <w:rFonts w:cs="Arial"/>
              </w:rPr>
              <w:t>(UTRA</w:t>
            </w:r>
          </w:p>
          <w:p w14:paraId="3876600D"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4FAED0"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7BF21E1A" w14:textId="77777777" w:rsidR="005A09D7" w:rsidRPr="007D061B" w:rsidRDefault="005A09D7" w:rsidP="007D558E">
            <w:pPr>
              <w:pStyle w:val="TAC"/>
              <w:keepNext w:val="0"/>
              <w:keepLines w:val="0"/>
              <w:rPr>
                <w:rFonts w:cs="Arial"/>
                <w:lang w:eastAsia="zh-CN"/>
              </w:rPr>
            </w:pPr>
          </w:p>
          <w:p w14:paraId="1279C2A9"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42D8092" w14:textId="77777777" w:rsidR="005A09D7" w:rsidRPr="007D061B" w:rsidRDefault="005A09D7" w:rsidP="007D558E">
            <w:pPr>
              <w:pStyle w:val="TAC"/>
              <w:keepNext w:val="0"/>
              <w:keepLines w:val="0"/>
              <w:rPr>
                <w:rFonts w:cs="Arial"/>
              </w:rPr>
            </w:pPr>
            <w:r w:rsidRPr="007D061B">
              <w:rPr>
                <w:rFonts w:cs="Arial"/>
              </w:rPr>
              <w:t>-88 dBm</w:t>
            </w:r>
          </w:p>
          <w:p w14:paraId="40AA3D33" w14:textId="77777777" w:rsidR="005A09D7" w:rsidRPr="007D061B" w:rsidRDefault="005A09D7" w:rsidP="007D558E">
            <w:pPr>
              <w:pStyle w:val="TAC"/>
              <w:keepNext w:val="0"/>
              <w:keepLines w:val="0"/>
              <w:rPr>
                <w:rFonts w:cs="Arial"/>
              </w:rPr>
            </w:pPr>
          </w:p>
          <w:p w14:paraId="5DFAB766" w14:textId="77777777" w:rsidR="005A09D7" w:rsidRPr="007D061B" w:rsidRDefault="005A09D7" w:rsidP="007D558E">
            <w:pPr>
              <w:pStyle w:val="TAC"/>
              <w:keepNext w:val="0"/>
              <w:keepLines w:val="0"/>
              <w:rPr>
                <w:rFonts w:cs="Arial"/>
              </w:rPr>
            </w:pPr>
            <w:r w:rsidRPr="007D061B">
              <w:rPr>
                <w:rFonts w:cs="Arial"/>
              </w:rPr>
              <w:t>(UTRA</w:t>
            </w:r>
          </w:p>
          <w:p w14:paraId="765AB724"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130E049" w14:textId="77777777" w:rsidR="005A09D7" w:rsidRPr="007D061B" w:rsidRDefault="005A09D7" w:rsidP="007D558E">
            <w:pPr>
              <w:pStyle w:val="TAC"/>
              <w:keepNext w:val="0"/>
              <w:keepLines w:val="0"/>
              <w:rPr>
                <w:rFonts w:cs="Arial"/>
              </w:rPr>
            </w:pPr>
            <w:r w:rsidRPr="007D061B">
              <w:rPr>
                <w:rFonts w:cs="Arial"/>
              </w:rPr>
              <w:t>100 kHz</w:t>
            </w:r>
          </w:p>
          <w:p w14:paraId="1B18FBE8" w14:textId="77777777" w:rsidR="005A09D7" w:rsidRPr="007D061B" w:rsidRDefault="005A09D7" w:rsidP="007D558E">
            <w:pPr>
              <w:pStyle w:val="TAC"/>
              <w:keepNext w:val="0"/>
              <w:keepLines w:val="0"/>
              <w:rPr>
                <w:rFonts w:cs="Arial"/>
              </w:rPr>
            </w:pPr>
          </w:p>
          <w:p w14:paraId="2884AD47"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F846E7" w14:textId="77777777" w:rsidR="005A09D7" w:rsidRPr="007D061B" w:rsidRDefault="005A09D7" w:rsidP="007D558E">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5A09D7" w:rsidRPr="007D061B" w14:paraId="690C1B0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BE14F07" w14:textId="77777777" w:rsidR="005A09D7" w:rsidRPr="007D061B" w:rsidRDefault="005A09D7" w:rsidP="007D558E">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DA1B22F" w14:textId="77777777" w:rsidR="005A09D7" w:rsidRPr="007D061B" w:rsidRDefault="005A09D7" w:rsidP="007D558E">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F3D8B9D" w14:textId="77777777" w:rsidR="005A09D7" w:rsidRPr="007D061B" w:rsidRDefault="005A09D7" w:rsidP="007D558E">
            <w:pPr>
              <w:pStyle w:val="TAC"/>
              <w:keepNext w:val="0"/>
              <w:keepLines w:val="0"/>
              <w:rPr>
                <w:rFonts w:cs="Arial"/>
              </w:rPr>
            </w:pPr>
            <w:r w:rsidRPr="007D061B">
              <w:rPr>
                <w:rFonts w:cs="Arial"/>
              </w:rPr>
              <w:t>-96 dBm</w:t>
            </w:r>
          </w:p>
          <w:p w14:paraId="7721FE5E" w14:textId="77777777" w:rsidR="005A09D7" w:rsidRPr="007D061B" w:rsidRDefault="005A09D7" w:rsidP="007D558E">
            <w:pPr>
              <w:pStyle w:val="TAC"/>
              <w:keepNext w:val="0"/>
              <w:keepLines w:val="0"/>
              <w:rPr>
                <w:rFonts w:cs="Arial"/>
              </w:rPr>
            </w:pPr>
          </w:p>
          <w:p w14:paraId="6E28518F" w14:textId="77777777" w:rsidR="005A09D7" w:rsidRPr="007D061B" w:rsidRDefault="005A09D7" w:rsidP="007D558E">
            <w:pPr>
              <w:pStyle w:val="TAC"/>
              <w:keepNext w:val="0"/>
              <w:keepLines w:val="0"/>
              <w:rPr>
                <w:rFonts w:cs="Arial"/>
              </w:rPr>
            </w:pPr>
            <w:r w:rsidRPr="007D061B">
              <w:rPr>
                <w:rFonts w:cs="Arial"/>
              </w:rPr>
              <w:t>(UTRA</w:t>
            </w:r>
          </w:p>
          <w:p w14:paraId="1BCDCD11"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40D13A"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6EA785EB" w14:textId="77777777" w:rsidR="005A09D7" w:rsidRPr="007D061B" w:rsidRDefault="005A09D7" w:rsidP="007D558E">
            <w:pPr>
              <w:pStyle w:val="TAC"/>
              <w:keepNext w:val="0"/>
              <w:keepLines w:val="0"/>
              <w:rPr>
                <w:rFonts w:cs="Arial"/>
                <w:lang w:eastAsia="zh-CN"/>
              </w:rPr>
            </w:pPr>
          </w:p>
          <w:p w14:paraId="2BC97F22"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1F1171" w14:textId="77777777" w:rsidR="005A09D7" w:rsidRPr="007D061B" w:rsidRDefault="005A09D7" w:rsidP="007D558E">
            <w:pPr>
              <w:pStyle w:val="TAC"/>
              <w:keepNext w:val="0"/>
              <w:keepLines w:val="0"/>
              <w:rPr>
                <w:rFonts w:cs="Arial"/>
              </w:rPr>
            </w:pPr>
            <w:r w:rsidRPr="007D061B">
              <w:rPr>
                <w:rFonts w:cs="Arial"/>
              </w:rPr>
              <w:t>-88 dBm</w:t>
            </w:r>
          </w:p>
          <w:p w14:paraId="7EED10EF" w14:textId="77777777" w:rsidR="005A09D7" w:rsidRPr="007D061B" w:rsidRDefault="005A09D7" w:rsidP="007D558E">
            <w:pPr>
              <w:pStyle w:val="TAC"/>
              <w:keepNext w:val="0"/>
              <w:keepLines w:val="0"/>
              <w:rPr>
                <w:rFonts w:cs="Arial"/>
              </w:rPr>
            </w:pPr>
          </w:p>
          <w:p w14:paraId="67AFAED0" w14:textId="77777777" w:rsidR="005A09D7" w:rsidRPr="007D061B" w:rsidRDefault="005A09D7" w:rsidP="007D558E">
            <w:pPr>
              <w:pStyle w:val="TAC"/>
              <w:keepNext w:val="0"/>
              <w:keepLines w:val="0"/>
              <w:rPr>
                <w:rFonts w:cs="Arial"/>
              </w:rPr>
            </w:pPr>
            <w:r w:rsidRPr="007D061B">
              <w:rPr>
                <w:rFonts w:cs="Arial"/>
              </w:rPr>
              <w:t>(UTRA</w:t>
            </w:r>
          </w:p>
          <w:p w14:paraId="59D2437E"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274221F" w14:textId="77777777" w:rsidR="005A09D7" w:rsidRPr="007D061B" w:rsidRDefault="005A09D7" w:rsidP="007D558E">
            <w:pPr>
              <w:pStyle w:val="TAC"/>
              <w:keepNext w:val="0"/>
              <w:keepLines w:val="0"/>
              <w:rPr>
                <w:rFonts w:cs="Arial"/>
              </w:rPr>
            </w:pPr>
            <w:r w:rsidRPr="007D061B">
              <w:rPr>
                <w:rFonts w:cs="Arial"/>
              </w:rPr>
              <w:t>100 kHz</w:t>
            </w:r>
          </w:p>
          <w:p w14:paraId="6C4DE7EF" w14:textId="77777777" w:rsidR="005A09D7" w:rsidRPr="007D061B" w:rsidRDefault="005A09D7" w:rsidP="007D558E">
            <w:pPr>
              <w:pStyle w:val="TAC"/>
              <w:keepNext w:val="0"/>
              <w:keepLines w:val="0"/>
              <w:rPr>
                <w:rFonts w:cs="Arial"/>
              </w:rPr>
            </w:pPr>
          </w:p>
          <w:p w14:paraId="03C7B297"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1AFA96" w14:textId="77777777" w:rsidR="005A09D7" w:rsidRPr="007D061B" w:rsidRDefault="005A09D7" w:rsidP="007D558E">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5A09D7" w:rsidRPr="007D061B" w14:paraId="0A104D6B"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0755015" w14:textId="77777777" w:rsidR="005A09D7" w:rsidRPr="007D061B" w:rsidRDefault="005A09D7" w:rsidP="007D558E">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F8DF11E" w14:textId="77777777" w:rsidR="005A09D7" w:rsidRPr="007D061B" w:rsidRDefault="005A09D7" w:rsidP="007D558E">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36814A6" w14:textId="77777777" w:rsidR="005A09D7" w:rsidRPr="007D061B" w:rsidRDefault="005A09D7" w:rsidP="007D558E">
            <w:pPr>
              <w:pStyle w:val="TAC"/>
              <w:keepNext w:val="0"/>
              <w:keepLines w:val="0"/>
              <w:rPr>
                <w:rFonts w:cs="Arial"/>
              </w:rPr>
            </w:pPr>
            <w:r w:rsidRPr="007D061B">
              <w:rPr>
                <w:rFonts w:cs="Arial"/>
              </w:rPr>
              <w:t>-96 dBm</w:t>
            </w:r>
          </w:p>
          <w:p w14:paraId="4AECC473" w14:textId="77777777" w:rsidR="005A09D7" w:rsidRPr="007D061B" w:rsidRDefault="005A09D7" w:rsidP="007D558E">
            <w:pPr>
              <w:pStyle w:val="TAC"/>
              <w:keepNext w:val="0"/>
              <w:keepLines w:val="0"/>
              <w:rPr>
                <w:rFonts w:cs="Arial"/>
              </w:rPr>
            </w:pPr>
          </w:p>
          <w:p w14:paraId="783946B1" w14:textId="77777777" w:rsidR="005A09D7" w:rsidRPr="007D061B" w:rsidRDefault="005A09D7" w:rsidP="007D558E">
            <w:pPr>
              <w:pStyle w:val="TAC"/>
              <w:keepNext w:val="0"/>
              <w:keepLines w:val="0"/>
              <w:rPr>
                <w:rFonts w:cs="Arial"/>
              </w:rPr>
            </w:pPr>
            <w:r w:rsidRPr="007D061B">
              <w:rPr>
                <w:rFonts w:cs="Arial"/>
              </w:rPr>
              <w:t>(UTRA</w:t>
            </w:r>
          </w:p>
          <w:p w14:paraId="4859E91D"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50DE45"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056BC3A7" w14:textId="77777777" w:rsidR="005A09D7" w:rsidRPr="007D061B" w:rsidRDefault="005A09D7" w:rsidP="007D558E">
            <w:pPr>
              <w:pStyle w:val="TAC"/>
              <w:keepNext w:val="0"/>
              <w:keepLines w:val="0"/>
              <w:rPr>
                <w:rFonts w:cs="Arial"/>
                <w:lang w:eastAsia="zh-CN"/>
              </w:rPr>
            </w:pPr>
          </w:p>
          <w:p w14:paraId="123D9531"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914321" w14:textId="77777777" w:rsidR="005A09D7" w:rsidRPr="007D061B" w:rsidRDefault="005A09D7" w:rsidP="007D558E">
            <w:pPr>
              <w:pStyle w:val="TAC"/>
              <w:keepNext w:val="0"/>
              <w:keepLines w:val="0"/>
              <w:rPr>
                <w:rFonts w:cs="Arial"/>
              </w:rPr>
            </w:pPr>
            <w:r w:rsidRPr="007D061B">
              <w:rPr>
                <w:rFonts w:cs="Arial"/>
              </w:rPr>
              <w:t>-88 dBm</w:t>
            </w:r>
          </w:p>
          <w:p w14:paraId="62C92A05" w14:textId="77777777" w:rsidR="005A09D7" w:rsidRPr="007D061B" w:rsidRDefault="005A09D7" w:rsidP="007D558E">
            <w:pPr>
              <w:pStyle w:val="TAC"/>
              <w:keepNext w:val="0"/>
              <w:keepLines w:val="0"/>
              <w:rPr>
                <w:rFonts w:cs="Arial"/>
              </w:rPr>
            </w:pPr>
          </w:p>
          <w:p w14:paraId="5A5DE445" w14:textId="77777777" w:rsidR="005A09D7" w:rsidRPr="007D061B" w:rsidRDefault="005A09D7" w:rsidP="007D558E">
            <w:pPr>
              <w:pStyle w:val="TAC"/>
              <w:keepNext w:val="0"/>
              <w:keepLines w:val="0"/>
              <w:rPr>
                <w:rFonts w:cs="Arial"/>
              </w:rPr>
            </w:pPr>
            <w:r w:rsidRPr="007D061B">
              <w:rPr>
                <w:rFonts w:cs="Arial"/>
              </w:rPr>
              <w:t>(UTRA</w:t>
            </w:r>
          </w:p>
          <w:p w14:paraId="5F0B1ED4"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8AA9D35" w14:textId="77777777" w:rsidR="005A09D7" w:rsidRPr="007D061B" w:rsidRDefault="005A09D7" w:rsidP="007D558E">
            <w:pPr>
              <w:pStyle w:val="TAC"/>
              <w:keepNext w:val="0"/>
              <w:keepLines w:val="0"/>
              <w:rPr>
                <w:rFonts w:cs="Arial"/>
              </w:rPr>
            </w:pPr>
            <w:r w:rsidRPr="007D061B">
              <w:rPr>
                <w:rFonts w:cs="Arial"/>
              </w:rPr>
              <w:t>100 kHz</w:t>
            </w:r>
          </w:p>
          <w:p w14:paraId="545DCD33" w14:textId="77777777" w:rsidR="005A09D7" w:rsidRPr="007D061B" w:rsidRDefault="005A09D7" w:rsidP="007D558E">
            <w:pPr>
              <w:pStyle w:val="TAC"/>
              <w:keepNext w:val="0"/>
              <w:keepLines w:val="0"/>
              <w:rPr>
                <w:rFonts w:cs="Arial"/>
              </w:rPr>
            </w:pPr>
          </w:p>
          <w:p w14:paraId="2D95FA4A"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AFBDC6" w14:textId="77777777" w:rsidR="005A09D7" w:rsidRPr="007D061B" w:rsidRDefault="005A09D7" w:rsidP="007D558E">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5A09D7" w:rsidRPr="007D061B" w14:paraId="3EB5A54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E76B858" w14:textId="77777777" w:rsidR="005A09D7" w:rsidRPr="007D061B" w:rsidRDefault="005A09D7" w:rsidP="007D558E">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1B8AE3D5" w14:textId="77777777" w:rsidR="005A09D7" w:rsidRPr="007D061B" w:rsidRDefault="005A09D7" w:rsidP="007D558E">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A533061" w14:textId="77777777" w:rsidR="005A09D7" w:rsidRPr="007D061B" w:rsidRDefault="005A09D7" w:rsidP="007D558E">
            <w:pPr>
              <w:pStyle w:val="TAC"/>
              <w:keepNext w:val="0"/>
              <w:keepLines w:val="0"/>
              <w:rPr>
                <w:rFonts w:cs="Arial"/>
              </w:rPr>
            </w:pPr>
            <w:r w:rsidRPr="007D061B">
              <w:rPr>
                <w:rFonts w:cs="Arial"/>
              </w:rPr>
              <w:t>-96 dBm</w:t>
            </w:r>
          </w:p>
          <w:p w14:paraId="2473D673" w14:textId="77777777" w:rsidR="005A09D7" w:rsidRPr="007D061B" w:rsidRDefault="005A09D7" w:rsidP="007D558E">
            <w:pPr>
              <w:pStyle w:val="TAC"/>
              <w:keepNext w:val="0"/>
              <w:keepLines w:val="0"/>
              <w:rPr>
                <w:rFonts w:cs="Arial"/>
              </w:rPr>
            </w:pPr>
          </w:p>
          <w:p w14:paraId="0AF6D21F" w14:textId="77777777" w:rsidR="005A09D7" w:rsidRPr="007D061B" w:rsidRDefault="005A09D7" w:rsidP="007D558E">
            <w:pPr>
              <w:pStyle w:val="TAC"/>
              <w:keepNext w:val="0"/>
              <w:keepLines w:val="0"/>
              <w:rPr>
                <w:rFonts w:cs="Arial"/>
              </w:rPr>
            </w:pPr>
            <w:r w:rsidRPr="007D061B">
              <w:rPr>
                <w:rFonts w:cs="Arial"/>
              </w:rPr>
              <w:t>(UTRA</w:t>
            </w:r>
          </w:p>
          <w:p w14:paraId="39E7A8A8"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3E141E"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739689A1" w14:textId="77777777" w:rsidR="005A09D7" w:rsidRPr="007D061B" w:rsidRDefault="005A09D7" w:rsidP="007D558E">
            <w:pPr>
              <w:pStyle w:val="TAC"/>
              <w:keepNext w:val="0"/>
              <w:keepLines w:val="0"/>
              <w:rPr>
                <w:rFonts w:cs="Arial"/>
                <w:lang w:eastAsia="zh-CN"/>
              </w:rPr>
            </w:pPr>
          </w:p>
          <w:p w14:paraId="712AD14F" w14:textId="77777777" w:rsidR="005A09D7" w:rsidRPr="007D061B" w:rsidRDefault="005A09D7" w:rsidP="007D558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ACAC3A" w14:textId="77777777" w:rsidR="005A09D7" w:rsidRPr="007D061B" w:rsidRDefault="005A09D7" w:rsidP="007D558E">
            <w:pPr>
              <w:pStyle w:val="TAC"/>
              <w:keepNext w:val="0"/>
              <w:keepLines w:val="0"/>
              <w:rPr>
                <w:rFonts w:cs="Arial"/>
              </w:rPr>
            </w:pPr>
            <w:r w:rsidRPr="007D061B">
              <w:rPr>
                <w:rFonts w:cs="Arial"/>
              </w:rPr>
              <w:t>-88 dBm</w:t>
            </w:r>
          </w:p>
          <w:p w14:paraId="0557EF89" w14:textId="77777777" w:rsidR="005A09D7" w:rsidRPr="007D061B" w:rsidRDefault="005A09D7" w:rsidP="007D558E">
            <w:pPr>
              <w:pStyle w:val="TAC"/>
              <w:keepNext w:val="0"/>
              <w:keepLines w:val="0"/>
              <w:rPr>
                <w:rFonts w:cs="Arial"/>
              </w:rPr>
            </w:pPr>
          </w:p>
          <w:p w14:paraId="198D12AB" w14:textId="77777777" w:rsidR="005A09D7" w:rsidRPr="007D061B" w:rsidRDefault="005A09D7" w:rsidP="007D558E">
            <w:pPr>
              <w:pStyle w:val="TAC"/>
              <w:keepNext w:val="0"/>
              <w:keepLines w:val="0"/>
              <w:rPr>
                <w:rFonts w:cs="Arial"/>
              </w:rPr>
            </w:pPr>
            <w:r w:rsidRPr="007D061B">
              <w:rPr>
                <w:rFonts w:cs="Arial"/>
              </w:rPr>
              <w:t>(UTRA</w:t>
            </w:r>
          </w:p>
          <w:p w14:paraId="5411F0ED"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F54A6E3" w14:textId="77777777" w:rsidR="005A09D7" w:rsidRPr="007D061B" w:rsidRDefault="005A09D7" w:rsidP="007D558E">
            <w:pPr>
              <w:pStyle w:val="TAC"/>
              <w:keepNext w:val="0"/>
              <w:keepLines w:val="0"/>
              <w:rPr>
                <w:rFonts w:cs="Arial"/>
              </w:rPr>
            </w:pPr>
            <w:r w:rsidRPr="007D061B">
              <w:rPr>
                <w:rFonts w:cs="Arial"/>
              </w:rPr>
              <w:t>100 kHz</w:t>
            </w:r>
          </w:p>
          <w:p w14:paraId="7D9336CA" w14:textId="77777777" w:rsidR="005A09D7" w:rsidRPr="007D061B" w:rsidRDefault="005A09D7" w:rsidP="007D558E">
            <w:pPr>
              <w:pStyle w:val="TAC"/>
              <w:keepNext w:val="0"/>
              <w:keepLines w:val="0"/>
              <w:rPr>
                <w:rFonts w:cs="Arial"/>
              </w:rPr>
            </w:pPr>
          </w:p>
          <w:p w14:paraId="13A9EBE8"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8CBD4F5" w14:textId="77777777" w:rsidR="005A09D7" w:rsidRPr="007D061B" w:rsidRDefault="005A09D7" w:rsidP="007D558E">
            <w:pPr>
              <w:pStyle w:val="TAC"/>
              <w:keepNext w:val="0"/>
              <w:keepLines w:val="0"/>
              <w:rPr>
                <w:rFonts w:cs="Arial"/>
              </w:rPr>
            </w:pPr>
            <w:r w:rsidRPr="007D061B">
              <w:rPr>
                <w:rFonts w:cs="Arial"/>
              </w:rPr>
              <w:t>This is not applicable to BS operating in Band 28 or 44</w:t>
            </w:r>
          </w:p>
        </w:tc>
      </w:tr>
      <w:tr w:rsidR="005A09D7" w:rsidRPr="007D061B" w14:paraId="33C7B48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99177F8" w14:textId="77777777" w:rsidR="005A09D7" w:rsidRPr="007D061B" w:rsidRDefault="005A09D7" w:rsidP="007D558E">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3CB43844" w14:textId="77777777" w:rsidR="005A09D7" w:rsidRPr="007D061B" w:rsidRDefault="005A09D7" w:rsidP="007D558E">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68DF5401" w14:textId="77777777" w:rsidR="005A09D7" w:rsidRPr="007D061B" w:rsidRDefault="005A09D7" w:rsidP="007D558E">
            <w:pPr>
              <w:pStyle w:val="TAC"/>
              <w:keepNext w:val="0"/>
              <w:keepLines w:val="0"/>
              <w:rPr>
                <w:rFonts w:cs="Arial"/>
              </w:rPr>
            </w:pPr>
            <w:r w:rsidRPr="007D061B">
              <w:rPr>
                <w:rFonts w:cs="Arial"/>
              </w:rPr>
              <w:t>-96 dBm</w:t>
            </w:r>
          </w:p>
          <w:p w14:paraId="5AA69941" w14:textId="77777777" w:rsidR="005A09D7" w:rsidRPr="007D061B" w:rsidRDefault="005A09D7" w:rsidP="007D558E">
            <w:pPr>
              <w:pStyle w:val="TAC"/>
              <w:keepNext w:val="0"/>
              <w:keepLines w:val="0"/>
              <w:rPr>
                <w:rFonts w:cs="Arial"/>
              </w:rPr>
            </w:pPr>
            <w:r w:rsidRPr="007D061B">
              <w:rPr>
                <w:rFonts w:cs="Arial"/>
              </w:rPr>
              <w:t>(UTRA</w:t>
            </w:r>
          </w:p>
          <w:p w14:paraId="44524C39"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442F8FB"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38567998" w14:textId="77777777" w:rsidR="005A09D7" w:rsidRPr="007D061B" w:rsidRDefault="005A09D7" w:rsidP="007D558E">
            <w:pPr>
              <w:pStyle w:val="TAC"/>
              <w:keepNext w:val="0"/>
              <w:keepLines w:val="0"/>
              <w:rPr>
                <w:rFonts w:cs="Arial"/>
                <w:lang w:eastAsia="zh-CN"/>
              </w:rPr>
            </w:pPr>
          </w:p>
          <w:p w14:paraId="68838FD6" w14:textId="77777777" w:rsidR="005A09D7" w:rsidRPr="007D061B" w:rsidRDefault="005A09D7" w:rsidP="007D558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31F9DC" w14:textId="77777777" w:rsidR="005A09D7" w:rsidRPr="007D061B" w:rsidRDefault="005A09D7" w:rsidP="007D558E">
            <w:pPr>
              <w:pStyle w:val="TAC"/>
              <w:keepNext w:val="0"/>
              <w:keepLines w:val="0"/>
              <w:rPr>
                <w:rFonts w:cs="Arial"/>
              </w:rPr>
            </w:pPr>
            <w:r w:rsidRPr="007D061B">
              <w:rPr>
                <w:rFonts w:cs="Arial"/>
              </w:rPr>
              <w:t>-88 dBm</w:t>
            </w:r>
          </w:p>
          <w:p w14:paraId="0A4B1CBB" w14:textId="77777777" w:rsidR="005A09D7" w:rsidRPr="007D061B" w:rsidRDefault="005A09D7" w:rsidP="007D558E">
            <w:pPr>
              <w:pStyle w:val="TAC"/>
              <w:keepNext w:val="0"/>
              <w:keepLines w:val="0"/>
              <w:rPr>
                <w:rFonts w:cs="Arial"/>
              </w:rPr>
            </w:pPr>
          </w:p>
          <w:p w14:paraId="7E99E10F" w14:textId="77777777" w:rsidR="005A09D7" w:rsidRPr="007D061B" w:rsidRDefault="005A09D7" w:rsidP="007D558E">
            <w:pPr>
              <w:pStyle w:val="TAC"/>
              <w:keepNext w:val="0"/>
              <w:keepLines w:val="0"/>
              <w:rPr>
                <w:rFonts w:cs="Arial"/>
              </w:rPr>
            </w:pPr>
            <w:r w:rsidRPr="007D061B">
              <w:rPr>
                <w:rFonts w:cs="Arial"/>
              </w:rPr>
              <w:t>(UTRA</w:t>
            </w:r>
          </w:p>
          <w:p w14:paraId="705C0651"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6B33A9" w14:textId="77777777" w:rsidR="005A09D7" w:rsidRPr="007D061B" w:rsidRDefault="005A09D7" w:rsidP="007D558E">
            <w:pPr>
              <w:pStyle w:val="TAC"/>
              <w:keepNext w:val="0"/>
              <w:keepLines w:val="0"/>
              <w:rPr>
                <w:rFonts w:cs="Arial"/>
              </w:rPr>
            </w:pPr>
            <w:r w:rsidRPr="007D061B">
              <w:rPr>
                <w:rFonts w:cs="Arial"/>
              </w:rPr>
              <w:t>100 kHz</w:t>
            </w:r>
          </w:p>
          <w:p w14:paraId="4CA992F7"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77ECE4" w14:textId="77777777" w:rsidR="005A09D7" w:rsidRPr="007D061B" w:rsidRDefault="005A09D7" w:rsidP="007D558E">
            <w:pPr>
              <w:pStyle w:val="TAC"/>
              <w:keepNext w:val="0"/>
              <w:keepLines w:val="0"/>
              <w:rPr>
                <w:rFonts w:cs="Arial"/>
              </w:rPr>
            </w:pPr>
            <w:r w:rsidRPr="007D061B">
              <w:rPr>
                <w:rFonts w:cs="Arial"/>
              </w:rPr>
              <w:t>This is not applicable to BS operating in Band 45</w:t>
            </w:r>
          </w:p>
        </w:tc>
      </w:tr>
      <w:tr w:rsidR="005A09D7" w:rsidRPr="007D061B" w14:paraId="4EE4CCB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F6586BF" w14:textId="77777777" w:rsidR="005A09D7" w:rsidRPr="007D061B" w:rsidRDefault="005A09D7" w:rsidP="007D558E">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44EF0FD9" w14:textId="77777777" w:rsidR="005A09D7" w:rsidRPr="007D061B" w:rsidRDefault="005A09D7" w:rsidP="007D558E">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223FD618" w14:textId="77777777" w:rsidR="005A09D7" w:rsidRPr="007D061B" w:rsidRDefault="005A09D7" w:rsidP="007D558E">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051D88" w14:textId="77777777" w:rsidR="005A09D7" w:rsidRPr="007D061B" w:rsidRDefault="005A09D7" w:rsidP="007D558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D4A9079"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952FED" w14:textId="77777777" w:rsidR="005A09D7" w:rsidRPr="007D061B" w:rsidRDefault="005A09D7" w:rsidP="007D558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65C52E3" w14:textId="77777777" w:rsidR="005A09D7" w:rsidRPr="007D061B" w:rsidRDefault="005A09D7" w:rsidP="007D558E">
            <w:pPr>
              <w:pStyle w:val="TAC"/>
              <w:keepNext w:val="0"/>
              <w:keepLines w:val="0"/>
              <w:rPr>
                <w:rFonts w:cs="v5.0.0"/>
                <w:szCs w:val="18"/>
              </w:rPr>
            </w:pPr>
          </w:p>
        </w:tc>
      </w:tr>
      <w:tr w:rsidR="005A09D7" w:rsidRPr="007D061B" w14:paraId="1D4E0B3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A8E96C5" w14:textId="77777777" w:rsidR="005A09D7" w:rsidRPr="007D061B" w:rsidRDefault="005A09D7" w:rsidP="007D558E">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B3ADAF0" w14:textId="77777777" w:rsidR="005A09D7" w:rsidRPr="007D061B" w:rsidRDefault="005A09D7" w:rsidP="007D558E">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6BEDD4B8" w14:textId="77777777" w:rsidR="005A09D7" w:rsidRPr="007D061B" w:rsidRDefault="005A09D7" w:rsidP="007D558E">
            <w:pPr>
              <w:pStyle w:val="TAC"/>
              <w:keepNext w:val="0"/>
              <w:keepLines w:val="0"/>
              <w:rPr>
                <w:rFonts w:cs="v5.0.0"/>
                <w:szCs w:val="18"/>
              </w:rPr>
            </w:pPr>
            <w:r w:rsidRPr="007D061B">
              <w:rPr>
                <w:rFonts w:cs="v5.0.0"/>
                <w:szCs w:val="18"/>
              </w:rPr>
              <w:t>-96 dBm</w:t>
            </w:r>
          </w:p>
          <w:p w14:paraId="1E068524" w14:textId="77777777" w:rsidR="005A09D7" w:rsidRPr="007D061B" w:rsidRDefault="005A09D7" w:rsidP="007D558E">
            <w:pPr>
              <w:pStyle w:val="TAC"/>
              <w:keepNext w:val="0"/>
              <w:keepLines w:val="0"/>
              <w:rPr>
                <w:rFonts w:cs="Arial"/>
              </w:rPr>
            </w:pPr>
          </w:p>
          <w:p w14:paraId="7B2E77F0" w14:textId="77777777" w:rsidR="005A09D7" w:rsidRPr="007D061B" w:rsidRDefault="005A09D7" w:rsidP="007D558E">
            <w:pPr>
              <w:pStyle w:val="TAC"/>
              <w:keepNext w:val="0"/>
              <w:keepLines w:val="0"/>
              <w:rPr>
                <w:rFonts w:cs="Arial"/>
              </w:rPr>
            </w:pPr>
            <w:r w:rsidRPr="007D061B">
              <w:rPr>
                <w:rFonts w:cs="Arial"/>
              </w:rPr>
              <w:t>(UTRA</w:t>
            </w:r>
          </w:p>
          <w:p w14:paraId="40BC256D"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CF4AE87"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21D8220C" w14:textId="77777777" w:rsidR="005A09D7" w:rsidRPr="007D061B" w:rsidRDefault="005A09D7" w:rsidP="007D558E">
            <w:pPr>
              <w:pStyle w:val="TAC"/>
              <w:keepNext w:val="0"/>
              <w:keepLines w:val="0"/>
              <w:rPr>
                <w:rFonts w:cs="Arial"/>
                <w:lang w:eastAsia="zh-CN"/>
              </w:rPr>
            </w:pPr>
          </w:p>
          <w:p w14:paraId="7B9EF841" w14:textId="77777777" w:rsidR="005A09D7" w:rsidRPr="007D061B" w:rsidRDefault="005A09D7" w:rsidP="007D558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A6C3E9" w14:textId="77777777" w:rsidR="005A09D7" w:rsidRPr="007D061B" w:rsidRDefault="005A09D7" w:rsidP="007D558E">
            <w:pPr>
              <w:pStyle w:val="TAC"/>
              <w:keepNext w:val="0"/>
              <w:keepLines w:val="0"/>
              <w:rPr>
                <w:rFonts w:cs="Arial"/>
              </w:rPr>
            </w:pPr>
            <w:r w:rsidRPr="007D061B">
              <w:rPr>
                <w:rFonts w:cs="Arial"/>
              </w:rPr>
              <w:t>-88 dBm</w:t>
            </w:r>
          </w:p>
          <w:p w14:paraId="44B68382" w14:textId="77777777" w:rsidR="005A09D7" w:rsidRPr="007D061B" w:rsidRDefault="005A09D7" w:rsidP="007D558E">
            <w:pPr>
              <w:pStyle w:val="TAC"/>
              <w:keepNext w:val="0"/>
              <w:keepLines w:val="0"/>
              <w:rPr>
                <w:rFonts w:cs="Arial"/>
              </w:rPr>
            </w:pPr>
          </w:p>
          <w:p w14:paraId="28DFDF1B" w14:textId="77777777" w:rsidR="005A09D7" w:rsidRPr="007D061B" w:rsidRDefault="005A09D7" w:rsidP="007D558E">
            <w:pPr>
              <w:pStyle w:val="TAC"/>
              <w:keepNext w:val="0"/>
              <w:keepLines w:val="0"/>
              <w:rPr>
                <w:rFonts w:cs="Arial"/>
              </w:rPr>
            </w:pPr>
            <w:r w:rsidRPr="007D061B">
              <w:rPr>
                <w:rFonts w:cs="Arial"/>
              </w:rPr>
              <w:t>(UTRA</w:t>
            </w:r>
          </w:p>
          <w:p w14:paraId="2F7ED039"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F06E423" w14:textId="77777777" w:rsidR="005A09D7" w:rsidRPr="007D061B" w:rsidRDefault="005A09D7" w:rsidP="007D558E">
            <w:pPr>
              <w:pStyle w:val="TAC"/>
              <w:keepNext w:val="0"/>
              <w:keepLines w:val="0"/>
              <w:rPr>
                <w:rFonts w:cs="v5.0.0"/>
                <w:szCs w:val="18"/>
              </w:rPr>
            </w:pPr>
            <w:r w:rsidRPr="007D061B">
              <w:rPr>
                <w:rFonts w:cs="v5.0.0"/>
                <w:szCs w:val="18"/>
              </w:rPr>
              <w:t>100 kHz</w:t>
            </w:r>
          </w:p>
          <w:p w14:paraId="366AECDB" w14:textId="77777777" w:rsidR="005A09D7" w:rsidRPr="007D061B" w:rsidRDefault="005A09D7" w:rsidP="007D558E">
            <w:pPr>
              <w:pStyle w:val="TAC"/>
              <w:keepNext w:val="0"/>
              <w:keepLines w:val="0"/>
              <w:rPr>
                <w:rFonts w:cs="Arial"/>
              </w:rPr>
            </w:pPr>
          </w:p>
          <w:p w14:paraId="3F0D54BE"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D78C5ED" w14:textId="77777777" w:rsidR="005A09D7" w:rsidRPr="007D061B" w:rsidRDefault="005A09D7" w:rsidP="007D558E">
            <w:pPr>
              <w:pStyle w:val="TAC"/>
              <w:keepNext w:val="0"/>
              <w:keepLines w:val="0"/>
              <w:rPr>
                <w:rFonts w:cs="Arial"/>
              </w:rPr>
            </w:pPr>
            <w:r w:rsidRPr="007D061B">
              <w:rPr>
                <w:rFonts w:cs="v5.0.0"/>
                <w:szCs w:val="18"/>
              </w:rPr>
              <w:t>This is not applicable to E-UTRA BS operating in Band 42, 43 or 48</w:t>
            </w:r>
          </w:p>
        </w:tc>
      </w:tr>
      <w:tr w:rsidR="005A09D7" w:rsidRPr="007D061B" w14:paraId="19476D1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60FEE1A" w14:textId="77777777" w:rsidR="005A09D7" w:rsidRPr="007D061B" w:rsidRDefault="005A09D7" w:rsidP="007D558E">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C2E4818" w14:textId="77777777" w:rsidR="005A09D7" w:rsidRPr="007D061B" w:rsidRDefault="005A09D7" w:rsidP="007D558E">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569082BB" w14:textId="77777777" w:rsidR="005A09D7" w:rsidRPr="007D061B" w:rsidRDefault="005A09D7" w:rsidP="007D558E">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0F41AC0" w14:textId="77777777" w:rsidR="005A09D7" w:rsidRPr="007D061B" w:rsidRDefault="005A09D7" w:rsidP="007D558E">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FB2F0EC" w14:textId="77777777" w:rsidR="005A09D7" w:rsidRPr="007D061B" w:rsidRDefault="005A09D7" w:rsidP="007D558E">
            <w:pPr>
              <w:pStyle w:val="TAC"/>
              <w:keepNext w:val="0"/>
              <w:keepLines w:val="0"/>
              <w:rPr>
                <w:rFonts w:cs="Arial"/>
              </w:rPr>
            </w:pPr>
            <w:r w:rsidRPr="007D061B">
              <w:rPr>
                <w:rFonts w:cs="Arial"/>
              </w:rPr>
              <w:t>(UTRA</w:t>
            </w:r>
          </w:p>
          <w:p w14:paraId="7ED157E9" w14:textId="77777777" w:rsidR="005A09D7" w:rsidRPr="007D061B" w:rsidRDefault="005A09D7" w:rsidP="007D558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0268A9B" w14:textId="77777777" w:rsidR="005A09D7" w:rsidRPr="007D061B" w:rsidRDefault="005A09D7" w:rsidP="007D558E">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A02F68" w14:textId="77777777" w:rsidR="005A09D7" w:rsidRPr="007D061B" w:rsidRDefault="005A09D7" w:rsidP="007D558E">
            <w:pPr>
              <w:pStyle w:val="TAC"/>
              <w:keepNext w:val="0"/>
              <w:keepLines w:val="0"/>
              <w:rPr>
                <w:lang w:eastAsia="ja-JP"/>
              </w:rPr>
            </w:pPr>
          </w:p>
        </w:tc>
      </w:tr>
      <w:tr w:rsidR="005A09D7" w:rsidRPr="007D061B" w14:paraId="045B727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431E48C" w14:textId="77777777" w:rsidR="005A09D7" w:rsidRPr="007D061B" w:rsidRDefault="005A09D7" w:rsidP="007D558E">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919C817" w14:textId="77777777" w:rsidR="005A09D7" w:rsidRPr="007D061B" w:rsidRDefault="005A09D7" w:rsidP="007D558E">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1D1E1684" w14:textId="77777777" w:rsidR="005A09D7" w:rsidRPr="007D061B" w:rsidRDefault="005A09D7" w:rsidP="007D558E">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2652789B" w14:textId="77777777" w:rsidR="005A09D7" w:rsidRPr="007D061B" w:rsidRDefault="005A09D7" w:rsidP="007D558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44E9A40E"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78D71" w14:textId="77777777" w:rsidR="005A09D7" w:rsidRPr="007D061B" w:rsidRDefault="005A09D7" w:rsidP="007D558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E0A1885" w14:textId="77777777" w:rsidR="005A09D7" w:rsidRPr="007D061B" w:rsidRDefault="005A09D7" w:rsidP="007D558E">
            <w:pPr>
              <w:pStyle w:val="TAC"/>
              <w:keepNext w:val="0"/>
              <w:keepLines w:val="0"/>
              <w:rPr>
                <w:rFonts w:cs="v5.0.0"/>
                <w:szCs w:val="18"/>
              </w:rPr>
            </w:pPr>
            <w:r w:rsidRPr="007D061B">
              <w:rPr>
                <w:lang w:eastAsia="ja-JP"/>
              </w:rPr>
              <w:t>This is not applicable to BS operating in Band n51, n74, n75, n91, n92, n93 or n94</w:t>
            </w:r>
          </w:p>
        </w:tc>
      </w:tr>
      <w:tr w:rsidR="005A09D7" w:rsidRPr="007D061B" w14:paraId="5B37D89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34247DF" w14:textId="77777777" w:rsidR="005A09D7" w:rsidRPr="007D061B" w:rsidRDefault="005A09D7" w:rsidP="007D558E">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0CC0249" w14:textId="77777777" w:rsidR="005A09D7" w:rsidRPr="007D061B" w:rsidRDefault="005A09D7" w:rsidP="007D558E">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D80A747" w14:textId="77777777" w:rsidR="005A09D7" w:rsidRPr="007D061B" w:rsidRDefault="005A09D7" w:rsidP="007D558E">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B9E12D5" w14:textId="77777777" w:rsidR="005A09D7" w:rsidRPr="007D061B" w:rsidRDefault="005A09D7" w:rsidP="007D558E">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1A452629" w14:textId="77777777" w:rsidR="005A09D7" w:rsidRPr="007D061B" w:rsidRDefault="005A09D7" w:rsidP="007D558E">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9D5AFE2" w14:textId="77777777" w:rsidR="005A09D7" w:rsidRPr="007D061B" w:rsidRDefault="005A09D7" w:rsidP="007D558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5C96BC2" w14:textId="77777777" w:rsidR="005A09D7" w:rsidRPr="007D061B" w:rsidRDefault="005A09D7" w:rsidP="007D558E">
            <w:pPr>
              <w:pStyle w:val="TAC"/>
              <w:keepNext w:val="0"/>
              <w:keepLines w:val="0"/>
              <w:rPr>
                <w:rFonts w:cs="v5.0.0"/>
                <w:szCs w:val="18"/>
              </w:rPr>
            </w:pPr>
            <w:r w:rsidRPr="007D061B">
              <w:rPr>
                <w:lang w:eastAsia="ja-JP"/>
              </w:rPr>
              <w:t>This is not applicable to BS operating in Band n50, n74, n75, n76, n91, n92, n93 or n94</w:t>
            </w:r>
          </w:p>
        </w:tc>
      </w:tr>
      <w:tr w:rsidR="005A09D7" w:rsidRPr="007D061B" w14:paraId="0FF9541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87C7D36" w14:textId="77777777" w:rsidR="005A09D7" w:rsidRPr="007D061B" w:rsidRDefault="005A09D7" w:rsidP="007D558E">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2ADC331F" w14:textId="77777777" w:rsidR="005A09D7" w:rsidRPr="007D061B" w:rsidRDefault="005A09D7" w:rsidP="007D558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CA1F012" w14:textId="77777777" w:rsidR="005A09D7" w:rsidRPr="007D061B" w:rsidRDefault="005A09D7" w:rsidP="007D558E">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4B83CB23" w14:textId="77777777" w:rsidR="005A09D7" w:rsidRPr="007D061B" w:rsidRDefault="005A09D7" w:rsidP="007D558E">
            <w:pPr>
              <w:pStyle w:val="TAC"/>
              <w:keepNext w:val="0"/>
              <w:keepLines w:val="0"/>
              <w:rPr>
                <w:rFonts w:cs="Arial"/>
              </w:rPr>
            </w:pPr>
            <w:r w:rsidRPr="007D061B">
              <w:rPr>
                <w:rFonts w:cs="Arial"/>
              </w:rPr>
              <w:t>(UTRA</w:t>
            </w:r>
          </w:p>
          <w:p w14:paraId="1A14ED70" w14:textId="77777777" w:rsidR="005A09D7" w:rsidRPr="007D061B" w:rsidRDefault="005A09D7" w:rsidP="007D558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FE58E7F"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14986971"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11DC95" w14:textId="77777777" w:rsidR="005A09D7" w:rsidRPr="007D061B" w:rsidRDefault="005A09D7" w:rsidP="007D558E">
            <w:pPr>
              <w:pStyle w:val="TAC"/>
              <w:keepNext w:val="0"/>
              <w:keepLines w:val="0"/>
              <w:rPr>
                <w:rFonts w:cs="Arial"/>
              </w:rPr>
            </w:pPr>
            <w:r w:rsidRPr="007D061B">
              <w:rPr>
                <w:rFonts w:cs="Arial"/>
              </w:rPr>
              <w:t>-88 dBm</w:t>
            </w:r>
          </w:p>
          <w:p w14:paraId="6648135F" w14:textId="77777777" w:rsidR="005A09D7" w:rsidRPr="007D061B" w:rsidRDefault="005A09D7" w:rsidP="007D558E">
            <w:pPr>
              <w:pStyle w:val="TAC"/>
              <w:keepNext w:val="0"/>
              <w:keepLines w:val="0"/>
              <w:rPr>
                <w:rFonts w:cs="Arial"/>
              </w:rPr>
            </w:pPr>
            <w:r w:rsidRPr="007D061B">
              <w:rPr>
                <w:rFonts w:cs="Arial"/>
              </w:rPr>
              <w:t>(UTRA</w:t>
            </w:r>
          </w:p>
          <w:p w14:paraId="761C1C25" w14:textId="77777777" w:rsidR="005A09D7" w:rsidRPr="007D061B" w:rsidRDefault="005A09D7" w:rsidP="007D558E">
            <w:pPr>
              <w:pStyle w:val="TAC"/>
              <w:keepNext w:val="0"/>
              <w:keepLines w:val="0"/>
              <w:rPr>
                <w:rFonts w:cs="Arial"/>
              </w:rPr>
            </w:pPr>
            <w:r w:rsidRPr="007D061B">
              <w:rPr>
                <w:rFonts w:cs="Arial"/>
              </w:rPr>
              <w:t>-78 dBm)</w:t>
            </w:r>
          </w:p>
          <w:p w14:paraId="2F70A237" w14:textId="77777777" w:rsidR="005A09D7" w:rsidRPr="007D061B" w:rsidRDefault="005A09D7"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F0BEBAE" w14:textId="77777777" w:rsidR="005A09D7" w:rsidRPr="007D061B" w:rsidRDefault="005A09D7" w:rsidP="007D558E">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575D2191" w14:textId="77777777" w:rsidR="005A09D7" w:rsidRPr="007D061B" w:rsidRDefault="005A09D7" w:rsidP="007D558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ADD89B9" w14:textId="77777777" w:rsidR="005A09D7" w:rsidRPr="007D061B" w:rsidRDefault="005A09D7" w:rsidP="007D558E">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A09D7" w:rsidRPr="007D061B" w14:paraId="0478139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B1B3CE2" w14:textId="77777777" w:rsidR="005A09D7" w:rsidRPr="007D061B" w:rsidRDefault="005A09D7" w:rsidP="007D558E">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0EFB9E18" w14:textId="77777777" w:rsidR="005A09D7" w:rsidRPr="007D061B" w:rsidRDefault="005A09D7" w:rsidP="007D558E">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65ECB916" w14:textId="77777777" w:rsidR="005A09D7" w:rsidRPr="007D061B" w:rsidRDefault="005A09D7" w:rsidP="007D558E">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45856DF0"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2AD76E13"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5A6993C" w14:textId="77777777" w:rsidR="005A09D7" w:rsidRPr="007D061B" w:rsidRDefault="005A09D7" w:rsidP="007D558E">
            <w:pPr>
              <w:pStyle w:val="TAC"/>
              <w:keepNext w:val="0"/>
              <w:keepLines w:val="0"/>
              <w:rPr>
                <w:rFonts w:cs="Arial"/>
                <w:lang w:eastAsia="ko-KR"/>
              </w:rPr>
            </w:pPr>
            <w:r w:rsidRPr="007D061B">
              <w:rPr>
                <w:rFonts w:cs="Arial"/>
                <w:lang w:eastAsia="ko-KR"/>
              </w:rPr>
              <w:t>-88 dBm</w:t>
            </w:r>
          </w:p>
          <w:p w14:paraId="03514D78" w14:textId="77777777" w:rsidR="005A09D7" w:rsidRPr="007D061B" w:rsidRDefault="005A09D7" w:rsidP="007D558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6115B0AF" w14:textId="77777777" w:rsidR="005A09D7" w:rsidRPr="007D061B" w:rsidRDefault="005A09D7" w:rsidP="007D558E">
            <w:pPr>
              <w:pStyle w:val="TAC"/>
              <w:keepNext w:val="0"/>
              <w:keepLines w:val="0"/>
              <w:rPr>
                <w:rFonts w:cs="Arial"/>
                <w:lang w:eastAsia="ko-KR"/>
              </w:rPr>
            </w:pPr>
            <w:r w:rsidRPr="007D061B">
              <w:rPr>
                <w:rFonts w:cs="Arial"/>
                <w:lang w:eastAsia="ko-KR"/>
              </w:rPr>
              <w:t>100 kHz</w:t>
            </w:r>
          </w:p>
          <w:p w14:paraId="18281D58" w14:textId="77777777" w:rsidR="005A09D7" w:rsidRPr="007D061B" w:rsidRDefault="005A09D7" w:rsidP="007D558E">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55FA756F" w14:textId="77777777" w:rsidR="005A09D7" w:rsidRPr="007D061B" w:rsidRDefault="005A09D7" w:rsidP="007D558E">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5A09D7" w:rsidRPr="007D061B" w14:paraId="6C647C8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D937F44" w14:textId="77777777" w:rsidR="005A09D7" w:rsidRPr="007D061B" w:rsidRDefault="005A09D7" w:rsidP="007D558E">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6E860228" w14:textId="77777777" w:rsidR="005A09D7" w:rsidRPr="007D061B" w:rsidRDefault="005A09D7" w:rsidP="007D558E">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260DAA0D"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16F63"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5B31C8"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91B992"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88EFCE" w14:textId="77777777" w:rsidR="005A09D7" w:rsidRPr="007D061B" w:rsidRDefault="005A09D7" w:rsidP="007D558E">
            <w:pPr>
              <w:pStyle w:val="TAC"/>
              <w:keepNext w:val="0"/>
              <w:keepLines w:val="0"/>
              <w:rPr>
                <w:rFonts w:cs="Arial"/>
              </w:rPr>
            </w:pPr>
          </w:p>
        </w:tc>
      </w:tr>
      <w:tr w:rsidR="005A09D7" w:rsidRPr="007D061B" w14:paraId="3E48F20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60A97A4" w14:textId="77777777" w:rsidR="005A09D7" w:rsidRPr="007D061B" w:rsidRDefault="005A09D7" w:rsidP="007D558E">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3F6862CB" w14:textId="77777777" w:rsidR="005A09D7" w:rsidRPr="007D061B" w:rsidRDefault="005A09D7" w:rsidP="007D558E">
            <w:pPr>
              <w:pStyle w:val="TAC"/>
              <w:keepNext w:val="0"/>
              <w:keepLines w:val="0"/>
              <w:rPr>
                <w:rFonts w:cs="Arial"/>
              </w:rPr>
            </w:pPr>
            <w:r w:rsidRPr="007D061B">
              <w:rPr>
                <w:rFonts w:cs="Arial"/>
              </w:rPr>
              <w:t>1920 - 2010 MHz</w:t>
            </w:r>
          </w:p>
          <w:p w14:paraId="22A2D506" w14:textId="77777777" w:rsidR="005A09D7" w:rsidRPr="007D061B" w:rsidRDefault="005A09D7"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BD30166" w14:textId="77777777" w:rsidR="005A09D7" w:rsidRPr="007D061B" w:rsidRDefault="005A09D7" w:rsidP="007D558E">
            <w:pPr>
              <w:pStyle w:val="TAC"/>
              <w:keepNext w:val="0"/>
              <w:keepLines w:val="0"/>
              <w:rPr>
                <w:rFonts w:cs="Arial"/>
              </w:rPr>
            </w:pPr>
            <w:r w:rsidRPr="007D061B">
              <w:rPr>
                <w:rFonts w:cs="Arial"/>
              </w:rPr>
              <w:t>-96 dBm</w:t>
            </w:r>
          </w:p>
          <w:p w14:paraId="48E98510" w14:textId="77777777" w:rsidR="005A09D7" w:rsidRPr="007D061B" w:rsidRDefault="005A09D7"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1A29CF1"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166B9322"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7F84111" w14:textId="77777777" w:rsidR="005A09D7" w:rsidRPr="007D061B" w:rsidRDefault="005A09D7" w:rsidP="007D558E">
            <w:pPr>
              <w:pStyle w:val="TAC"/>
              <w:keepNext w:val="0"/>
              <w:keepLines w:val="0"/>
              <w:rPr>
                <w:rFonts w:cs="Arial"/>
              </w:rPr>
            </w:pPr>
            <w:r w:rsidRPr="007D061B">
              <w:rPr>
                <w:rFonts w:cs="Arial"/>
              </w:rPr>
              <w:t>-88 dBm</w:t>
            </w:r>
          </w:p>
          <w:p w14:paraId="49E4E81E" w14:textId="77777777" w:rsidR="005A09D7" w:rsidRPr="007D061B" w:rsidRDefault="005A09D7"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A9908D"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1B6045" w14:textId="77777777" w:rsidR="005A09D7" w:rsidRPr="007D061B" w:rsidRDefault="005A09D7" w:rsidP="007D558E">
            <w:pPr>
              <w:pStyle w:val="TAC"/>
              <w:keepNext w:val="0"/>
              <w:keepLines w:val="0"/>
              <w:rPr>
                <w:rFonts w:cs="Arial"/>
              </w:rPr>
            </w:pPr>
            <w:r w:rsidRPr="007D061B">
              <w:rPr>
                <w:rFonts w:cs="Arial"/>
              </w:rPr>
              <w:t>This is not applicable to AAS BS operating in Band 65 or n65</w:t>
            </w:r>
          </w:p>
        </w:tc>
      </w:tr>
      <w:tr w:rsidR="005A09D7" w:rsidRPr="007D061B" w14:paraId="17F71E2C"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F7A1B3D" w14:textId="77777777" w:rsidR="005A09D7" w:rsidRPr="007D061B" w:rsidRDefault="005A09D7" w:rsidP="007D558E">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A73B013" w14:textId="77777777" w:rsidR="005A09D7" w:rsidRPr="007D061B" w:rsidRDefault="005A09D7" w:rsidP="007D558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336BC98" w14:textId="77777777" w:rsidR="005A09D7" w:rsidRPr="007D061B" w:rsidRDefault="005A09D7" w:rsidP="007D558E">
            <w:pPr>
              <w:pStyle w:val="TAC"/>
              <w:keepNext w:val="0"/>
              <w:keepLines w:val="0"/>
              <w:rPr>
                <w:rFonts w:cs="Arial"/>
              </w:rPr>
            </w:pPr>
            <w:r w:rsidRPr="007D061B">
              <w:rPr>
                <w:rFonts w:cs="Arial"/>
              </w:rPr>
              <w:t>-96 dBm</w:t>
            </w:r>
          </w:p>
          <w:p w14:paraId="05EDD815" w14:textId="77777777" w:rsidR="005A09D7" w:rsidRPr="007D061B" w:rsidRDefault="005A09D7"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0874E56"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31D4EF44"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0EBDC1E" w14:textId="77777777" w:rsidR="005A09D7" w:rsidRPr="007D061B" w:rsidRDefault="005A09D7" w:rsidP="007D558E">
            <w:pPr>
              <w:pStyle w:val="TAC"/>
              <w:keepNext w:val="0"/>
              <w:keepLines w:val="0"/>
              <w:rPr>
                <w:rFonts w:cs="Arial"/>
              </w:rPr>
            </w:pPr>
            <w:r w:rsidRPr="007D061B">
              <w:rPr>
                <w:rFonts w:cs="Arial"/>
              </w:rPr>
              <w:t>-88 dBm</w:t>
            </w:r>
          </w:p>
          <w:p w14:paraId="036851A1" w14:textId="77777777" w:rsidR="005A09D7" w:rsidRPr="007D061B" w:rsidRDefault="005A09D7"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4104216"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C43377" w14:textId="77777777" w:rsidR="005A09D7" w:rsidRPr="007D061B" w:rsidRDefault="005A09D7" w:rsidP="007D558E">
            <w:pPr>
              <w:pStyle w:val="TAC"/>
              <w:keepNext w:val="0"/>
              <w:keepLines w:val="0"/>
              <w:rPr>
                <w:rFonts w:cs="Arial"/>
              </w:rPr>
            </w:pPr>
            <w:r w:rsidRPr="007D061B">
              <w:rPr>
                <w:rFonts w:cs="Arial"/>
              </w:rPr>
              <w:t>This is not applicable to BS operating in Band 66 or n66</w:t>
            </w:r>
          </w:p>
        </w:tc>
      </w:tr>
      <w:tr w:rsidR="005A09D7" w:rsidRPr="007D061B" w14:paraId="640D3E4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E4D2B76" w14:textId="77777777" w:rsidR="005A09D7" w:rsidRPr="007D061B" w:rsidRDefault="005A09D7" w:rsidP="007D558E">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18957E2" w14:textId="77777777" w:rsidR="005A09D7" w:rsidRPr="007D061B" w:rsidRDefault="005A09D7" w:rsidP="007D558E">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3CFD696B" w14:textId="77777777" w:rsidR="005A09D7" w:rsidRPr="007D061B" w:rsidRDefault="005A09D7" w:rsidP="007D558E">
            <w:pPr>
              <w:pStyle w:val="TAC"/>
              <w:keepNext w:val="0"/>
              <w:keepLines w:val="0"/>
              <w:rPr>
                <w:rFonts w:cs="Arial"/>
              </w:rPr>
            </w:pPr>
            <w:r w:rsidRPr="007D061B">
              <w:rPr>
                <w:rFonts w:cs="Arial"/>
              </w:rPr>
              <w:t>-96 dBm</w:t>
            </w:r>
          </w:p>
          <w:p w14:paraId="60C21280" w14:textId="77777777" w:rsidR="005A09D7" w:rsidRPr="007D061B" w:rsidRDefault="005A09D7" w:rsidP="007D558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04C902B" w14:textId="77777777" w:rsidR="005A09D7" w:rsidRPr="007D061B" w:rsidRDefault="005A09D7" w:rsidP="007D558E">
            <w:pPr>
              <w:pStyle w:val="TAC"/>
              <w:keepNext w:val="0"/>
              <w:keepLines w:val="0"/>
              <w:rPr>
                <w:rFonts w:cs="Arial"/>
                <w:lang w:eastAsia="zh-CN"/>
              </w:rPr>
            </w:pPr>
            <w:r w:rsidRPr="007D061B">
              <w:rPr>
                <w:rFonts w:cs="Arial"/>
                <w:lang w:eastAsia="zh-CN"/>
              </w:rPr>
              <w:t>-91 dBm</w:t>
            </w:r>
          </w:p>
          <w:p w14:paraId="64438907" w14:textId="77777777" w:rsidR="005A09D7" w:rsidRPr="007D061B" w:rsidRDefault="005A09D7" w:rsidP="007D55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DECAF5B" w14:textId="77777777" w:rsidR="005A09D7" w:rsidRPr="007D061B" w:rsidRDefault="005A09D7" w:rsidP="007D558E">
            <w:pPr>
              <w:pStyle w:val="TAC"/>
              <w:keepNext w:val="0"/>
              <w:keepLines w:val="0"/>
              <w:rPr>
                <w:rFonts w:cs="Arial"/>
              </w:rPr>
            </w:pPr>
            <w:r w:rsidRPr="007D061B">
              <w:rPr>
                <w:rFonts w:cs="Arial"/>
              </w:rPr>
              <w:t>-88 dBm</w:t>
            </w:r>
          </w:p>
          <w:p w14:paraId="4C0FF96B" w14:textId="77777777" w:rsidR="005A09D7" w:rsidRPr="007D061B" w:rsidRDefault="005A09D7" w:rsidP="007D558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BE06307"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43BF44" w14:textId="77777777" w:rsidR="005A09D7" w:rsidRPr="007D061B" w:rsidRDefault="005A09D7" w:rsidP="007D558E">
            <w:pPr>
              <w:pStyle w:val="TAC"/>
              <w:keepNext w:val="0"/>
              <w:keepLines w:val="0"/>
              <w:rPr>
                <w:rFonts w:cs="Arial"/>
              </w:rPr>
            </w:pPr>
            <w:r w:rsidRPr="007D061B">
              <w:rPr>
                <w:rFonts w:cs="Arial"/>
              </w:rPr>
              <w:t>This is not applicable to BS operating in Band 68</w:t>
            </w:r>
          </w:p>
        </w:tc>
      </w:tr>
      <w:tr w:rsidR="005A09D7" w:rsidRPr="007D061B" w14:paraId="26FC4ACD"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B1A70C5" w14:textId="77777777" w:rsidR="005A09D7" w:rsidRPr="007D061B" w:rsidRDefault="005A09D7" w:rsidP="007D558E">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0652D00" w14:textId="77777777" w:rsidR="005A09D7" w:rsidRPr="007D061B" w:rsidRDefault="005A09D7" w:rsidP="007D558E">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747C4784"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D09028"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373C75"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16F387"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893D2A" w14:textId="77777777" w:rsidR="005A09D7" w:rsidRPr="007D061B" w:rsidRDefault="005A09D7" w:rsidP="007D558E">
            <w:pPr>
              <w:pStyle w:val="TAC"/>
              <w:keepNext w:val="0"/>
              <w:keepLines w:val="0"/>
              <w:rPr>
                <w:rFonts w:cs="Arial"/>
              </w:rPr>
            </w:pPr>
          </w:p>
        </w:tc>
      </w:tr>
      <w:tr w:rsidR="005A09D7" w:rsidRPr="007D061B" w14:paraId="2EE34ED3"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7CE6C72" w14:textId="77777777" w:rsidR="005A09D7" w:rsidRPr="007D061B" w:rsidRDefault="005A09D7" w:rsidP="007D558E">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5232051" w14:textId="77777777" w:rsidR="005A09D7" w:rsidRPr="007D061B" w:rsidRDefault="005A09D7" w:rsidP="007D558E">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2F9B812B"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B71BDE"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B51E44"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56F20A"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905396" w14:textId="77777777" w:rsidR="005A09D7" w:rsidRPr="007D061B" w:rsidRDefault="005A09D7" w:rsidP="007D558E">
            <w:pPr>
              <w:pStyle w:val="TAC"/>
              <w:keepNext w:val="0"/>
              <w:keepLines w:val="0"/>
              <w:rPr>
                <w:rFonts w:cs="Arial"/>
              </w:rPr>
            </w:pPr>
          </w:p>
        </w:tc>
      </w:tr>
      <w:tr w:rsidR="005A09D7" w:rsidRPr="007D061B" w14:paraId="0277292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153CA5E" w14:textId="77777777" w:rsidR="005A09D7" w:rsidRPr="007D061B" w:rsidRDefault="005A09D7" w:rsidP="007D558E">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687708E" w14:textId="77777777" w:rsidR="005A09D7" w:rsidRPr="007D061B" w:rsidRDefault="005A09D7" w:rsidP="007D558E">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4F5F3D0"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9778E9"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065058"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527AB"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0FB3F1" w14:textId="77777777" w:rsidR="005A09D7" w:rsidRPr="007D061B" w:rsidRDefault="005A09D7" w:rsidP="007D558E">
            <w:pPr>
              <w:pStyle w:val="TAC"/>
              <w:keepNext w:val="0"/>
              <w:keepLines w:val="0"/>
              <w:rPr>
                <w:rFonts w:cs="Arial"/>
              </w:rPr>
            </w:pPr>
          </w:p>
        </w:tc>
      </w:tr>
      <w:tr w:rsidR="005A09D7" w:rsidRPr="007D061B" w14:paraId="318B964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0736A4E" w14:textId="77777777" w:rsidR="005A09D7" w:rsidRPr="007D061B" w:rsidRDefault="005A09D7" w:rsidP="007D558E">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6C20CB3" w14:textId="77777777" w:rsidR="005A09D7" w:rsidRPr="007D061B" w:rsidRDefault="005A09D7" w:rsidP="007D558E">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D6E221D"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1FB2BD"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18CE69"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34C23"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7CCB2F" w14:textId="77777777" w:rsidR="005A09D7" w:rsidRPr="007D061B" w:rsidRDefault="005A09D7" w:rsidP="007D558E">
            <w:pPr>
              <w:pStyle w:val="TAC"/>
              <w:keepNext w:val="0"/>
              <w:keepLines w:val="0"/>
              <w:rPr>
                <w:rFonts w:cs="Arial"/>
              </w:rPr>
            </w:pPr>
          </w:p>
        </w:tc>
      </w:tr>
      <w:tr w:rsidR="005A09D7" w:rsidRPr="007D061B" w14:paraId="6978EB6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310F137" w14:textId="77777777" w:rsidR="005A09D7" w:rsidRPr="007D061B" w:rsidRDefault="005A09D7" w:rsidP="007D558E">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C02B980" w14:textId="77777777" w:rsidR="005A09D7" w:rsidRPr="007D061B" w:rsidRDefault="005A09D7" w:rsidP="007D558E">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1F933A45"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2F2994"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5AFBAB"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758DFD"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D4E599" w14:textId="77777777" w:rsidR="005A09D7" w:rsidRPr="007D061B" w:rsidRDefault="005A09D7" w:rsidP="007D558E">
            <w:pPr>
              <w:pStyle w:val="TAC"/>
              <w:keepNext w:val="0"/>
              <w:keepLines w:val="0"/>
              <w:rPr>
                <w:rFonts w:cs="Arial"/>
              </w:rPr>
            </w:pPr>
            <w:r w:rsidRPr="007D061B">
              <w:rPr>
                <w:rFonts w:cs="Arial"/>
              </w:rPr>
              <w:t>This is not applicable to BS operating in Band n50, n51, n91, n92, n93 or n94</w:t>
            </w:r>
          </w:p>
        </w:tc>
      </w:tr>
      <w:tr w:rsidR="005A09D7" w:rsidRPr="007D061B" w14:paraId="47AFEE7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EEAEF68" w14:textId="77777777" w:rsidR="005A09D7" w:rsidRPr="007D061B" w:rsidRDefault="005A09D7" w:rsidP="007D558E">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75EF5CB1" w14:textId="77777777" w:rsidR="005A09D7" w:rsidRPr="007D061B" w:rsidRDefault="005A09D7" w:rsidP="007D558E">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AC3F26D"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830D0"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B58715"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0C2392"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BD63F1" w14:textId="77777777" w:rsidR="005A09D7" w:rsidRPr="007D061B" w:rsidRDefault="005A09D7" w:rsidP="007D558E">
            <w:pPr>
              <w:pStyle w:val="TAC"/>
              <w:keepNext w:val="0"/>
              <w:keepLines w:val="0"/>
              <w:rPr>
                <w:rFonts w:cs="Arial"/>
              </w:rPr>
            </w:pPr>
            <w:r w:rsidRPr="007D061B">
              <w:t>This is not applicable to BS operating in Band 22, 42, 43, 48, 52</w:t>
            </w:r>
          </w:p>
        </w:tc>
      </w:tr>
      <w:tr w:rsidR="005A09D7" w:rsidRPr="007D061B" w14:paraId="09F4F71E"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35C23DF" w14:textId="77777777" w:rsidR="005A09D7" w:rsidRPr="007D061B" w:rsidRDefault="005A09D7" w:rsidP="007D558E">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0D8F748" w14:textId="77777777" w:rsidR="005A09D7" w:rsidRPr="007D061B" w:rsidRDefault="005A09D7" w:rsidP="007D558E">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E9353C1"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0101B5"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AB5A7E"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BB502B"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FF4489" w14:textId="77777777" w:rsidR="005A09D7" w:rsidRPr="007D061B" w:rsidRDefault="005A09D7" w:rsidP="007D558E">
            <w:pPr>
              <w:pStyle w:val="TAC"/>
              <w:keepNext w:val="0"/>
              <w:keepLines w:val="0"/>
              <w:rPr>
                <w:rFonts w:cs="Arial"/>
              </w:rPr>
            </w:pPr>
            <w:r w:rsidRPr="007D061B">
              <w:t>This is not applicable to BS operating in Band 22, 42, 43, 48, 52</w:t>
            </w:r>
          </w:p>
        </w:tc>
      </w:tr>
      <w:tr w:rsidR="005A09D7" w:rsidRPr="007D061B" w14:paraId="2D947B3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5B8E7FB" w14:textId="77777777" w:rsidR="005A09D7" w:rsidRPr="007D061B" w:rsidRDefault="005A09D7" w:rsidP="007D558E">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71A856DB" w14:textId="77777777" w:rsidR="005A09D7" w:rsidRPr="007D061B" w:rsidRDefault="005A09D7" w:rsidP="007D558E">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219051F"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E64FF3"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960760"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A5CF83"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167BB4" w14:textId="77777777" w:rsidR="005A09D7" w:rsidRPr="007D061B" w:rsidRDefault="005A09D7" w:rsidP="007D558E">
            <w:pPr>
              <w:pStyle w:val="TAC"/>
              <w:keepNext w:val="0"/>
              <w:keepLines w:val="0"/>
              <w:rPr>
                <w:rFonts w:cs="Arial"/>
              </w:rPr>
            </w:pPr>
          </w:p>
        </w:tc>
      </w:tr>
      <w:tr w:rsidR="005A09D7" w:rsidRPr="007D061B" w14:paraId="5FB91288"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446AF43" w14:textId="77777777" w:rsidR="005A09D7" w:rsidRPr="007D061B" w:rsidRDefault="005A09D7" w:rsidP="007D558E">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6BE7A7B" w14:textId="77777777" w:rsidR="005A09D7" w:rsidRPr="007D061B" w:rsidRDefault="005A09D7" w:rsidP="007D558E">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6D6BB2"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C9492F"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09486D"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2C217D"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0D9279" w14:textId="77777777" w:rsidR="005A09D7" w:rsidRPr="007D061B" w:rsidRDefault="005A09D7" w:rsidP="007D558E">
            <w:pPr>
              <w:pStyle w:val="TAC"/>
              <w:keepNext w:val="0"/>
              <w:keepLines w:val="0"/>
              <w:rPr>
                <w:rFonts w:cs="Arial"/>
              </w:rPr>
            </w:pPr>
          </w:p>
        </w:tc>
      </w:tr>
      <w:tr w:rsidR="005A09D7" w:rsidRPr="007D061B" w14:paraId="6EF7D05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A08DEDF" w14:textId="77777777" w:rsidR="005A09D7" w:rsidRPr="007D061B" w:rsidRDefault="005A09D7" w:rsidP="007D558E">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215AE755" w14:textId="77777777" w:rsidR="005A09D7" w:rsidRPr="007D061B" w:rsidRDefault="005A09D7"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6964F2"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52732D"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196854"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C43654"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653039" w14:textId="77777777" w:rsidR="005A09D7" w:rsidRPr="007D061B" w:rsidRDefault="005A09D7" w:rsidP="007D558E">
            <w:pPr>
              <w:pStyle w:val="TAC"/>
              <w:keepNext w:val="0"/>
              <w:keepLines w:val="0"/>
              <w:rPr>
                <w:rFonts w:cs="Arial"/>
              </w:rPr>
            </w:pPr>
          </w:p>
        </w:tc>
      </w:tr>
      <w:tr w:rsidR="005A09D7" w:rsidRPr="007D061B" w14:paraId="4DC0CC4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3400D7C6" w14:textId="77777777" w:rsidR="005A09D7" w:rsidRPr="007D061B" w:rsidRDefault="005A09D7" w:rsidP="007D558E">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F62A112" w14:textId="77777777" w:rsidR="005A09D7" w:rsidRPr="007D061B" w:rsidRDefault="005A09D7"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5C9F6B9"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0AE01D"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448842"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2C3001"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3A8302" w14:textId="77777777" w:rsidR="005A09D7" w:rsidRPr="007D061B" w:rsidRDefault="005A09D7" w:rsidP="007D558E">
            <w:pPr>
              <w:pStyle w:val="TAC"/>
              <w:keepNext w:val="0"/>
              <w:keepLines w:val="0"/>
              <w:rPr>
                <w:rFonts w:cs="Arial"/>
              </w:rPr>
            </w:pPr>
          </w:p>
        </w:tc>
      </w:tr>
      <w:tr w:rsidR="005A09D7" w:rsidRPr="007D061B" w14:paraId="5A2387E5"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8689BFF" w14:textId="77777777" w:rsidR="005A09D7" w:rsidRPr="007D061B" w:rsidRDefault="005A09D7" w:rsidP="007D558E">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6035834A" w14:textId="77777777" w:rsidR="005A09D7" w:rsidRPr="007D061B" w:rsidRDefault="005A09D7" w:rsidP="007D558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FFA9F3F"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BC2D45"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2193CB"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2FC9E2"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60B599" w14:textId="77777777" w:rsidR="005A09D7" w:rsidRPr="007D061B" w:rsidRDefault="005A09D7" w:rsidP="007D558E">
            <w:pPr>
              <w:pStyle w:val="TAC"/>
              <w:keepNext w:val="0"/>
              <w:keepLines w:val="0"/>
              <w:rPr>
                <w:rFonts w:cs="Arial"/>
              </w:rPr>
            </w:pPr>
          </w:p>
        </w:tc>
      </w:tr>
      <w:tr w:rsidR="005A09D7" w:rsidRPr="007D061B" w14:paraId="708067C2"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02149D0" w14:textId="77777777" w:rsidR="005A09D7" w:rsidRPr="007D061B" w:rsidRDefault="005A09D7" w:rsidP="007D558E">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8198070" w14:textId="77777777" w:rsidR="005A09D7" w:rsidRPr="007D061B" w:rsidRDefault="005A09D7" w:rsidP="007D558E">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561144A"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43F4A"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0CBCA6"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ADD9B5"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85F7CE" w14:textId="77777777" w:rsidR="005A09D7" w:rsidRPr="007D061B" w:rsidRDefault="005A09D7" w:rsidP="007D558E">
            <w:pPr>
              <w:pStyle w:val="TAC"/>
              <w:keepNext w:val="0"/>
              <w:keepLines w:val="0"/>
              <w:rPr>
                <w:rFonts w:cs="Arial"/>
              </w:rPr>
            </w:pPr>
          </w:p>
        </w:tc>
      </w:tr>
      <w:tr w:rsidR="005A09D7" w:rsidRPr="007D061B" w14:paraId="13F7626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9197A16" w14:textId="77777777" w:rsidR="005A09D7" w:rsidRPr="007D061B" w:rsidRDefault="005A09D7" w:rsidP="007D558E">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316D542B" w14:textId="77777777" w:rsidR="005A09D7" w:rsidRPr="007D061B" w:rsidRDefault="005A09D7" w:rsidP="007D558E">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A42B59C"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3E0027"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98DA3E"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F962F4"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55E9CE" w14:textId="77777777" w:rsidR="005A09D7" w:rsidRPr="007D061B" w:rsidRDefault="005A09D7" w:rsidP="007D558E">
            <w:pPr>
              <w:pStyle w:val="TAC"/>
              <w:keepNext w:val="0"/>
              <w:keepLines w:val="0"/>
              <w:rPr>
                <w:rFonts w:cs="Arial"/>
              </w:rPr>
            </w:pPr>
          </w:p>
        </w:tc>
      </w:tr>
      <w:tr w:rsidR="005A09D7" w:rsidRPr="007D061B" w14:paraId="4CCD4D2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4869F86" w14:textId="77777777" w:rsidR="005A09D7" w:rsidRPr="007D061B" w:rsidRDefault="005A09D7" w:rsidP="007D558E">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BA2A190" w14:textId="77777777" w:rsidR="005A09D7" w:rsidRPr="007D061B" w:rsidRDefault="005A09D7" w:rsidP="007D558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91CC888"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460496"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2AE001"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E08DAE"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A84E36" w14:textId="77777777" w:rsidR="005A09D7" w:rsidRPr="007D061B" w:rsidRDefault="005A09D7" w:rsidP="007D558E">
            <w:pPr>
              <w:pStyle w:val="TAC"/>
              <w:keepNext w:val="0"/>
              <w:keepLines w:val="0"/>
              <w:rPr>
                <w:rFonts w:cs="Arial"/>
              </w:rPr>
            </w:pPr>
          </w:p>
        </w:tc>
      </w:tr>
      <w:tr w:rsidR="005A09D7" w:rsidRPr="007D061B" w14:paraId="761CA849"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B159B58" w14:textId="77777777" w:rsidR="005A09D7" w:rsidRPr="007D061B" w:rsidRDefault="005A09D7" w:rsidP="007D558E">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06F5786E" w14:textId="77777777" w:rsidR="005A09D7" w:rsidRPr="007D061B" w:rsidRDefault="005A09D7" w:rsidP="007D558E">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219D860" w14:textId="77777777" w:rsidR="005A09D7" w:rsidRPr="007D061B" w:rsidRDefault="005A09D7" w:rsidP="007D558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48E8823"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094F19" w14:textId="77777777" w:rsidR="005A09D7" w:rsidRPr="007D061B" w:rsidRDefault="005A09D7" w:rsidP="007D558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F2C6E9C" w14:textId="77777777" w:rsidR="005A09D7" w:rsidRPr="007D061B" w:rsidRDefault="005A09D7" w:rsidP="007D558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69C52AE" w14:textId="77777777" w:rsidR="005A09D7" w:rsidRPr="007D061B" w:rsidRDefault="005A09D7" w:rsidP="007D558E">
            <w:pPr>
              <w:pStyle w:val="TAC"/>
              <w:keepNext w:val="0"/>
              <w:keepLines w:val="0"/>
              <w:rPr>
                <w:rFonts w:cs="Arial"/>
              </w:rPr>
            </w:pPr>
          </w:p>
        </w:tc>
      </w:tr>
      <w:tr w:rsidR="005A09D7" w:rsidRPr="007D061B" w14:paraId="62A9C595"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470F8DF" w14:textId="77777777" w:rsidR="005A09D7" w:rsidRPr="007D061B" w:rsidRDefault="005A09D7" w:rsidP="007D558E">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3D0862B2" w14:textId="77777777" w:rsidR="005A09D7" w:rsidRPr="007D061B" w:rsidRDefault="005A09D7" w:rsidP="007D558E">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05BF1EC9" w14:textId="77777777" w:rsidR="005A09D7" w:rsidRPr="007D061B" w:rsidRDefault="005A09D7" w:rsidP="007D558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100CA983"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CFCBAC" w14:textId="77777777" w:rsidR="005A09D7" w:rsidRPr="007D061B" w:rsidRDefault="005A09D7" w:rsidP="007D558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EC57175" w14:textId="77777777" w:rsidR="005A09D7" w:rsidRPr="007D061B" w:rsidRDefault="005A09D7" w:rsidP="007D558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79E6588" w14:textId="77777777" w:rsidR="005A09D7" w:rsidRPr="007D061B" w:rsidRDefault="005A09D7" w:rsidP="007D558E">
            <w:pPr>
              <w:pStyle w:val="TAC"/>
              <w:keepNext w:val="0"/>
              <w:keepLines w:val="0"/>
              <w:rPr>
                <w:rFonts w:cs="Arial"/>
              </w:rPr>
            </w:pPr>
          </w:p>
        </w:tc>
      </w:tr>
      <w:tr w:rsidR="005A09D7" w:rsidRPr="007D061B" w14:paraId="01E5505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60DC14B" w14:textId="77777777" w:rsidR="005A09D7" w:rsidRPr="007D061B" w:rsidRDefault="005A09D7" w:rsidP="007D558E">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8BD1DC1" w14:textId="77777777" w:rsidR="005A09D7" w:rsidRPr="007D061B" w:rsidRDefault="005A09D7" w:rsidP="007D558E">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A2B6835" w14:textId="77777777" w:rsidR="005A09D7" w:rsidRPr="007D061B" w:rsidRDefault="005A09D7" w:rsidP="007D558E">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496CBB"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DD139C" w14:textId="77777777" w:rsidR="005A09D7" w:rsidRPr="007D061B" w:rsidRDefault="005A09D7" w:rsidP="007D558E">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45FAB3" w14:textId="77777777" w:rsidR="005A09D7" w:rsidRPr="007D061B" w:rsidRDefault="005A09D7" w:rsidP="007D558E">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AF7341" w14:textId="77777777" w:rsidR="005A09D7" w:rsidRPr="007D061B" w:rsidRDefault="005A09D7" w:rsidP="007D558E">
            <w:pPr>
              <w:pStyle w:val="TAC"/>
              <w:keepNext w:val="0"/>
              <w:keepLines w:val="0"/>
              <w:rPr>
                <w:rFonts w:cs="Arial"/>
              </w:rPr>
            </w:pPr>
          </w:p>
        </w:tc>
      </w:tr>
      <w:tr w:rsidR="005A09D7" w:rsidRPr="007D061B" w14:paraId="7E53261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548F220" w14:textId="77777777" w:rsidR="005A09D7" w:rsidRPr="007D061B" w:rsidRDefault="005A09D7" w:rsidP="007D558E">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6A7D9682" w14:textId="77777777" w:rsidR="005A09D7" w:rsidRPr="007D061B" w:rsidRDefault="005A09D7"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F03E4BF" w14:textId="77777777" w:rsidR="005A09D7" w:rsidRPr="007D061B" w:rsidRDefault="005A09D7" w:rsidP="007D558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36B6655" w14:textId="77777777" w:rsidR="005A09D7" w:rsidRPr="007D061B" w:rsidRDefault="005A09D7" w:rsidP="007D558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A417091"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885287"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D2D571" w14:textId="77777777" w:rsidR="005A09D7" w:rsidRPr="007D061B" w:rsidRDefault="005A09D7" w:rsidP="007D558E">
            <w:pPr>
              <w:pStyle w:val="TAC"/>
              <w:keepNext w:val="0"/>
              <w:keepLines w:val="0"/>
              <w:rPr>
                <w:rFonts w:cs="Arial"/>
              </w:rPr>
            </w:pPr>
          </w:p>
        </w:tc>
      </w:tr>
      <w:tr w:rsidR="005A09D7" w:rsidRPr="007D061B" w14:paraId="58877547"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6E84818" w14:textId="77777777" w:rsidR="005A09D7" w:rsidRPr="007D061B" w:rsidRDefault="005A09D7" w:rsidP="007D558E">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2822AC8B" w14:textId="77777777" w:rsidR="005A09D7" w:rsidRPr="007D061B" w:rsidRDefault="005A09D7" w:rsidP="007D558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5421295"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CFBFE9"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02290E"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EDEF02"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F6C8F0" w14:textId="77777777" w:rsidR="005A09D7" w:rsidRPr="007D061B" w:rsidRDefault="005A09D7" w:rsidP="007D558E">
            <w:pPr>
              <w:pStyle w:val="TAC"/>
              <w:keepNext w:val="0"/>
              <w:keepLines w:val="0"/>
              <w:rPr>
                <w:rFonts w:cs="Arial"/>
              </w:rPr>
            </w:pPr>
          </w:p>
        </w:tc>
      </w:tr>
      <w:tr w:rsidR="005A09D7" w:rsidRPr="007D061B" w14:paraId="13A5E7F0"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FAB19AE" w14:textId="77777777" w:rsidR="005A09D7" w:rsidRPr="007D061B" w:rsidRDefault="005A09D7" w:rsidP="007D558E">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42050FD6" w14:textId="77777777" w:rsidR="005A09D7" w:rsidRPr="007D061B" w:rsidRDefault="005A09D7"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73D6699" w14:textId="77777777" w:rsidR="005A09D7" w:rsidRPr="007D061B" w:rsidRDefault="005A09D7" w:rsidP="007D558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995DDF6" w14:textId="77777777" w:rsidR="005A09D7" w:rsidRPr="007D061B" w:rsidRDefault="005A09D7" w:rsidP="007D558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571132A"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F90235"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D67DD3" w14:textId="77777777" w:rsidR="005A09D7" w:rsidRPr="007D061B" w:rsidRDefault="005A09D7" w:rsidP="007D558E">
            <w:pPr>
              <w:pStyle w:val="TAC"/>
              <w:keepNext w:val="0"/>
              <w:keepLines w:val="0"/>
              <w:rPr>
                <w:rFonts w:cs="Arial"/>
              </w:rPr>
            </w:pPr>
          </w:p>
        </w:tc>
      </w:tr>
      <w:tr w:rsidR="005A09D7" w:rsidRPr="007D061B" w14:paraId="22E7A5E4"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5EBFA552" w14:textId="77777777" w:rsidR="005A09D7" w:rsidRPr="007D061B" w:rsidRDefault="005A09D7" w:rsidP="007D558E">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9363166" w14:textId="77777777" w:rsidR="005A09D7" w:rsidRPr="007D061B" w:rsidRDefault="005A09D7" w:rsidP="007D558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F120480"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437272"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8A7858"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7CE9E"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FE469C" w14:textId="77777777" w:rsidR="005A09D7" w:rsidRPr="007D061B" w:rsidRDefault="005A09D7" w:rsidP="007D558E">
            <w:pPr>
              <w:pStyle w:val="TAC"/>
              <w:keepNext w:val="0"/>
              <w:keepLines w:val="0"/>
              <w:rPr>
                <w:rFonts w:cs="Arial"/>
              </w:rPr>
            </w:pPr>
          </w:p>
        </w:tc>
      </w:tr>
      <w:tr w:rsidR="005A09D7" w:rsidRPr="007D061B" w14:paraId="7C62B341"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BD3DFCA" w14:textId="77777777" w:rsidR="005A09D7" w:rsidRPr="007D061B" w:rsidRDefault="005A09D7" w:rsidP="007D558E">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A3D188E" w14:textId="77777777" w:rsidR="005A09D7" w:rsidRPr="007D061B" w:rsidRDefault="005A09D7" w:rsidP="007D558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E3E711"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2424D0"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A4E46E"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DC1186"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99190C" w14:textId="77777777" w:rsidR="005A09D7" w:rsidRPr="007D061B" w:rsidRDefault="005A09D7" w:rsidP="007D558E">
            <w:pPr>
              <w:pStyle w:val="TAC"/>
              <w:keepNext w:val="0"/>
              <w:keepLines w:val="0"/>
              <w:rPr>
                <w:rFonts w:cs="Arial"/>
              </w:rPr>
            </w:pPr>
          </w:p>
        </w:tc>
      </w:tr>
      <w:tr w:rsidR="005A09D7" w:rsidRPr="007D061B" w14:paraId="58060DBA"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183B2E8" w14:textId="77777777" w:rsidR="005A09D7" w:rsidRDefault="005A09D7" w:rsidP="007D558E">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4735681" w14:textId="77777777" w:rsidR="005A09D7" w:rsidRDefault="005A09D7" w:rsidP="007D558E">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37CA862E" w14:textId="77777777" w:rsidR="005A09D7" w:rsidRPr="007D061B" w:rsidRDefault="005A09D7" w:rsidP="007D558E">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8A5B17" w14:textId="77777777" w:rsidR="005A09D7" w:rsidRPr="007D061B" w:rsidRDefault="005A09D7" w:rsidP="007D558E">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9D56D07" w14:textId="77777777" w:rsidR="005A09D7" w:rsidRPr="007D061B" w:rsidRDefault="005A09D7" w:rsidP="007D558E">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BC48021"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7462FB" w14:textId="77777777" w:rsidR="005A09D7" w:rsidRPr="007D061B" w:rsidRDefault="005A09D7" w:rsidP="007D558E">
            <w:pPr>
              <w:pStyle w:val="TAC"/>
              <w:keepNext w:val="0"/>
              <w:keepLines w:val="0"/>
              <w:rPr>
                <w:rFonts w:cs="Arial"/>
              </w:rPr>
            </w:pPr>
          </w:p>
        </w:tc>
      </w:tr>
      <w:tr w:rsidR="005A09D7" w:rsidRPr="007D061B" w14:paraId="1403B6E5"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B496A8A" w14:textId="77777777" w:rsidR="005A09D7" w:rsidRPr="007D061B" w:rsidRDefault="005A09D7" w:rsidP="007D558E">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4A892565" w14:textId="77777777" w:rsidR="005A09D7" w:rsidRPr="007D061B" w:rsidRDefault="005A09D7" w:rsidP="007D558E">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0A6C77E0" w14:textId="77777777" w:rsidR="005A09D7" w:rsidRPr="007D061B" w:rsidRDefault="005A09D7" w:rsidP="007D558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3F7A3A" w14:textId="77777777" w:rsidR="005A09D7" w:rsidRPr="007D061B" w:rsidRDefault="005A09D7" w:rsidP="007D558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410991" w14:textId="77777777" w:rsidR="005A09D7" w:rsidRPr="007D061B" w:rsidRDefault="005A09D7" w:rsidP="007D558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18DB51" w14:textId="77777777" w:rsidR="005A09D7" w:rsidRPr="007D061B" w:rsidRDefault="005A09D7" w:rsidP="007D558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A26B86" w14:textId="77777777" w:rsidR="005A09D7" w:rsidRPr="007D061B" w:rsidRDefault="005A09D7" w:rsidP="007D558E">
            <w:pPr>
              <w:pStyle w:val="TAC"/>
              <w:keepNext w:val="0"/>
              <w:keepLines w:val="0"/>
              <w:rPr>
                <w:rFonts w:cs="Arial"/>
              </w:rPr>
            </w:pPr>
          </w:p>
        </w:tc>
      </w:tr>
      <w:tr w:rsidR="005A09D7" w:rsidRPr="007D061B" w14:paraId="597C096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6D8C200B" w14:textId="77777777" w:rsidR="005A09D7" w:rsidRPr="007D061B" w:rsidRDefault="005A09D7" w:rsidP="007D558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33B63052" w14:textId="77777777" w:rsidR="005A09D7" w:rsidRPr="007D061B" w:rsidRDefault="005A09D7" w:rsidP="007D558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6F688A09" w14:textId="77777777" w:rsidR="005A09D7" w:rsidRPr="007D061B" w:rsidRDefault="005A09D7" w:rsidP="007D558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8469B7" w14:textId="77777777" w:rsidR="005A09D7" w:rsidRPr="007D061B" w:rsidRDefault="005A09D7" w:rsidP="007D55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D8616E" w14:textId="77777777" w:rsidR="005A09D7" w:rsidRPr="007D061B" w:rsidRDefault="005A09D7" w:rsidP="007D558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E8B88" w14:textId="77777777" w:rsidR="005A09D7" w:rsidRPr="007D061B" w:rsidRDefault="005A09D7"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DBC0B1" w14:textId="77777777" w:rsidR="005A09D7" w:rsidRPr="007D061B" w:rsidRDefault="005A09D7" w:rsidP="007D558E">
            <w:pPr>
              <w:pStyle w:val="TAC"/>
              <w:keepNext w:val="0"/>
              <w:keepLines w:val="0"/>
              <w:rPr>
                <w:rFonts w:cs="Arial"/>
              </w:rPr>
            </w:pPr>
          </w:p>
        </w:tc>
      </w:tr>
      <w:tr w:rsidR="005A09D7" w:rsidRPr="007D061B" w14:paraId="22C95E6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0682DDF1" w14:textId="77777777" w:rsidR="005A09D7" w:rsidRDefault="005A09D7" w:rsidP="007D558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65890844" w14:textId="77777777" w:rsidR="005A09D7" w:rsidRDefault="005A09D7" w:rsidP="007D558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0F0EDD" w14:textId="77777777" w:rsidR="005A09D7" w:rsidRDefault="005A09D7" w:rsidP="007D558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BA1F49" w14:textId="77777777" w:rsidR="005A09D7" w:rsidRDefault="005A09D7" w:rsidP="007D55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4EF5AF" w14:textId="77777777" w:rsidR="005A09D7" w:rsidRDefault="005A09D7" w:rsidP="007D558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33FCF5" w14:textId="77777777" w:rsidR="005A09D7" w:rsidRDefault="005A09D7"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7C40A8" w14:textId="77777777" w:rsidR="005A09D7" w:rsidRPr="007D061B" w:rsidRDefault="005A09D7" w:rsidP="007D558E">
            <w:pPr>
              <w:pStyle w:val="TAC"/>
              <w:keepNext w:val="0"/>
              <w:keepLines w:val="0"/>
              <w:rPr>
                <w:rFonts w:cs="Arial"/>
              </w:rPr>
            </w:pPr>
          </w:p>
        </w:tc>
      </w:tr>
      <w:tr w:rsidR="005A09D7" w:rsidRPr="007D061B" w14:paraId="73F5167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22374227" w14:textId="77777777" w:rsidR="005A09D7" w:rsidRDefault="005A09D7" w:rsidP="007D558E">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3CF19681" w14:textId="77777777" w:rsidR="005A09D7" w:rsidRDefault="005A09D7" w:rsidP="007D558E">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B279F84" w14:textId="77777777" w:rsidR="005A09D7" w:rsidRDefault="005A09D7" w:rsidP="007D558E">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A1F5DD3" w14:textId="77777777" w:rsidR="005A09D7" w:rsidRDefault="005A09D7" w:rsidP="007D55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5F3D73" w14:textId="77777777" w:rsidR="005A09D7" w:rsidRDefault="005A09D7" w:rsidP="007D558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C5176D" w14:textId="77777777" w:rsidR="005A09D7" w:rsidRDefault="005A09D7"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20A8B7" w14:textId="77777777" w:rsidR="005A09D7" w:rsidRPr="007D061B" w:rsidRDefault="005A09D7" w:rsidP="007D558E">
            <w:pPr>
              <w:pStyle w:val="TAC"/>
              <w:keepNext w:val="0"/>
              <w:keepLines w:val="0"/>
              <w:rPr>
                <w:rFonts w:cs="Arial"/>
              </w:rPr>
            </w:pPr>
          </w:p>
        </w:tc>
      </w:tr>
      <w:tr w:rsidR="005A09D7" w:rsidRPr="007D061B" w14:paraId="12A436C5"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1C6CF1D0" w14:textId="77777777" w:rsidR="005A09D7" w:rsidRDefault="005A09D7" w:rsidP="007D558E">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1A856CCA" w14:textId="77777777" w:rsidR="005A09D7" w:rsidRDefault="005A09D7" w:rsidP="007D558E">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BAB4C04" w14:textId="77777777" w:rsidR="005A09D7" w:rsidRDefault="005A09D7" w:rsidP="007D558E">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58FE5A2" w14:textId="77777777" w:rsidR="005A09D7" w:rsidRDefault="005A09D7" w:rsidP="007D558E">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C6949D3" w14:textId="77777777" w:rsidR="005A09D7" w:rsidRDefault="005A09D7" w:rsidP="007D558E">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E41F28E" w14:textId="77777777" w:rsidR="005A09D7" w:rsidRDefault="005A09D7"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02EF54" w14:textId="77777777" w:rsidR="005A09D7" w:rsidRPr="007D061B" w:rsidRDefault="005A09D7" w:rsidP="007D558E">
            <w:pPr>
              <w:pStyle w:val="TAC"/>
              <w:keepNext w:val="0"/>
              <w:keepLines w:val="0"/>
              <w:rPr>
                <w:rFonts w:cs="Arial"/>
              </w:rPr>
            </w:pPr>
          </w:p>
        </w:tc>
      </w:tr>
      <w:tr w:rsidR="005A09D7" w:rsidRPr="007D061B" w14:paraId="32DA1A9F"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40D5E175" w14:textId="77777777" w:rsidR="005A09D7" w:rsidRDefault="005A09D7" w:rsidP="007D558E">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683720B1" w14:textId="77777777" w:rsidR="005A09D7" w:rsidRDefault="005A09D7" w:rsidP="007D558E">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5EE0251" w14:textId="77777777" w:rsidR="005A09D7" w:rsidRDefault="005A09D7" w:rsidP="007D558E">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36DB9300" w14:textId="77777777" w:rsidR="005A09D7" w:rsidRDefault="005A09D7" w:rsidP="007D558E">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20A33BF9" w14:textId="77777777" w:rsidR="005A09D7" w:rsidRDefault="005A09D7" w:rsidP="007D558E">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3140722F" w14:textId="77777777" w:rsidR="005A09D7" w:rsidRDefault="005A09D7"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694DCB" w14:textId="77777777" w:rsidR="005A09D7" w:rsidRPr="007D061B" w:rsidRDefault="005A09D7" w:rsidP="007D558E">
            <w:pPr>
              <w:pStyle w:val="TAC"/>
              <w:keepNext w:val="0"/>
              <w:keepLines w:val="0"/>
              <w:rPr>
                <w:rFonts w:cs="Arial"/>
              </w:rPr>
            </w:pPr>
          </w:p>
        </w:tc>
      </w:tr>
      <w:tr w:rsidR="005A09D7" w:rsidRPr="007D061B" w14:paraId="147814B6" w14:textId="77777777" w:rsidTr="007D558E">
        <w:trPr>
          <w:cantSplit/>
          <w:jc w:val="center"/>
        </w:trPr>
        <w:tc>
          <w:tcPr>
            <w:tcW w:w="1870" w:type="dxa"/>
            <w:tcBorders>
              <w:top w:val="single" w:sz="4" w:space="0" w:color="auto"/>
              <w:left w:val="single" w:sz="4" w:space="0" w:color="auto"/>
              <w:bottom w:val="single" w:sz="4" w:space="0" w:color="auto"/>
              <w:right w:val="single" w:sz="4" w:space="0" w:color="auto"/>
            </w:tcBorders>
          </w:tcPr>
          <w:p w14:paraId="743C103D" w14:textId="77777777" w:rsidR="005A09D7" w:rsidRDefault="005A09D7" w:rsidP="007D558E">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p>
        </w:tc>
        <w:tc>
          <w:tcPr>
            <w:tcW w:w="1871" w:type="dxa"/>
            <w:tcBorders>
              <w:top w:val="single" w:sz="4" w:space="0" w:color="auto"/>
              <w:left w:val="single" w:sz="4" w:space="0" w:color="auto"/>
              <w:bottom w:val="single" w:sz="4" w:space="0" w:color="auto"/>
              <w:right w:val="single" w:sz="4" w:space="0" w:color="auto"/>
            </w:tcBorders>
          </w:tcPr>
          <w:p w14:paraId="3F47E321" w14:textId="77777777" w:rsidR="005A09D7" w:rsidRDefault="005A09D7" w:rsidP="007D558E">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43E14347" w14:textId="77777777" w:rsidR="005A09D7" w:rsidRDefault="005A09D7" w:rsidP="007D558E">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33DECFEA" w14:textId="77777777" w:rsidR="005A09D7" w:rsidRDefault="005A09D7" w:rsidP="007D558E">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05DB04AD" w14:textId="77777777" w:rsidR="005A09D7" w:rsidRDefault="005A09D7" w:rsidP="007D558E">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3E4F0AF5" w14:textId="77777777" w:rsidR="005A09D7" w:rsidRDefault="005A09D7" w:rsidP="007D558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6435FD" w14:textId="77777777" w:rsidR="005A09D7" w:rsidRPr="007D061B" w:rsidRDefault="005A09D7" w:rsidP="007D558E">
            <w:pPr>
              <w:pStyle w:val="TAC"/>
              <w:keepNext w:val="0"/>
              <w:keepLines w:val="0"/>
              <w:rPr>
                <w:rFonts w:cs="Arial"/>
              </w:rPr>
            </w:pPr>
          </w:p>
        </w:tc>
      </w:tr>
      <w:tr w:rsidR="00474A6F" w:rsidRPr="007D061B" w14:paraId="414A2226" w14:textId="77777777" w:rsidTr="007D558E">
        <w:trPr>
          <w:cantSplit/>
          <w:jc w:val="center"/>
          <w:ins w:id="61" w:author="Wael Boukley Hasan, Vodafone" w:date="2023-09-27T19:40:00Z"/>
        </w:trPr>
        <w:tc>
          <w:tcPr>
            <w:tcW w:w="1870" w:type="dxa"/>
            <w:tcBorders>
              <w:top w:val="single" w:sz="4" w:space="0" w:color="auto"/>
              <w:left w:val="single" w:sz="4" w:space="0" w:color="auto"/>
              <w:bottom w:val="single" w:sz="4" w:space="0" w:color="auto"/>
              <w:right w:val="single" w:sz="4" w:space="0" w:color="auto"/>
            </w:tcBorders>
          </w:tcPr>
          <w:p w14:paraId="22998EE0" w14:textId="150E2C6C" w:rsidR="00474A6F" w:rsidRDefault="00474A6F" w:rsidP="00474A6F">
            <w:pPr>
              <w:pStyle w:val="TAC"/>
              <w:keepNext w:val="0"/>
              <w:keepLines w:val="0"/>
              <w:rPr>
                <w:ins w:id="62" w:author="Wael Boukley Hasan, Vodafone" w:date="2023-09-27T19:40:00Z"/>
                <w:rFonts w:cs="v5.0.0"/>
                <w:lang w:eastAsia="zh-CN"/>
              </w:rPr>
            </w:pPr>
            <w:ins w:id="63" w:author="Wael Boukley Hasan, Vodafone" w:date="2023-09-27T19:40:00Z">
              <w:r>
                <w:rPr>
                  <w:rFonts w:cs="v5.0.0"/>
                  <w:lang w:eastAsia="zh-CN"/>
                </w:rPr>
                <w:t>NR Band n109</w:t>
              </w:r>
            </w:ins>
          </w:p>
        </w:tc>
        <w:tc>
          <w:tcPr>
            <w:tcW w:w="1871" w:type="dxa"/>
            <w:tcBorders>
              <w:top w:val="single" w:sz="4" w:space="0" w:color="auto"/>
              <w:left w:val="single" w:sz="4" w:space="0" w:color="auto"/>
              <w:bottom w:val="single" w:sz="4" w:space="0" w:color="auto"/>
              <w:right w:val="single" w:sz="4" w:space="0" w:color="auto"/>
            </w:tcBorders>
          </w:tcPr>
          <w:p w14:paraId="780ADC6C" w14:textId="5494B674" w:rsidR="00474A6F" w:rsidRDefault="00474A6F" w:rsidP="00474A6F">
            <w:pPr>
              <w:pStyle w:val="TAC"/>
              <w:keepNext w:val="0"/>
              <w:keepLines w:val="0"/>
              <w:rPr>
                <w:ins w:id="64" w:author="Wael Boukley Hasan, Vodafone" w:date="2023-09-27T19:40:00Z"/>
                <w:rFonts w:eastAsia="SimSun"/>
                <w:lang w:val="en-US" w:eastAsia="zh-CN"/>
              </w:rPr>
            </w:pPr>
            <w:ins w:id="65" w:author="Wael Boukley Hasan, Vodafone" w:date="2023-09-27T19:41:00Z">
              <w:r w:rsidRPr="007D061B">
                <w:rPr>
                  <w:rFonts w:cs="Arial"/>
                </w:rPr>
                <w:t>703 - 7</w:t>
              </w:r>
              <w:r>
                <w:rPr>
                  <w:rFonts w:cs="Arial"/>
                </w:rPr>
                <w:t>33</w:t>
              </w:r>
              <w:r w:rsidRPr="007D061B">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53B70C27" w14:textId="2753FC33" w:rsidR="00474A6F" w:rsidRDefault="00474A6F" w:rsidP="00474A6F">
            <w:pPr>
              <w:pStyle w:val="TAC"/>
              <w:keepNext w:val="0"/>
              <w:keepLines w:val="0"/>
              <w:rPr>
                <w:ins w:id="66" w:author="Wael Boukley Hasan, Vodafone" w:date="2023-09-27T19:40:00Z"/>
              </w:rPr>
            </w:pPr>
            <w:ins w:id="67" w:author="Wael Boukley Hasan, Vodafone" w:date="2023-09-27T19:41:00Z">
              <w:r w:rsidRPr="007D061B">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305A03D1" w14:textId="5BFEFE27" w:rsidR="00474A6F" w:rsidRDefault="00474A6F" w:rsidP="00474A6F">
            <w:pPr>
              <w:pStyle w:val="TAC"/>
              <w:keepNext w:val="0"/>
              <w:keepLines w:val="0"/>
              <w:rPr>
                <w:ins w:id="68" w:author="Wael Boukley Hasan, Vodafone" w:date="2023-09-27T19:40:00Z"/>
              </w:rPr>
            </w:pPr>
            <w:ins w:id="69" w:author="Wael Boukley Hasan, Vodafone" w:date="2023-09-27T19:41:00Z">
              <w:r w:rsidRPr="007D061B">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85145FE" w14:textId="6068FEE6" w:rsidR="00474A6F" w:rsidRDefault="00474A6F" w:rsidP="00474A6F">
            <w:pPr>
              <w:pStyle w:val="TAC"/>
              <w:keepNext w:val="0"/>
              <w:keepLines w:val="0"/>
              <w:rPr>
                <w:ins w:id="70" w:author="Wael Boukley Hasan, Vodafone" w:date="2023-09-27T19:40:00Z"/>
              </w:rPr>
            </w:pPr>
            <w:ins w:id="71" w:author="Wael Boukley Hasan, Vodafone" w:date="2023-09-27T19:41:00Z">
              <w:r w:rsidRPr="007D061B">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30F6C551" w14:textId="3707AA80" w:rsidR="00474A6F" w:rsidRDefault="00474A6F" w:rsidP="00474A6F">
            <w:pPr>
              <w:pStyle w:val="TAC"/>
              <w:keepNext w:val="0"/>
              <w:keepLines w:val="0"/>
              <w:rPr>
                <w:ins w:id="72" w:author="Wael Boukley Hasan, Vodafone" w:date="2023-09-27T19:40:00Z"/>
                <w:rFonts w:cs="Arial"/>
              </w:rPr>
            </w:pPr>
            <w:ins w:id="73" w:author="Wael Boukley Hasan, Vodafone" w:date="2023-09-27T19:41: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05FC7611" w14:textId="3C24CE63" w:rsidR="00474A6F" w:rsidRPr="007D061B" w:rsidRDefault="00474A6F" w:rsidP="00474A6F">
            <w:pPr>
              <w:pStyle w:val="TAC"/>
              <w:keepNext w:val="0"/>
              <w:keepLines w:val="0"/>
              <w:rPr>
                <w:ins w:id="74" w:author="Wael Boukley Hasan, Vodafone" w:date="2023-09-27T19:40:00Z"/>
                <w:rFonts w:cs="Arial"/>
              </w:rPr>
            </w:pPr>
            <w:ins w:id="75" w:author="Wael Boukley Hasan, Vodafone" w:date="2023-09-27T19:41:00Z">
              <w:r w:rsidRPr="007D061B">
                <w:rPr>
                  <w:rFonts w:cs="Arial"/>
                </w:rPr>
                <w:t>This is not applicable to BS operating in Band 44</w:t>
              </w:r>
            </w:ins>
          </w:p>
        </w:tc>
      </w:tr>
    </w:tbl>
    <w:p w14:paraId="5DBF4FE0" w14:textId="77777777" w:rsidR="005A09D7" w:rsidRPr="007D061B" w:rsidRDefault="005A09D7" w:rsidP="005A09D7"/>
    <w:p w14:paraId="0F682257" w14:textId="77777777" w:rsidR="005A09D7" w:rsidRPr="007D061B" w:rsidRDefault="005A09D7" w:rsidP="005A09D7">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28FA0E8B" w14:textId="77777777" w:rsidR="005A09D7" w:rsidRPr="007D061B" w:rsidRDefault="005A09D7" w:rsidP="005A09D7">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1C0CA10C" w14:textId="77777777" w:rsidR="005A09D7" w:rsidRPr="007D061B" w:rsidRDefault="005A09D7" w:rsidP="005A09D7">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8B05D4" w14:textId="77777777" w:rsidR="005A09D7" w:rsidRPr="007D061B" w:rsidRDefault="005A09D7" w:rsidP="005A09D7">
      <w:pPr>
        <w:pStyle w:val="NO"/>
      </w:pPr>
      <w:r w:rsidRPr="007D061B">
        <w:t>NOTE 4:</w:t>
      </w:r>
      <w:r w:rsidRPr="007D061B">
        <w:tab/>
        <w:t>For UTRA MR BS the measurement bandwidth is the same as for E-UTRA (100 kHz).</w:t>
      </w:r>
    </w:p>
    <w:p w14:paraId="0F6B5FE6" w14:textId="77777777" w:rsidR="005A09D7" w:rsidRPr="007D061B" w:rsidRDefault="005A09D7" w:rsidP="005A09D7">
      <w:pPr>
        <w:pStyle w:val="TH"/>
        <w:rPr>
          <w:rFonts w:cs="v4.2.0"/>
        </w:rPr>
      </w:pPr>
      <w:r w:rsidRPr="007D061B">
        <w:rPr>
          <w:rFonts w:cs="v4.2.0"/>
        </w:rPr>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A09D7" w:rsidRPr="007D061B" w14:paraId="30B603BC" w14:textId="77777777" w:rsidTr="007D558E">
        <w:trPr>
          <w:jc w:val="center"/>
        </w:trPr>
        <w:tc>
          <w:tcPr>
            <w:tcW w:w="2376" w:type="dxa"/>
            <w:shd w:val="clear" w:color="auto" w:fill="auto"/>
          </w:tcPr>
          <w:p w14:paraId="254AB1C7" w14:textId="77777777" w:rsidR="005A09D7" w:rsidRPr="007D061B" w:rsidRDefault="005A09D7" w:rsidP="007D558E">
            <w:pPr>
              <w:pStyle w:val="TAH"/>
              <w:snapToGrid w:val="0"/>
              <w:rPr>
                <w:rFonts w:cs="v4.2.0"/>
              </w:rPr>
            </w:pPr>
            <w:r w:rsidRPr="007D061B">
              <w:t>System type operating in the same geographical area</w:t>
            </w:r>
          </w:p>
        </w:tc>
        <w:tc>
          <w:tcPr>
            <w:tcW w:w="2326" w:type="dxa"/>
            <w:shd w:val="clear" w:color="auto" w:fill="auto"/>
          </w:tcPr>
          <w:p w14:paraId="3D92F41D" w14:textId="77777777" w:rsidR="005A09D7" w:rsidRPr="007D061B" w:rsidRDefault="005A09D7" w:rsidP="007D558E">
            <w:pPr>
              <w:pStyle w:val="TAH"/>
              <w:snapToGrid w:val="0"/>
              <w:rPr>
                <w:rFonts w:cs="v4.2.0"/>
              </w:rPr>
            </w:pPr>
            <w:r w:rsidRPr="007D061B">
              <w:rPr>
                <w:rFonts w:cs="v4.2.0"/>
              </w:rPr>
              <w:t>Band</w:t>
            </w:r>
          </w:p>
        </w:tc>
        <w:tc>
          <w:tcPr>
            <w:tcW w:w="1326" w:type="dxa"/>
            <w:shd w:val="clear" w:color="auto" w:fill="auto"/>
          </w:tcPr>
          <w:p w14:paraId="49ABC7B0" w14:textId="77777777" w:rsidR="005A09D7" w:rsidRPr="007D061B" w:rsidRDefault="005A09D7" w:rsidP="007D558E">
            <w:pPr>
              <w:pStyle w:val="TAH"/>
              <w:snapToGrid w:val="0"/>
              <w:rPr>
                <w:rFonts w:cs="v4.2.0"/>
              </w:rPr>
            </w:pPr>
            <w:r w:rsidRPr="007D061B">
              <w:rPr>
                <w:rFonts w:cs="Arial"/>
                <w:i/>
              </w:rPr>
              <w:t>Basic limit</w:t>
            </w:r>
          </w:p>
        </w:tc>
        <w:tc>
          <w:tcPr>
            <w:tcW w:w="1418" w:type="dxa"/>
            <w:shd w:val="clear" w:color="auto" w:fill="auto"/>
          </w:tcPr>
          <w:p w14:paraId="5E188BE5" w14:textId="77777777" w:rsidR="005A09D7" w:rsidRPr="007D061B" w:rsidRDefault="005A09D7" w:rsidP="007D558E">
            <w:pPr>
              <w:pStyle w:val="TAH"/>
              <w:snapToGrid w:val="0"/>
              <w:rPr>
                <w:rFonts w:cs="v4.2.0"/>
              </w:rPr>
            </w:pPr>
            <w:r w:rsidRPr="007D061B">
              <w:rPr>
                <w:rFonts w:cs="v4.2.0"/>
              </w:rPr>
              <w:t>Measurement bandwidth</w:t>
            </w:r>
          </w:p>
        </w:tc>
        <w:tc>
          <w:tcPr>
            <w:tcW w:w="1981" w:type="dxa"/>
            <w:shd w:val="clear" w:color="auto" w:fill="auto"/>
          </w:tcPr>
          <w:p w14:paraId="6EBBABAD" w14:textId="77777777" w:rsidR="005A09D7" w:rsidRPr="007D061B" w:rsidRDefault="005A09D7" w:rsidP="007D558E">
            <w:pPr>
              <w:pStyle w:val="TAH"/>
              <w:snapToGrid w:val="0"/>
              <w:rPr>
                <w:rFonts w:cs="v4.2.0"/>
              </w:rPr>
            </w:pPr>
            <w:r w:rsidRPr="007D061B">
              <w:rPr>
                <w:rFonts w:cs="v4.2.0"/>
              </w:rPr>
              <w:t>Notes</w:t>
            </w:r>
          </w:p>
        </w:tc>
      </w:tr>
      <w:tr w:rsidR="005A09D7" w:rsidRPr="007D061B" w14:paraId="18267460" w14:textId="77777777" w:rsidTr="007D558E">
        <w:trPr>
          <w:jc w:val="center"/>
        </w:trPr>
        <w:tc>
          <w:tcPr>
            <w:tcW w:w="2376" w:type="dxa"/>
            <w:shd w:val="clear" w:color="auto" w:fill="auto"/>
          </w:tcPr>
          <w:p w14:paraId="51BA0EC0" w14:textId="77777777" w:rsidR="005A09D7" w:rsidRPr="007D061B" w:rsidRDefault="005A09D7" w:rsidP="007D558E">
            <w:pPr>
              <w:pStyle w:val="TAC"/>
              <w:snapToGrid w:val="0"/>
              <w:rPr>
                <w:rFonts w:cs="v4.2.0"/>
              </w:rPr>
            </w:pPr>
            <w:r w:rsidRPr="007D061B">
              <w:rPr>
                <w:rFonts w:cs="v4.2.0"/>
              </w:rPr>
              <w:t>Macro GSM900</w:t>
            </w:r>
          </w:p>
        </w:tc>
        <w:tc>
          <w:tcPr>
            <w:tcW w:w="2326" w:type="dxa"/>
            <w:shd w:val="clear" w:color="auto" w:fill="auto"/>
          </w:tcPr>
          <w:p w14:paraId="69D4B237" w14:textId="77777777" w:rsidR="005A09D7" w:rsidRPr="007D061B" w:rsidRDefault="005A09D7" w:rsidP="007D558E">
            <w:pPr>
              <w:pStyle w:val="TAC"/>
              <w:snapToGrid w:val="0"/>
              <w:rPr>
                <w:rFonts w:cs="v4.2.0"/>
              </w:rPr>
            </w:pPr>
            <w:r w:rsidRPr="007D061B">
              <w:rPr>
                <w:rFonts w:cs="v4.2.0"/>
              </w:rPr>
              <w:t>876 - 915 MHz</w:t>
            </w:r>
          </w:p>
        </w:tc>
        <w:tc>
          <w:tcPr>
            <w:tcW w:w="1326" w:type="dxa"/>
            <w:shd w:val="clear" w:color="auto" w:fill="auto"/>
          </w:tcPr>
          <w:p w14:paraId="1FC5D959" w14:textId="77777777" w:rsidR="005A09D7" w:rsidRPr="007D061B" w:rsidRDefault="005A09D7" w:rsidP="007D558E">
            <w:pPr>
              <w:pStyle w:val="TAC"/>
              <w:snapToGrid w:val="0"/>
              <w:rPr>
                <w:rFonts w:cs="v4.2.0"/>
              </w:rPr>
            </w:pPr>
            <w:r w:rsidRPr="007D061B">
              <w:rPr>
                <w:rFonts w:cs="v4.2.0"/>
              </w:rPr>
              <w:t>-98 dBm</w:t>
            </w:r>
          </w:p>
        </w:tc>
        <w:tc>
          <w:tcPr>
            <w:tcW w:w="1418" w:type="dxa"/>
            <w:shd w:val="clear" w:color="auto" w:fill="auto"/>
          </w:tcPr>
          <w:p w14:paraId="042FFE5B" w14:textId="77777777" w:rsidR="005A09D7" w:rsidRPr="007D061B" w:rsidRDefault="005A09D7" w:rsidP="007D558E">
            <w:pPr>
              <w:pStyle w:val="TAC"/>
              <w:snapToGrid w:val="0"/>
              <w:rPr>
                <w:rFonts w:cs="v4.2.0"/>
              </w:rPr>
            </w:pPr>
            <w:r w:rsidRPr="007D061B">
              <w:rPr>
                <w:rFonts w:cs="v4.2.0"/>
              </w:rPr>
              <w:t>100 kHz</w:t>
            </w:r>
          </w:p>
        </w:tc>
        <w:tc>
          <w:tcPr>
            <w:tcW w:w="1981" w:type="dxa"/>
            <w:shd w:val="clear" w:color="auto" w:fill="auto"/>
          </w:tcPr>
          <w:p w14:paraId="403DA66D" w14:textId="77777777" w:rsidR="005A09D7" w:rsidRPr="007D061B" w:rsidRDefault="005A09D7" w:rsidP="007D558E">
            <w:pPr>
              <w:pStyle w:val="TAL"/>
            </w:pPr>
          </w:p>
        </w:tc>
      </w:tr>
      <w:tr w:rsidR="005A09D7" w:rsidRPr="007D061B" w14:paraId="0BE7353D" w14:textId="77777777" w:rsidTr="007D558E">
        <w:trPr>
          <w:jc w:val="center"/>
        </w:trPr>
        <w:tc>
          <w:tcPr>
            <w:tcW w:w="2376" w:type="dxa"/>
            <w:shd w:val="clear" w:color="auto" w:fill="auto"/>
          </w:tcPr>
          <w:p w14:paraId="164B3303" w14:textId="77777777" w:rsidR="005A09D7" w:rsidRPr="007D061B" w:rsidRDefault="005A09D7" w:rsidP="007D558E">
            <w:pPr>
              <w:pStyle w:val="TAC"/>
              <w:snapToGrid w:val="0"/>
              <w:rPr>
                <w:rFonts w:cs="v4.2.0"/>
              </w:rPr>
            </w:pPr>
            <w:r w:rsidRPr="007D061B">
              <w:rPr>
                <w:rFonts w:cs="v4.2.0"/>
              </w:rPr>
              <w:t>Macro DCS1800</w:t>
            </w:r>
          </w:p>
        </w:tc>
        <w:tc>
          <w:tcPr>
            <w:tcW w:w="2326" w:type="dxa"/>
            <w:shd w:val="clear" w:color="auto" w:fill="auto"/>
          </w:tcPr>
          <w:p w14:paraId="5DF0AD0A" w14:textId="77777777" w:rsidR="005A09D7" w:rsidRPr="007D061B" w:rsidRDefault="005A09D7" w:rsidP="007D558E">
            <w:pPr>
              <w:pStyle w:val="TAC"/>
              <w:snapToGrid w:val="0"/>
              <w:rPr>
                <w:rFonts w:cs="v4.2.0"/>
              </w:rPr>
            </w:pPr>
            <w:r w:rsidRPr="007D061B">
              <w:rPr>
                <w:rFonts w:cs="v4.2.0"/>
              </w:rPr>
              <w:t>1710 - 1785 MHz</w:t>
            </w:r>
          </w:p>
        </w:tc>
        <w:tc>
          <w:tcPr>
            <w:tcW w:w="1326" w:type="dxa"/>
            <w:shd w:val="clear" w:color="auto" w:fill="auto"/>
          </w:tcPr>
          <w:p w14:paraId="752B4640" w14:textId="77777777" w:rsidR="005A09D7" w:rsidRPr="007D061B" w:rsidRDefault="005A09D7" w:rsidP="007D558E">
            <w:pPr>
              <w:pStyle w:val="TAC"/>
              <w:snapToGrid w:val="0"/>
              <w:rPr>
                <w:rFonts w:cs="v4.2.0"/>
              </w:rPr>
            </w:pPr>
            <w:r w:rsidRPr="007D061B">
              <w:rPr>
                <w:rFonts w:cs="v4.2.0"/>
              </w:rPr>
              <w:t>-98 dBm</w:t>
            </w:r>
          </w:p>
        </w:tc>
        <w:tc>
          <w:tcPr>
            <w:tcW w:w="1418" w:type="dxa"/>
            <w:shd w:val="clear" w:color="auto" w:fill="auto"/>
          </w:tcPr>
          <w:p w14:paraId="1832FB7D" w14:textId="77777777" w:rsidR="005A09D7" w:rsidRPr="007D061B" w:rsidRDefault="005A09D7" w:rsidP="007D558E">
            <w:pPr>
              <w:pStyle w:val="TAC"/>
              <w:snapToGrid w:val="0"/>
              <w:rPr>
                <w:rFonts w:cs="v4.2.0"/>
              </w:rPr>
            </w:pPr>
            <w:r w:rsidRPr="007D061B">
              <w:rPr>
                <w:rFonts w:cs="v4.2.0"/>
              </w:rPr>
              <w:t>100 kHz</w:t>
            </w:r>
          </w:p>
        </w:tc>
        <w:tc>
          <w:tcPr>
            <w:tcW w:w="1981" w:type="dxa"/>
            <w:shd w:val="clear" w:color="auto" w:fill="auto"/>
          </w:tcPr>
          <w:p w14:paraId="76E6B629" w14:textId="77777777" w:rsidR="005A09D7" w:rsidRPr="007D061B" w:rsidRDefault="005A09D7" w:rsidP="007D558E">
            <w:pPr>
              <w:pStyle w:val="TAL"/>
            </w:pPr>
            <w:r w:rsidRPr="007D061B">
              <w:t>This requirement does not apply to UTRA TDD operating in Band b and c. For UTRA TDD BS operating in Band f, it applies for 1710 - 1755 MHz</w:t>
            </w:r>
          </w:p>
        </w:tc>
      </w:tr>
      <w:tr w:rsidR="005A09D7" w:rsidRPr="007D061B" w14:paraId="22B78EED" w14:textId="77777777" w:rsidTr="007D558E">
        <w:trPr>
          <w:jc w:val="center"/>
        </w:trPr>
        <w:tc>
          <w:tcPr>
            <w:tcW w:w="2376" w:type="dxa"/>
            <w:tcBorders>
              <w:bottom w:val="single" w:sz="4" w:space="0" w:color="auto"/>
            </w:tcBorders>
            <w:shd w:val="clear" w:color="auto" w:fill="auto"/>
          </w:tcPr>
          <w:p w14:paraId="3FF21FD4" w14:textId="77777777" w:rsidR="005A09D7" w:rsidRPr="007D061B" w:rsidRDefault="005A09D7" w:rsidP="007D558E">
            <w:pPr>
              <w:pStyle w:val="TAC"/>
              <w:snapToGrid w:val="0"/>
              <w:rPr>
                <w:rFonts w:cs="v4.2.0"/>
              </w:rPr>
            </w:pPr>
            <w:r w:rsidRPr="007D061B">
              <w:t>GSM850 or CDMA850</w:t>
            </w:r>
          </w:p>
        </w:tc>
        <w:tc>
          <w:tcPr>
            <w:tcW w:w="2326" w:type="dxa"/>
            <w:shd w:val="clear" w:color="auto" w:fill="auto"/>
          </w:tcPr>
          <w:p w14:paraId="46BBEA79" w14:textId="77777777" w:rsidR="005A09D7" w:rsidRPr="007D061B" w:rsidRDefault="005A09D7" w:rsidP="007D558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321EF15C" w14:textId="77777777" w:rsidR="005A09D7" w:rsidRPr="007D061B" w:rsidRDefault="005A09D7" w:rsidP="007D558E">
            <w:pPr>
              <w:pStyle w:val="TAC"/>
              <w:snapToGrid w:val="0"/>
              <w:rPr>
                <w:rFonts w:cs="v4.2.0"/>
              </w:rPr>
            </w:pPr>
            <w:r w:rsidRPr="007D061B">
              <w:rPr>
                <w:rFonts w:cs="v4.2.0"/>
              </w:rPr>
              <w:t>-98 dBm</w:t>
            </w:r>
          </w:p>
        </w:tc>
        <w:tc>
          <w:tcPr>
            <w:tcW w:w="1418" w:type="dxa"/>
            <w:shd w:val="clear" w:color="auto" w:fill="auto"/>
          </w:tcPr>
          <w:p w14:paraId="681E223F" w14:textId="77777777" w:rsidR="005A09D7" w:rsidRPr="007D061B" w:rsidRDefault="005A09D7" w:rsidP="007D558E">
            <w:pPr>
              <w:pStyle w:val="TAC"/>
              <w:snapToGrid w:val="0"/>
              <w:rPr>
                <w:rFonts w:cs="v4.2.0"/>
              </w:rPr>
            </w:pPr>
            <w:r w:rsidRPr="007D061B">
              <w:rPr>
                <w:rFonts w:cs="v4.2.0"/>
              </w:rPr>
              <w:t>100 kHz</w:t>
            </w:r>
          </w:p>
        </w:tc>
        <w:tc>
          <w:tcPr>
            <w:tcW w:w="1981" w:type="dxa"/>
            <w:shd w:val="clear" w:color="auto" w:fill="auto"/>
          </w:tcPr>
          <w:p w14:paraId="6714C432" w14:textId="77777777" w:rsidR="005A09D7" w:rsidRPr="007D061B" w:rsidRDefault="005A09D7" w:rsidP="007D558E">
            <w:pPr>
              <w:pStyle w:val="TAL"/>
            </w:pPr>
          </w:p>
        </w:tc>
      </w:tr>
      <w:tr w:rsidR="005A09D7" w:rsidRPr="007D061B" w14:paraId="7019305B" w14:textId="77777777" w:rsidTr="007D558E">
        <w:trPr>
          <w:jc w:val="center"/>
        </w:trPr>
        <w:tc>
          <w:tcPr>
            <w:tcW w:w="2376" w:type="dxa"/>
            <w:tcBorders>
              <w:top w:val="single" w:sz="4" w:space="0" w:color="auto"/>
              <w:left w:val="single" w:sz="4" w:space="0" w:color="auto"/>
              <w:bottom w:val="nil"/>
              <w:right w:val="single" w:sz="4" w:space="0" w:color="auto"/>
            </w:tcBorders>
            <w:shd w:val="clear" w:color="auto" w:fill="auto"/>
          </w:tcPr>
          <w:p w14:paraId="76F2EEFD" w14:textId="77777777" w:rsidR="005A09D7" w:rsidRPr="007D061B" w:rsidRDefault="005A09D7" w:rsidP="007D558E">
            <w:pPr>
              <w:pStyle w:val="TAC"/>
              <w:snapToGrid w:val="0"/>
            </w:pPr>
            <w:r w:rsidRPr="007D061B">
              <w:t>WA BS UTRA FDD Band I or</w:t>
            </w:r>
          </w:p>
          <w:p w14:paraId="60C75865" w14:textId="77777777" w:rsidR="005A09D7" w:rsidRPr="007D061B" w:rsidRDefault="005A09D7" w:rsidP="007D558E">
            <w:pPr>
              <w:pStyle w:val="TAC"/>
              <w:rPr>
                <w:rFonts w:cs="v4.2.0"/>
              </w:rPr>
            </w:pPr>
            <w:r w:rsidRPr="007D061B">
              <w:t>E-UTRA Band 1</w:t>
            </w:r>
          </w:p>
        </w:tc>
        <w:tc>
          <w:tcPr>
            <w:tcW w:w="2326" w:type="dxa"/>
            <w:tcBorders>
              <w:left w:val="single" w:sz="4" w:space="0" w:color="auto"/>
            </w:tcBorders>
            <w:shd w:val="clear" w:color="auto" w:fill="auto"/>
          </w:tcPr>
          <w:p w14:paraId="5A96F787" w14:textId="77777777" w:rsidR="005A09D7" w:rsidRPr="007D061B" w:rsidRDefault="005A09D7" w:rsidP="007D558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6CA2D1E7" w14:textId="77777777" w:rsidR="005A09D7" w:rsidRPr="007D061B" w:rsidRDefault="005A09D7" w:rsidP="007D558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3D5B7F48" w14:textId="77777777" w:rsidR="005A09D7" w:rsidRPr="007D061B" w:rsidRDefault="005A09D7" w:rsidP="007D558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A2ECA70" w14:textId="77777777" w:rsidR="005A09D7" w:rsidRPr="007D061B" w:rsidRDefault="005A09D7" w:rsidP="007D558E">
            <w:pPr>
              <w:pStyle w:val="TAL"/>
            </w:pPr>
          </w:p>
        </w:tc>
      </w:tr>
      <w:tr w:rsidR="005A09D7" w:rsidRPr="007D061B" w14:paraId="761BA066" w14:textId="77777777" w:rsidTr="007D558E">
        <w:trPr>
          <w:jc w:val="center"/>
        </w:trPr>
        <w:tc>
          <w:tcPr>
            <w:tcW w:w="2376" w:type="dxa"/>
            <w:tcBorders>
              <w:top w:val="single" w:sz="4" w:space="0" w:color="auto"/>
            </w:tcBorders>
            <w:shd w:val="clear" w:color="auto" w:fill="auto"/>
          </w:tcPr>
          <w:p w14:paraId="11611510" w14:textId="77777777" w:rsidR="005A09D7" w:rsidRPr="007D061B" w:rsidRDefault="005A09D7" w:rsidP="007D558E">
            <w:pPr>
              <w:pStyle w:val="TAC"/>
            </w:pPr>
            <w:r w:rsidRPr="007D061B">
              <w:t>WA BS UTRA FDD Band III or</w:t>
            </w:r>
          </w:p>
          <w:p w14:paraId="5471BFFB" w14:textId="77777777" w:rsidR="005A09D7" w:rsidRPr="007D061B" w:rsidRDefault="005A09D7" w:rsidP="007D558E">
            <w:pPr>
              <w:pStyle w:val="TAC"/>
              <w:snapToGrid w:val="0"/>
              <w:rPr>
                <w:rFonts w:cs="v4.2.0"/>
              </w:rPr>
            </w:pPr>
            <w:r w:rsidRPr="007D061B">
              <w:t>E-UTRA Band 3</w:t>
            </w:r>
          </w:p>
        </w:tc>
        <w:tc>
          <w:tcPr>
            <w:tcW w:w="2326" w:type="dxa"/>
            <w:shd w:val="clear" w:color="auto" w:fill="auto"/>
          </w:tcPr>
          <w:p w14:paraId="2ADEF0BA" w14:textId="77777777" w:rsidR="005A09D7" w:rsidRPr="007D061B" w:rsidDel="005903CB" w:rsidRDefault="005A09D7" w:rsidP="007D558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45C5E2AA" w14:textId="77777777" w:rsidR="005A09D7" w:rsidRPr="007D061B" w:rsidDel="005903CB" w:rsidRDefault="005A09D7" w:rsidP="007D558E">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53957E74" w14:textId="77777777" w:rsidR="005A09D7" w:rsidRPr="007D061B" w:rsidDel="005903CB" w:rsidRDefault="005A09D7" w:rsidP="007D558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29211B28" w14:textId="77777777" w:rsidR="005A09D7" w:rsidRPr="007D061B" w:rsidRDefault="005A09D7" w:rsidP="007D558E">
            <w:pPr>
              <w:pStyle w:val="TAL"/>
            </w:pPr>
            <w:r w:rsidRPr="007D061B">
              <w:t>For UTRA TDD BS operating in Band f, it applies for 1710 - 1755 MHz.</w:t>
            </w:r>
          </w:p>
        </w:tc>
      </w:tr>
      <w:tr w:rsidR="005A09D7" w:rsidRPr="007D061B" w14:paraId="6B561425" w14:textId="77777777" w:rsidTr="007D558E">
        <w:trPr>
          <w:jc w:val="center"/>
        </w:trPr>
        <w:tc>
          <w:tcPr>
            <w:tcW w:w="2376" w:type="dxa"/>
            <w:shd w:val="clear" w:color="auto" w:fill="auto"/>
          </w:tcPr>
          <w:p w14:paraId="1CE56537" w14:textId="77777777" w:rsidR="005A09D7" w:rsidRPr="007D061B" w:rsidRDefault="005A09D7" w:rsidP="007D558E">
            <w:pPr>
              <w:pStyle w:val="TAC"/>
            </w:pPr>
            <w:r w:rsidRPr="007D061B">
              <w:t>WA BS UTRA FDD Band V or</w:t>
            </w:r>
          </w:p>
          <w:p w14:paraId="2768A1B5" w14:textId="77777777" w:rsidR="005A09D7" w:rsidRPr="007D061B" w:rsidRDefault="005A09D7" w:rsidP="007D558E">
            <w:pPr>
              <w:pStyle w:val="TAC"/>
              <w:snapToGrid w:val="0"/>
              <w:rPr>
                <w:rFonts w:cs="v4.2.0"/>
              </w:rPr>
            </w:pPr>
            <w:r w:rsidRPr="007D061B">
              <w:t>E-UTRA Band 5</w:t>
            </w:r>
          </w:p>
        </w:tc>
        <w:tc>
          <w:tcPr>
            <w:tcW w:w="2326" w:type="dxa"/>
            <w:shd w:val="clear" w:color="auto" w:fill="auto"/>
          </w:tcPr>
          <w:p w14:paraId="74107577" w14:textId="77777777" w:rsidR="005A09D7" w:rsidRPr="007D061B" w:rsidDel="005903CB" w:rsidRDefault="005A09D7" w:rsidP="007D558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367758D5" w14:textId="77777777" w:rsidR="005A09D7" w:rsidRPr="007D061B" w:rsidDel="005903CB" w:rsidRDefault="005A09D7" w:rsidP="007D558E">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1B97ADEF" w14:textId="77777777" w:rsidR="005A09D7" w:rsidRPr="007D061B" w:rsidDel="005903CB" w:rsidRDefault="005A09D7" w:rsidP="007D558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24F87966" w14:textId="77777777" w:rsidR="005A09D7" w:rsidRPr="007D061B" w:rsidRDefault="005A09D7" w:rsidP="007D558E">
            <w:pPr>
              <w:pStyle w:val="TAL"/>
              <w:rPr>
                <w:i/>
              </w:rPr>
            </w:pPr>
          </w:p>
        </w:tc>
      </w:tr>
      <w:tr w:rsidR="005A09D7" w:rsidRPr="007D061B" w14:paraId="24AF1DD6" w14:textId="77777777" w:rsidTr="007D558E">
        <w:trPr>
          <w:jc w:val="center"/>
        </w:trPr>
        <w:tc>
          <w:tcPr>
            <w:tcW w:w="2376" w:type="dxa"/>
            <w:shd w:val="clear" w:color="auto" w:fill="auto"/>
          </w:tcPr>
          <w:p w14:paraId="604FC454" w14:textId="77777777" w:rsidR="005A09D7" w:rsidRPr="007D061B" w:rsidRDefault="005A09D7" w:rsidP="007D558E">
            <w:pPr>
              <w:pStyle w:val="TAC"/>
              <w:snapToGrid w:val="0"/>
            </w:pPr>
            <w:r w:rsidRPr="007D061B">
              <w:t>WA BS UTRA FDD Band VII or</w:t>
            </w:r>
          </w:p>
          <w:p w14:paraId="6F2BB224" w14:textId="77777777" w:rsidR="005A09D7" w:rsidRPr="007D061B" w:rsidRDefault="005A09D7" w:rsidP="007D558E">
            <w:pPr>
              <w:pStyle w:val="TAC"/>
              <w:rPr>
                <w:rFonts w:cs="v4.2.0"/>
              </w:rPr>
            </w:pPr>
            <w:r w:rsidRPr="007D061B">
              <w:t>E-UTRA Band 7</w:t>
            </w:r>
          </w:p>
        </w:tc>
        <w:tc>
          <w:tcPr>
            <w:tcW w:w="2326" w:type="dxa"/>
            <w:shd w:val="clear" w:color="auto" w:fill="auto"/>
          </w:tcPr>
          <w:p w14:paraId="7A5DF0EE" w14:textId="77777777" w:rsidR="005A09D7" w:rsidRPr="007D061B" w:rsidRDefault="005A09D7" w:rsidP="007D558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00F0E35C" w14:textId="77777777" w:rsidR="005A09D7" w:rsidRPr="007D061B" w:rsidRDefault="005A09D7" w:rsidP="007D558E">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344EEE81" w14:textId="77777777" w:rsidR="005A09D7" w:rsidRPr="007D061B" w:rsidRDefault="005A09D7" w:rsidP="007D558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5320998A" w14:textId="77777777" w:rsidR="005A09D7" w:rsidRPr="007D061B" w:rsidRDefault="005A09D7" w:rsidP="007D558E">
            <w:pPr>
              <w:pStyle w:val="TAL"/>
            </w:pPr>
          </w:p>
        </w:tc>
      </w:tr>
      <w:tr w:rsidR="005A09D7" w:rsidRPr="007D061B" w14:paraId="0975D9B4" w14:textId="77777777" w:rsidTr="007D558E">
        <w:trPr>
          <w:jc w:val="center"/>
        </w:trPr>
        <w:tc>
          <w:tcPr>
            <w:tcW w:w="9427" w:type="dxa"/>
            <w:gridSpan w:val="5"/>
            <w:shd w:val="clear" w:color="auto" w:fill="auto"/>
          </w:tcPr>
          <w:p w14:paraId="6D185CAD" w14:textId="77777777" w:rsidR="005A09D7" w:rsidRPr="007D061B" w:rsidRDefault="005A09D7" w:rsidP="007D558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Pr="007D061B">
              <w:rPr>
                <w:lang w:eastAsia="zh-CN"/>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5AA8530E" w14:textId="77777777" w:rsidR="005A09D7" w:rsidRPr="007D061B" w:rsidRDefault="005A09D7" w:rsidP="007D558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68723D2" w14:textId="77777777" w:rsidR="005A09D7" w:rsidRPr="007D061B" w:rsidRDefault="005A09D7" w:rsidP="007D558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92D7A87" w14:textId="77777777" w:rsidR="005A09D7" w:rsidRPr="007D061B" w:rsidRDefault="005A09D7" w:rsidP="005A09D7"/>
    <w:p w14:paraId="30C23FFF" w14:textId="77777777" w:rsidR="005A09D7" w:rsidRPr="007D061B" w:rsidRDefault="005A09D7" w:rsidP="005A09D7">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271DE0E5" w14:textId="77777777" w:rsidR="005A09D7" w:rsidRPr="007D061B" w:rsidRDefault="005A09D7" w:rsidP="005A09D7">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40498111" w14:textId="77777777" w:rsidR="005A09D7" w:rsidRPr="007D061B" w:rsidRDefault="005A09D7" w:rsidP="005A09D7">
      <w:pPr>
        <w:pStyle w:val="TH"/>
      </w:pPr>
      <w:r w:rsidRPr="007D061B">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A09D7" w:rsidRPr="007D061B" w14:paraId="4DDAC8DB" w14:textId="77777777" w:rsidTr="007D558E">
        <w:trPr>
          <w:cantSplit/>
          <w:jc w:val="center"/>
        </w:trPr>
        <w:tc>
          <w:tcPr>
            <w:tcW w:w="2268" w:type="dxa"/>
          </w:tcPr>
          <w:p w14:paraId="5EE934C7" w14:textId="77777777" w:rsidR="005A09D7" w:rsidRPr="007D061B" w:rsidRDefault="005A09D7" w:rsidP="007D558E">
            <w:pPr>
              <w:pStyle w:val="TAH"/>
              <w:rPr>
                <w:rFonts w:cs="v4.2.0"/>
              </w:rPr>
            </w:pPr>
            <w:r w:rsidRPr="007D061B">
              <w:rPr>
                <w:lang w:eastAsia="zh-CN"/>
              </w:rPr>
              <w:t>System</w:t>
            </w:r>
            <w:r w:rsidRPr="007D061B">
              <w:t xml:space="preserve"> type operating in the same geographic area</w:t>
            </w:r>
          </w:p>
        </w:tc>
        <w:tc>
          <w:tcPr>
            <w:tcW w:w="2024" w:type="dxa"/>
          </w:tcPr>
          <w:p w14:paraId="339A9AB3" w14:textId="77777777" w:rsidR="005A09D7" w:rsidRPr="007D061B" w:rsidRDefault="005A09D7" w:rsidP="007D558E">
            <w:pPr>
              <w:pStyle w:val="TAH"/>
              <w:rPr>
                <w:rFonts w:cs="v4.2.0"/>
              </w:rPr>
            </w:pPr>
            <w:r w:rsidRPr="007D061B">
              <w:rPr>
                <w:rFonts w:cs="v4.2.0"/>
                <w:lang w:eastAsia="zh-CN"/>
              </w:rPr>
              <w:t>Frequency range</w:t>
            </w:r>
          </w:p>
        </w:tc>
        <w:tc>
          <w:tcPr>
            <w:tcW w:w="2271" w:type="dxa"/>
          </w:tcPr>
          <w:p w14:paraId="4D2D87CA" w14:textId="77777777" w:rsidR="005A09D7" w:rsidRPr="007D061B" w:rsidRDefault="005A09D7" w:rsidP="007D558E">
            <w:pPr>
              <w:pStyle w:val="TAH"/>
              <w:rPr>
                <w:rFonts w:cs="v4.2.0"/>
              </w:rPr>
            </w:pPr>
            <w:r w:rsidRPr="007D061B">
              <w:rPr>
                <w:rFonts w:cs="v4.2.0"/>
                <w:i/>
              </w:rPr>
              <w:t>Basic limit</w:t>
            </w:r>
          </w:p>
        </w:tc>
        <w:tc>
          <w:tcPr>
            <w:tcW w:w="2379" w:type="dxa"/>
          </w:tcPr>
          <w:p w14:paraId="66BF2427" w14:textId="77777777" w:rsidR="005A09D7" w:rsidRPr="007D061B" w:rsidRDefault="005A09D7" w:rsidP="007D558E">
            <w:pPr>
              <w:pStyle w:val="TAH"/>
              <w:rPr>
                <w:rFonts w:cs="v4.2.0"/>
              </w:rPr>
            </w:pPr>
            <w:r w:rsidRPr="007D061B">
              <w:rPr>
                <w:rFonts w:cs="v4.2.0"/>
              </w:rPr>
              <w:t>Measurement Bandwidth</w:t>
            </w:r>
          </w:p>
        </w:tc>
      </w:tr>
      <w:tr w:rsidR="005A09D7" w:rsidRPr="007D061B" w14:paraId="70D8AB4C" w14:textId="77777777" w:rsidTr="007D558E">
        <w:trPr>
          <w:cantSplit/>
          <w:jc w:val="center"/>
        </w:trPr>
        <w:tc>
          <w:tcPr>
            <w:tcW w:w="2268" w:type="dxa"/>
          </w:tcPr>
          <w:p w14:paraId="5D58477C" w14:textId="77777777" w:rsidR="005A09D7" w:rsidRPr="007D061B" w:rsidRDefault="005A09D7"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1EBB364B" w14:textId="77777777" w:rsidR="005A09D7" w:rsidRPr="007D061B" w:rsidRDefault="005A09D7" w:rsidP="007D558E">
            <w:pPr>
              <w:pStyle w:val="TAC"/>
              <w:rPr>
                <w:rFonts w:cs="v4.2.0"/>
              </w:rPr>
            </w:pPr>
            <w:r w:rsidRPr="007D061B">
              <w:rPr>
                <w:rFonts w:cs="v4.2.0"/>
              </w:rPr>
              <w:t>1900 - 1920 MHz</w:t>
            </w:r>
          </w:p>
        </w:tc>
        <w:tc>
          <w:tcPr>
            <w:tcW w:w="2271" w:type="dxa"/>
          </w:tcPr>
          <w:p w14:paraId="0F1E9159" w14:textId="77777777" w:rsidR="005A09D7" w:rsidRPr="007D061B" w:rsidRDefault="005A09D7" w:rsidP="007D558E">
            <w:pPr>
              <w:pStyle w:val="TAC"/>
              <w:rPr>
                <w:rFonts w:cs="v4.2.0"/>
              </w:rPr>
            </w:pPr>
            <w:r w:rsidRPr="007D061B">
              <w:rPr>
                <w:rFonts w:cs="v4.2.0"/>
              </w:rPr>
              <w:t xml:space="preserve">-96 dBm </w:t>
            </w:r>
          </w:p>
        </w:tc>
        <w:tc>
          <w:tcPr>
            <w:tcW w:w="2379" w:type="dxa"/>
          </w:tcPr>
          <w:p w14:paraId="22BABC5B" w14:textId="77777777" w:rsidR="005A09D7" w:rsidRPr="007D061B" w:rsidRDefault="005A09D7" w:rsidP="007D558E">
            <w:pPr>
              <w:pStyle w:val="TAC"/>
              <w:rPr>
                <w:rFonts w:cs="v4.2.0"/>
              </w:rPr>
            </w:pPr>
            <w:r w:rsidRPr="007D061B">
              <w:rPr>
                <w:rFonts w:cs="v4.2.0"/>
              </w:rPr>
              <w:t>100 kHz</w:t>
            </w:r>
          </w:p>
        </w:tc>
      </w:tr>
      <w:tr w:rsidR="005A09D7" w:rsidRPr="007D061B" w14:paraId="496DEE18" w14:textId="77777777" w:rsidTr="007D558E">
        <w:trPr>
          <w:cantSplit/>
          <w:jc w:val="center"/>
        </w:trPr>
        <w:tc>
          <w:tcPr>
            <w:tcW w:w="2268" w:type="dxa"/>
          </w:tcPr>
          <w:p w14:paraId="4330844F" w14:textId="77777777" w:rsidR="005A09D7" w:rsidRPr="007D061B" w:rsidRDefault="005A09D7"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3750B4B9" w14:textId="77777777" w:rsidR="005A09D7" w:rsidRPr="007D061B" w:rsidRDefault="005A09D7" w:rsidP="007D558E">
            <w:pPr>
              <w:pStyle w:val="TAC"/>
              <w:rPr>
                <w:rFonts w:cs="v4.2.0"/>
              </w:rPr>
            </w:pPr>
            <w:r w:rsidRPr="007D061B">
              <w:rPr>
                <w:rFonts w:cs="v4.2.0"/>
              </w:rPr>
              <w:t>2010 - 2025 MHz</w:t>
            </w:r>
          </w:p>
        </w:tc>
        <w:tc>
          <w:tcPr>
            <w:tcW w:w="2271" w:type="dxa"/>
          </w:tcPr>
          <w:p w14:paraId="2E31F7DF" w14:textId="77777777" w:rsidR="005A09D7" w:rsidRPr="007D061B" w:rsidRDefault="005A09D7" w:rsidP="007D558E">
            <w:pPr>
              <w:pStyle w:val="TAC"/>
              <w:rPr>
                <w:rFonts w:cs="v4.2.0"/>
              </w:rPr>
            </w:pPr>
            <w:r w:rsidRPr="007D061B">
              <w:rPr>
                <w:rFonts w:cs="v4.2.0"/>
              </w:rPr>
              <w:t>-96 dBm</w:t>
            </w:r>
          </w:p>
        </w:tc>
        <w:tc>
          <w:tcPr>
            <w:tcW w:w="2379" w:type="dxa"/>
          </w:tcPr>
          <w:p w14:paraId="4DFEF79C" w14:textId="77777777" w:rsidR="005A09D7" w:rsidRPr="007D061B" w:rsidRDefault="005A09D7" w:rsidP="007D558E">
            <w:pPr>
              <w:pStyle w:val="TAC"/>
              <w:rPr>
                <w:rFonts w:cs="v4.2.0"/>
              </w:rPr>
            </w:pPr>
            <w:r w:rsidRPr="007D061B">
              <w:rPr>
                <w:rFonts w:cs="v4.2.0"/>
              </w:rPr>
              <w:t>100 kHz</w:t>
            </w:r>
          </w:p>
        </w:tc>
      </w:tr>
      <w:tr w:rsidR="005A09D7" w:rsidRPr="007D061B" w14:paraId="3AF2938C" w14:textId="77777777" w:rsidTr="007D558E">
        <w:trPr>
          <w:cantSplit/>
          <w:jc w:val="center"/>
        </w:trPr>
        <w:tc>
          <w:tcPr>
            <w:tcW w:w="2268" w:type="dxa"/>
          </w:tcPr>
          <w:p w14:paraId="1953E111" w14:textId="77777777" w:rsidR="005A09D7" w:rsidRPr="007D061B" w:rsidRDefault="005A09D7"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41EE148E" w14:textId="77777777" w:rsidR="005A09D7" w:rsidRPr="007D061B" w:rsidRDefault="005A09D7" w:rsidP="007D558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65975B15" w14:textId="77777777" w:rsidR="005A09D7" w:rsidRPr="007D061B" w:rsidRDefault="005A09D7" w:rsidP="007D558E">
            <w:pPr>
              <w:pStyle w:val="TAC"/>
              <w:rPr>
                <w:rFonts w:cs="v4.2.0"/>
              </w:rPr>
            </w:pPr>
            <w:r w:rsidRPr="007D061B">
              <w:rPr>
                <w:rFonts w:cs="v4.2.0"/>
              </w:rPr>
              <w:t>-96 dBm</w:t>
            </w:r>
          </w:p>
        </w:tc>
        <w:tc>
          <w:tcPr>
            <w:tcW w:w="2379" w:type="dxa"/>
          </w:tcPr>
          <w:p w14:paraId="7A8E2A1D" w14:textId="77777777" w:rsidR="005A09D7" w:rsidRPr="007D061B" w:rsidRDefault="005A09D7" w:rsidP="007D558E">
            <w:pPr>
              <w:pStyle w:val="TAC"/>
              <w:rPr>
                <w:rFonts w:cs="v4.2.0"/>
              </w:rPr>
            </w:pPr>
            <w:r w:rsidRPr="007D061B">
              <w:rPr>
                <w:rFonts w:cs="v4.2.0"/>
              </w:rPr>
              <w:t>100 kHz</w:t>
            </w:r>
          </w:p>
        </w:tc>
      </w:tr>
      <w:tr w:rsidR="005A09D7" w:rsidRPr="007D061B" w14:paraId="2355C254" w14:textId="77777777" w:rsidTr="007D558E">
        <w:trPr>
          <w:cantSplit/>
          <w:jc w:val="center"/>
        </w:trPr>
        <w:tc>
          <w:tcPr>
            <w:tcW w:w="2268" w:type="dxa"/>
          </w:tcPr>
          <w:p w14:paraId="071322D3" w14:textId="77777777" w:rsidR="005A09D7" w:rsidRPr="007D061B" w:rsidRDefault="005A09D7"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042BBEA4" w14:textId="77777777" w:rsidR="005A09D7" w:rsidRPr="007D061B" w:rsidRDefault="005A09D7" w:rsidP="007D558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D3D3FB8" w14:textId="77777777" w:rsidR="005A09D7" w:rsidRPr="007D061B" w:rsidRDefault="005A09D7" w:rsidP="007D558E">
            <w:pPr>
              <w:pStyle w:val="TAC"/>
              <w:rPr>
                <w:rFonts w:cs="v4.2.0"/>
              </w:rPr>
            </w:pPr>
            <w:r w:rsidRPr="007D061B">
              <w:rPr>
                <w:rFonts w:cs="v4.2.0"/>
              </w:rPr>
              <w:t>-96 dBm</w:t>
            </w:r>
          </w:p>
        </w:tc>
        <w:tc>
          <w:tcPr>
            <w:tcW w:w="2379" w:type="dxa"/>
          </w:tcPr>
          <w:p w14:paraId="51C23AC7" w14:textId="77777777" w:rsidR="005A09D7" w:rsidRPr="007D061B" w:rsidRDefault="005A09D7" w:rsidP="007D558E">
            <w:pPr>
              <w:pStyle w:val="TAC"/>
              <w:rPr>
                <w:rFonts w:cs="v4.2.0"/>
              </w:rPr>
            </w:pPr>
            <w:r w:rsidRPr="007D061B">
              <w:rPr>
                <w:rFonts w:cs="v4.2.0"/>
              </w:rPr>
              <w:t>100 kHz</w:t>
            </w:r>
          </w:p>
        </w:tc>
      </w:tr>
      <w:tr w:rsidR="005A09D7" w:rsidRPr="007D061B" w14:paraId="3ED8953E" w14:textId="77777777" w:rsidTr="007D558E">
        <w:trPr>
          <w:cantSplit/>
          <w:jc w:val="center"/>
        </w:trPr>
        <w:tc>
          <w:tcPr>
            <w:tcW w:w="2268" w:type="dxa"/>
          </w:tcPr>
          <w:p w14:paraId="2C0CE8C8" w14:textId="77777777" w:rsidR="005A09D7" w:rsidRPr="007D061B" w:rsidRDefault="005A09D7" w:rsidP="007D558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064B1973" w14:textId="77777777" w:rsidR="005A09D7" w:rsidRPr="007D061B" w:rsidRDefault="005A09D7" w:rsidP="007D558E">
            <w:pPr>
              <w:pStyle w:val="TAC"/>
              <w:rPr>
                <w:rFonts w:cs="v4.2.0"/>
              </w:rPr>
            </w:pPr>
            <w:r w:rsidRPr="007D061B">
              <w:rPr>
                <w:rFonts w:cs="v4.2.0"/>
                <w:lang w:eastAsia="zh-CN"/>
              </w:rPr>
              <w:t>1880 - 1920</w:t>
            </w:r>
            <w:r w:rsidRPr="007D061B">
              <w:rPr>
                <w:rFonts w:cs="v4.2.0"/>
              </w:rPr>
              <w:t xml:space="preserve"> MHz</w:t>
            </w:r>
          </w:p>
        </w:tc>
        <w:tc>
          <w:tcPr>
            <w:tcW w:w="2271" w:type="dxa"/>
          </w:tcPr>
          <w:p w14:paraId="0A1C0D9F" w14:textId="77777777" w:rsidR="005A09D7" w:rsidRPr="007D061B" w:rsidRDefault="005A09D7" w:rsidP="007D558E">
            <w:pPr>
              <w:pStyle w:val="TAC"/>
              <w:rPr>
                <w:rFonts w:cs="v4.2.0"/>
              </w:rPr>
            </w:pPr>
            <w:r w:rsidRPr="007D061B">
              <w:rPr>
                <w:rFonts w:cs="v4.2.0"/>
              </w:rPr>
              <w:t>-96 dBm</w:t>
            </w:r>
          </w:p>
        </w:tc>
        <w:tc>
          <w:tcPr>
            <w:tcW w:w="2379" w:type="dxa"/>
          </w:tcPr>
          <w:p w14:paraId="7143531E" w14:textId="77777777" w:rsidR="005A09D7" w:rsidRPr="007D061B" w:rsidRDefault="005A09D7" w:rsidP="007D558E">
            <w:pPr>
              <w:pStyle w:val="TAC"/>
              <w:rPr>
                <w:rFonts w:cs="v4.2.0"/>
              </w:rPr>
            </w:pPr>
            <w:r w:rsidRPr="007D061B">
              <w:rPr>
                <w:rFonts w:cs="v4.2.0"/>
              </w:rPr>
              <w:t>100 kHz</w:t>
            </w:r>
          </w:p>
        </w:tc>
      </w:tr>
      <w:tr w:rsidR="005A09D7" w:rsidRPr="007D061B" w14:paraId="10F5B3DE" w14:textId="77777777" w:rsidTr="007D558E">
        <w:trPr>
          <w:cantSplit/>
          <w:jc w:val="center"/>
        </w:trPr>
        <w:tc>
          <w:tcPr>
            <w:tcW w:w="2268" w:type="dxa"/>
          </w:tcPr>
          <w:p w14:paraId="15E2425E" w14:textId="77777777" w:rsidR="005A09D7" w:rsidRPr="007D061B" w:rsidRDefault="005A09D7" w:rsidP="007D558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2418D7A2" w14:textId="77777777" w:rsidR="005A09D7" w:rsidRPr="007D061B" w:rsidRDefault="005A09D7" w:rsidP="007D558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68152044" w14:textId="77777777" w:rsidR="005A09D7" w:rsidRPr="007D061B" w:rsidRDefault="005A09D7" w:rsidP="007D558E">
            <w:pPr>
              <w:pStyle w:val="TAC"/>
              <w:rPr>
                <w:rFonts w:cs="v4.2.0"/>
              </w:rPr>
            </w:pPr>
            <w:r w:rsidRPr="007D061B">
              <w:rPr>
                <w:rFonts w:cs="v4.2.0"/>
              </w:rPr>
              <w:t>-96 dBm</w:t>
            </w:r>
          </w:p>
        </w:tc>
        <w:tc>
          <w:tcPr>
            <w:tcW w:w="2379" w:type="dxa"/>
          </w:tcPr>
          <w:p w14:paraId="0D83B64F" w14:textId="77777777" w:rsidR="005A09D7" w:rsidRPr="007D061B" w:rsidRDefault="005A09D7" w:rsidP="007D558E">
            <w:pPr>
              <w:pStyle w:val="TAC"/>
              <w:rPr>
                <w:rFonts w:cs="v4.2.0"/>
              </w:rPr>
            </w:pPr>
            <w:r w:rsidRPr="007D061B">
              <w:rPr>
                <w:rFonts w:cs="v4.2.0"/>
              </w:rPr>
              <w:t>100 kHz</w:t>
            </w:r>
          </w:p>
        </w:tc>
      </w:tr>
      <w:tr w:rsidR="005A09D7" w:rsidRPr="007D061B" w14:paraId="52307812" w14:textId="77777777" w:rsidTr="007D558E">
        <w:trPr>
          <w:cantSplit/>
          <w:jc w:val="center"/>
        </w:trPr>
        <w:tc>
          <w:tcPr>
            <w:tcW w:w="2268" w:type="dxa"/>
          </w:tcPr>
          <w:p w14:paraId="3D0203D8" w14:textId="77777777" w:rsidR="005A09D7" w:rsidRPr="007D061B" w:rsidRDefault="005A09D7" w:rsidP="007D558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115A5827" w14:textId="77777777" w:rsidR="005A09D7" w:rsidRPr="007D061B" w:rsidRDefault="005A09D7" w:rsidP="007D558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51F48C1C" w14:textId="77777777" w:rsidR="005A09D7" w:rsidRPr="007D061B" w:rsidRDefault="005A09D7" w:rsidP="007D558E">
            <w:pPr>
              <w:pStyle w:val="TAC"/>
              <w:rPr>
                <w:rFonts w:cs="v4.2.0"/>
              </w:rPr>
            </w:pPr>
            <w:r w:rsidRPr="007D061B">
              <w:rPr>
                <w:rFonts w:cs="v4.2.0"/>
              </w:rPr>
              <w:t>-96 dBm</w:t>
            </w:r>
          </w:p>
        </w:tc>
        <w:tc>
          <w:tcPr>
            <w:tcW w:w="2379" w:type="dxa"/>
          </w:tcPr>
          <w:p w14:paraId="2DAFF400" w14:textId="77777777" w:rsidR="005A09D7" w:rsidRPr="007D061B" w:rsidRDefault="005A09D7" w:rsidP="007D558E">
            <w:pPr>
              <w:pStyle w:val="TAC"/>
              <w:rPr>
                <w:rFonts w:cs="v4.2.0"/>
              </w:rPr>
            </w:pPr>
            <w:r w:rsidRPr="007D061B">
              <w:rPr>
                <w:rFonts w:cs="v4.2.0"/>
              </w:rPr>
              <w:t>100 kHz</w:t>
            </w:r>
          </w:p>
        </w:tc>
      </w:tr>
      <w:tr w:rsidR="005A09D7" w:rsidRPr="007D061B" w14:paraId="690A3940" w14:textId="77777777" w:rsidTr="007D558E">
        <w:trPr>
          <w:cantSplit/>
          <w:jc w:val="center"/>
        </w:trPr>
        <w:tc>
          <w:tcPr>
            <w:tcW w:w="2268" w:type="dxa"/>
          </w:tcPr>
          <w:p w14:paraId="287B1CBD" w14:textId="77777777" w:rsidR="005A09D7" w:rsidRPr="007D061B" w:rsidRDefault="005A09D7" w:rsidP="007D558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160A3C1B" w14:textId="77777777" w:rsidR="005A09D7" w:rsidRPr="007D061B" w:rsidRDefault="005A09D7" w:rsidP="007D558E">
            <w:pPr>
              <w:pStyle w:val="TAC"/>
              <w:rPr>
                <w:rFonts w:cs="v4.2.0"/>
              </w:rPr>
            </w:pPr>
            <w:r w:rsidRPr="007D061B">
              <w:rPr>
                <w:rFonts w:cs="v4.2.0"/>
              </w:rPr>
              <w:t>703 - 803 MHz</w:t>
            </w:r>
          </w:p>
        </w:tc>
        <w:tc>
          <w:tcPr>
            <w:tcW w:w="2271" w:type="dxa"/>
          </w:tcPr>
          <w:p w14:paraId="21B08930" w14:textId="77777777" w:rsidR="005A09D7" w:rsidRPr="007D061B" w:rsidRDefault="005A09D7" w:rsidP="007D558E">
            <w:pPr>
              <w:pStyle w:val="TAC"/>
              <w:rPr>
                <w:rFonts w:cs="v4.2.0"/>
              </w:rPr>
            </w:pPr>
            <w:r w:rsidRPr="007D061B">
              <w:rPr>
                <w:rFonts w:cs="v4.2.0"/>
              </w:rPr>
              <w:t>-96 dBm</w:t>
            </w:r>
          </w:p>
        </w:tc>
        <w:tc>
          <w:tcPr>
            <w:tcW w:w="2379" w:type="dxa"/>
          </w:tcPr>
          <w:p w14:paraId="0C8BC4D1" w14:textId="77777777" w:rsidR="005A09D7" w:rsidRPr="007D061B" w:rsidRDefault="005A09D7" w:rsidP="007D558E">
            <w:pPr>
              <w:pStyle w:val="TAC"/>
              <w:rPr>
                <w:rFonts w:cs="v4.2.0"/>
              </w:rPr>
            </w:pPr>
            <w:r w:rsidRPr="007D061B">
              <w:rPr>
                <w:rFonts w:cs="v4.2.0"/>
              </w:rPr>
              <w:t>100 kHz</w:t>
            </w:r>
          </w:p>
        </w:tc>
      </w:tr>
      <w:tr w:rsidR="005A09D7" w:rsidRPr="007D061B" w14:paraId="3830379F" w14:textId="77777777" w:rsidTr="007D558E">
        <w:trPr>
          <w:cantSplit/>
          <w:jc w:val="center"/>
        </w:trPr>
        <w:tc>
          <w:tcPr>
            <w:tcW w:w="2268" w:type="dxa"/>
          </w:tcPr>
          <w:p w14:paraId="48433659" w14:textId="77777777" w:rsidR="005A09D7" w:rsidRPr="007D061B" w:rsidRDefault="005A09D7"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5588D5F6" w14:textId="77777777" w:rsidR="005A09D7" w:rsidRPr="007D061B" w:rsidRDefault="005A09D7" w:rsidP="007D558E">
            <w:pPr>
              <w:pStyle w:val="TAC"/>
              <w:rPr>
                <w:rFonts w:cs="v4.2.0"/>
              </w:rPr>
            </w:pPr>
            <w:r w:rsidRPr="007D061B">
              <w:rPr>
                <w:rFonts w:cs="v4.2.0"/>
              </w:rPr>
              <w:t>1900 - 1920 MHz</w:t>
            </w:r>
          </w:p>
        </w:tc>
        <w:tc>
          <w:tcPr>
            <w:tcW w:w="2271" w:type="dxa"/>
          </w:tcPr>
          <w:p w14:paraId="7D853234" w14:textId="77777777" w:rsidR="005A09D7" w:rsidRPr="007D061B" w:rsidRDefault="005A09D7" w:rsidP="007D558E">
            <w:pPr>
              <w:pStyle w:val="TAC"/>
              <w:rPr>
                <w:rFonts w:cs="v4.2.0"/>
              </w:rPr>
            </w:pPr>
            <w:r w:rsidRPr="007D061B">
              <w:rPr>
                <w:rFonts w:cs="v4.2.0"/>
              </w:rPr>
              <w:t xml:space="preserve">-88 dBm </w:t>
            </w:r>
          </w:p>
        </w:tc>
        <w:tc>
          <w:tcPr>
            <w:tcW w:w="2379" w:type="dxa"/>
          </w:tcPr>
          <w:p w14:paraId="79E3EE0C" w14:textId="77777777" w:rsidR="005A09D7" w:rsidRPr="007D061B" w:rsidRDefault="005A09D7" w:rsidP="007D558E">
            <w:pPr>
              <w:pStyle w:val="TAC"/>
              <w:rPr>
                <w:rFonts w:cs="v4.2.0"/>
              </w:rPr>
            </w:pPr>
            <w:r w:rsidRPr="007D061B">
              <w:rPr>
                <w:rFonts w:cs="v4.2.0"/>
              </w:rPr>
              <w:t>100 kHz</w:t>
            </w:r>
          </w:p>
        </w:tc>
      </w:tr>
      <w:tr w:rsidR="005A09D7" w:rsidRPr="007D061B" w14:paraId="5D1A0358" w14:textId="77777777" w:rsidTr="007D558E">
        <w:trPr>
          <w:cantSplit/>
          <w:jc w:val="center"/>
        </w:trPr>
        <w:tc>
          <w:tcPr>
            <w:tcW w:w="2268" w:type="dxa"/>
          </w:tcPr>
          <w:p w14:paraId="2CD2B2F1" w14:textId="77777777" w:rsidR="005A09D7" w:rsidRPr="007D061B" w:rsidRDefault="005A09D7"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A279BC6" w14:textId="77777777" w:rsidR="005A09D7" w:rsidRPr="007D061B" w:rsidRDefault="005A09D7" w:rsidP="007D558E">
            <w:pPr>
              <w:pStyle w:val="TAC"/>
              <w:rPr>
                <w:rFonts w:cs="v4.2.0"/>
              </w:rPr>
            </w:pPr>
            <w:r w:rsidRPr="007D061B">
              <w:rPr>
                <w:rFonts w:cs="v4.2.0"/>
              </w:rPr>
              <w:t>2010 - 2025 MHz</w:t>
            </w:r>
          </w:p>
        </w:tc>
        <w:tc>
          <w:tcPr>
            <w:tcW w:w="2271" w:type="dxa"/>
          </w:tcPr>
          <w:p w14:paraId="4C8FB4B3" w14:textId="77777777" w:rsidR="005A09D7" w:rsidRPr="007D061B" w:rsidRDefault="005A09D7" w:rsidP="007D558E">
            <w:pPr>
              <w:pStyle w:val="TAC"/>
              <w:rPr>
                <w:rFonts w:cs="v4.2.0"/>
              </w:rPr>
            </w:pPr>
            <w:r w:rsidRPr="007D061B">
              <w:rPr>
                <w:rFonts w:cs="v4.2.0"/>
              </w:rPr>
              <w:t>-88 dBm</w:t>
            </w:r>
          </w:p>
        </w:tc>
        <w:tc>
          <w:tcPr>
            <w:tcW w:w="2379" w:type="dxa"/>
          </w:tcPr>
          <w:p w14:paraId="40141297" w14:textId="77777777" w:rsidR="005A09D7" w:rsidRPr="007D061B" w:rsidRDefault="005A09D7" w:rsidP="007D558E">
            <w:pPr>
              <w:pStyle w:val="TAC"/>
              <w:rPr>
                <w:rFonts w:cs="v4.2.0"/>
              </w:rPr>
            </w:pPr>
            <w:r w:rsidRPr="007D061B">
              <w:rPr>
                <w:rFonts w:cs="v4.2.0"/>
              </w:rPr>
              <w:t>100 kHz</w:t>
            </w:r>
          </w:p>
        </w:tc>
      </w:tr>
      <w:tr w:rsidR="005A09D7" w:rsidRPr="007D061B" w14:paraId="75B0518D" w14:textId="77777777" w:rsidTr="007D558E">
        <w:trPr>
          <w:cantSplit/>
          <w:jc w:val="center"/>
        </w:trPr>
        <w:tc>
          <w:tcPr>
            <w:tcW w:w="2268" w:type="dxa"/>
          </w:tcPr>
          <w:p w14:paraId="49FF34AA" w14:textId="77777777" w:rsidR="005A09D7" w:rsidRPr="007D061B" w:rsidRDefault="005A09D7"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5E943499" w14:textId="77777777" w:rsidR="005A09D7" w:rsidRPr="007D061B" w:rsidRDefault="005A09D7" w:rsidP="007D558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76B2BF6D" w14:textId="77777777" w:rsidR="005A09D7" w:rsidRPr="007D061B" w:rsidRDefault="005A09D7" w:rsidP="007D558E">
            <w:pPr>
              <w:pStyle w:val="TAC"/>
              <w:rPr>
                <w:rFonts w:cs="v4.2.0"/>
              </w:rPr>
            </w:pPr>
            <w:r w:rsidRPr="007D061B">
              <w:rPr>
                <w:rFonts w:cs="v4.2.0"/>
              </w:rPr>
              <w:t>-88 dBm</w:t>
            </w:r>
          </w:p>
        </w:tc>
        <w:tc>
          <w:tcPr>
            <w:tcW w:w="2379" w:type="dxa"/>
          </w:tcPr>
          <w:p w14:paraId="42669D60" w14:textId="77777777" w:rsidR="005A09D7" w:rsidRPr="007D061B" w:rsidRDefault="005A09D7" w:rsidP="007D558E">
            <w:pPr>
              <w:pStyle w:val="TAC"/>
              <w:rPr>
                <w:rFonts w:cs="v4.2.0"/>
              </w:rPr>
            </w:pPr>
            <w:r w:rsidRPr="007D061B">
              <w:rPr>
                <w:rFonts w:cs="v4.2.0"/>
              </w:rPr>
              <w:t>100 kHz</w:t>
            </w:r>
          </w:p>
        </w:tc>
      </w:tr>
      <w:tr w:rsidR="005A09D7" w:rsidRPr="007D061B" w14:paraId="4D3E2EB7" w14:textId="77777777" w:rsidTr="007D558E">
        <w:trPr>
          <w:cantSplit/>
          <w:jc w:val="center"/>
        </w:trPr>
        <w:tc>
          <w:tcPr>
            <w:tcW w:w="2268" w:type="dxa"/>
          </w:tcPr>
          <w:p w14:paraId="08357AB9" w14:textId="77777777" w:rsidR="005A09D7" w:rsidRPr="007D061B" w:rsidRDefault="005A09D7" w:rsidP="007D558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06B1BF49" w14:textId="77777777" w:rsidR="005A09D7" w:rsidRPr="007D061B" w:rsidRDefault="005A09D7" w:rsidP="007D558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6C041036" w14:textId="77777777" w:rsidR="005A09D7" w:rsidRPr="007D061B" w:rsidRDefault="005A09D7" w:rsidP="007D558E">
            <w:pPr>
              <w:pStyle w:val="TAC"/>
              <w:rPr>
                <w:rFonts w:cs="v4.2.0"/>
              </w:rPr>
            </w:pPr>
            <w:r w:rsidRPr="007D061B">
              <w:rPr>
                <w:rFonts w:cs="v4.2.0"/>
              </w:rPr>
              <w:t>-88 dBm</w:t>
            </w:r>
          </w:p>
        </w:tc>
        <w:tc>
          <w:tcPr>
            <w:tcW w:w="2379" w:type="dxa"/>
          </w:tcPr>
          <w:p w14:paraId="72EEC666" w14:textId="77777777" w:rsidR="005A09D7" w:rsidRPr="007D061B" w:rsidRDefault="005A09D7" w:rsidP="007D558E">
            <w:pPr>
              <w:pStyle w:val="TAC"/>
              <w:rPr>
                <w:rFonts w:cs="v4.2.0"/>
              </w:rPr>
            </w:pPr>
            <w:r w:rsidRPr="007D061B">
              <w:rPr>
                <w:rFonts w:cs="v4.2.0"/>
              </w:rPr>
              <w:t>100 kHz</w:t>
            </w:r>
          </w:p>
        </w:tc>
      </w:tr>
      <w:tr w:rsidR="005A09D7" w:rsidRPr="007D061B" w14:paraId="2A7CA125"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592FF77" w14:textId="77777777" w:rsidR="005A09D7" w:rsidRPr="007D061B" w:rsidRDefault="005A09D7" w:rsidP="007D558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535F6207" w14:textId="77777777" w:rsidR="005A09D7" w:rsidRPr="007D061B" w:rsidRDefault="005A09D7" w:rsidP="007D558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0D4092AB" w14:textId="77777777" w:rsidR="005A09D7" w:rsidRPr="007D061B" w:rsidRDefault="005A09D7" w:rsidP="007D558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014761B9" w14:textId="77777777" w:rsidR="005A09D7" w:rsidRPr="007D061B" w:rsidRDefault="005A09D7" w:rsidP="007D558E">
            <w:pPr>
              <w:pStyle w:val="TAC"/>
            </w:pPr>
            <w:r w:rsidRPr="007D061B">
              <w:t>100 kHz</w:t>
            </w:r>
          </w:p>
        </w:tc>
      </w:tr>
      <w:tr w:rsidR="005A09D7" w:rsidRPr="007D061B" w14:paraId="000BDBD0"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A3EBEFE" w14:textId="77777777" w:rsidR="005A09D7" w:rsidRPr="007D061B" w:rsidRDefault="005A09D7" w:rsidP="007D558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2431DE3E" w14:textId="77777777" w:rsidR="005A09D7" w:rsidRPr="007D061B" w:rsidRDefault="005A09D7" w:rsidP="007D558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2827C90E" w14:textId="77777777" w:rsidR="005A09D7" w:rsidRPr="007D061B" w:rsidRDefault="005A09D7" w:rsidP="007D558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1958D5B9" w14:textId="77777777" w:rsidR="005A09D7" w:rsidRPr="007D061B" w:rsidRDefault="005A09D7" w:rsidP="007D558E">
            <w:pPr>
              <w:pStyle w:val="TAC"/>
            </w:pPr>
            <w:r w:rsidRPr="007D061B">
              <w:t>100 kHz</w:t>
            </w:r>
          </w:p>
        </w:tc>
      </w:tr>
      <w:tr w:rsidR="005A09D7" w:rsidRPr="007D061B" w14:paraId="3BC6A4ED"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1FC5BDE" w14:textId="77777777" w:rsidR="005A09D7" w:rsidRPr="007D061B" w:rsidRDefault="005A09D7" w:rsidP="007D558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95D36AB" w14:textId="77777777" w:rsidR="005A09D7" w:rsidRPr="007D061B" w:rsidRDefault="005A09D7" w:rsidP="007D558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80713E9" w14:textId="77777777" w:rsidR="005A09D7" w:rsidRPr="007D061B" w:rsidRDefault="005A09D7" w:rsidP="007D558E">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4293D106" w14:textId="77777777" w:rsidR="005A09D7" w:rsidRPr="007D061B" w:rsidRDefault="005A09D7" w:rsidP="007D558E">
            <w:pPr>
              <w:pStyle w:val="TAC"/>
            </w:pPr>
            <w:r w:rsidRPr="007D061B">
              <w:t>100 kHz</w:t>
            </w:r>
          </w:p>
        </w:tc>
      </w:tr>
      <w:tr w:rsidR="005A09D7" w:rsidRPr="007D061B" w14:paraId="6E9B94BC" w14:textId="77777777" w:rsidTr="007D558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EB1F874" w14:textId="77777777" w:rsidR="005A09D7" w:rsidRPr="007D061B" w:rsidRDefault="005A09D7" w:rsidP="007D558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1C956A9C" w14:textId="77777777" w:rsidR="005A09D7" w:rsidRPr="007D061B" w:rsidRDefault="005A09D7" w:rsidP="007D558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2B27AECD" w14:textId="77777777" w:rsidR="005A09D7" w:rsidRPr="007D061B" w:rsidRDefault="005A09D7" w:rsidP="007D558E">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2C69B6EE" w14:textId="77777777" w:rsidR="005A09D7" w:rsidRPr="007D061B" w:rsidRDefault="005A09D7" w:rsidP="007D558E">
            <w:pPr>
              <w:pStyle w:val="TAC"/>
            </w:pPr>
            <w:r w:rsidRPr="007D061B">
              <w:t>100 kHz</w:t>
            </w:r>
          </w:p>
        </w:tc>
      </w:tr>
      <w:tr w:rsidR="005A09D7" w:rsidRPr="007D061B" w14:paraId="725EEEA9" w14:textId="77777777" w:rsidTr="007D558E">
        <w:trPr>
          <w:cantSplit/>
          <w:jc w:val="center"/>
        </w:trPr>
        <w:tc>
          <w:tcPr>
            <w:tcW w:w="8942" w:type="dxa"/>
            <w:gridSpan w:val="4"/>
          </w:tcPr>
          <w:p w14:paraId="61A5ED0D" w14:textId="77777777" w:rsidR="005A09D7" w:rsidRPr="007D061B" w:rsidRDefault="005A09D7" w:rsidP="007D558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3583F632" w14:textId="77777777" w:rsidR="005A09D7" w:rsidRPr="007D061B" w:rsidRDefault="005A09D7" w:rsidP="007D558E">
            <w:pPr>
              <w:pStyle w:val="TAN"/>
            </w:pPr>
            <w:r w:rsidRPr="007D061B">
              <w:t>NOTE</w:t>
            </w:r>
            <w:r w:rsidRPr="007D061B">
              <w:rPr>
                <w:lang w:eastAsia="zh-CN"/>
              </w:rPr>
              <w:t xml:space="preserve"> 2</w:t>
            </w:r>
            <w:r w:rsidRPr="007D061B">
              <w:t>:</w:t>
            </w:r>
            <w:r w:rsidRPr="007D061B">
              <w:tab/>
              <w:t>The requirements in this table are based on a minimum coupling loss of 30 dB between unsynchronised TDD base stations. The scenarios leading to these requirements are addressed in TR 25.942 [21].</w:t>
            </w:r>
          </w:p>
          <w:p w14:paraId="2288BA47" w14:textId="77777777" w:rsidR="005A09D7" w:rsidRPr="007D061B" w:rsidRDefault="005A09D7" w:rsidP="007D558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02DA46B" w14:textId="77777777" w:rsidR="005A09D7" w:rsidRPr="005A09D7" w:rsidRDefault="005A09D7" w:rsidP="005A09D7">
      <w:pPr>
        <w:rPr>
          <w:lang w:eastAsia="zh-CN"/>
        </w:rPr>
      </w:pPr>
    </w:p>
    <w:p w14:paraId="37CEF4EA" w14:textId="7BBBA96D" w:rsidR="008B41E6" w:rsidRDefault="008B41E6" w:rsidP="008B41E6">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48330CAC" w14:textId="77777777" w:rsidR="008B41E6" w:rsidRDefault="008B41E6" w:rsidP="005C109D">
      <w:pPr>
        <w:rPr>
          <w:lang w:eastAsia="zh-CN"/>
        </w:rPr>
      </w:pPr>
    </w:p>
    <w:p w14:paraId="3ED200E0" w14:textId="77777777" w:rsidR="00B43E72" w:rsidRDefault="00B43E72" w:rsidP="005C109D">
      <w:pPr>
        <w:rPr>
          <w:lang w:eastAsia="zh-CN"/>
        </w:rPr>
      </w:pPr>
    </w:p>
    <w:p w14:paraId="0153A8C1" w14:textId="16D14BF5" w:rsidR="00B43E72" w:rsidRDefault="00B43E72" w:rsidP="00B43E7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52752ECF" w14:textId="77777777" w:rsidR="00AA0125" w:rsidRPr="007D061B" w:rsidRDefault="00AA0125" w:rsidP="00AA0125">
      <w:pPr>
        <w:pStyle w:val="Heading4"/>
      </w:pPr>
      <w:bookmarkStart w:id="76" w:name="_Toc21095420"/>
      <w:bookmarkStart w:id="77" w:name="_Toc29766953"/>
      <w:bookmarkStart w:id="78" w:name="_Toc36041100"/>
      <w:bookmarkStart w:id="79" w:name="_Toc37228510"/>
      <w:bookmarkStart w:id="80" w:name="_Toc37229014"/>
      <w:bookmarkStart w:id="81" w:name="_Toc37229518"/>
      <w:bookmarkStart w:id="82" w:name="_Toc45907075"/>
      <w:bookmarkStart w:id="83" w:name="_Toc61116562"/>
      <w:bookmarkStart w:id="84" w:name="_Toc67055218"/>
      <w:bookmarkStart w:id="85" w:name="_Toc74763419"/>
      <w:bookmarkStart w:id="86" w:name="_Toc76505715"/>
      <w:bookmarkStart w:id="87" w:name="_Toc83110176"/>
      <w:bookmarkStart w:id="88" w:name="_Toc89875901"/>
      <w:bookmarkStart w:id="89" w:name="_Toc98707613"/>
      <w:bookmarkStart w:id="90" w:name="_Toc105698251"/>
      <w:bookmarkStart w:id="91" w:name="_Toc123141910"/>
      <w:bookmarkStart w:id="92" w:name="_Toc124165995"/>
      <w:bookmarkStart w:id="93" w:name="_Toc130919553"/>
      <w:bookmarkStart w:id="94" w:name="_Toc137306267"/>
      <w:bookmarkStart w:id="95" w:name="_Toc138890469"/>
      <w:r w:rsidRPr="007D061B">
        <w:t>7.5.5.1</w:t>
      </w:r>
      <w:r w:rsidRPr="007D061B">
        <w:tab/>
        <w:t>MSR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4918C45" w14:textId="77777777" w:rsidR="00AA0125" w:rsidRPr="007D061B" w:rsidRDefault="00AA0125" w:rsidP="00AA0125">
      <w:pPr>
        <w:pStyle w:val="Heading5"/>
      </w:pPr>
      <w:bookmarkStart w:id="96" w:name="_Toc21095421"/>
      <w:bookmarkStart w:id="97" w:name="_Toc29766954"/>
      <w:bookmarkStart w:id="98" w:name="_Toc36041101"/>
      <w:bookmarkStart w:id="99" w:name="_Toc37228511"/>
      <w:bookmarkStart w:id="100" w:name="_Toc37229015"/>
      <w:bookmarkStart w:id="101" w:name="_Toc37229519"/>
      <w:bookmarkStart w:id="102" w:name="_Toc45907076"/>
      <w:bookmarkStart w:id="103" w:name="_Toc61116563"/>
      <w:bookmarkStart w:id="104" w:name="_Toc67055219"/>
      <w:bookmarkStart w:id="105" w:name="_Toc74763420"/>
      <w:bookmarkStart w:id="106" w:name="_Toc76505716"/>
      <w:bookmarkStart w:id="107" w:name="_Toc83110177"/>
      <w:bookmarkStart w:id="108" w:name="_Toc89875902"/>
      <w:bookmarkStart w:id="109" w:name="_Toc98707614"/>
      <w:bookmarkStart w:id="110" w:name="_Toc105698252"/>
      <w:bookmarkStart w:id="111" w:name="_Toc123141911"/>
      <w:bookmarkStart w:id="112" w:name="_Toc124165996"/>
      <w:bookmarkStart w:id="113" w:name="_Toc130919554"/>
      <w:bookmarkStart w:id="114" w:name="_Toc137306268"/>
      <w:bookmarkStart w:id="115" w:name="_Toc138890470"/>
      <w:r w:rsidRPr="007D061B">
        <w:t>7.5.5.1.1</w:t>
      </w:r>
      <w:r w:rsidRPr="007D061B">
        <w:tab/>
        <w:t>General out-of-band blocking test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EBF2170" w14:textId="77777777" w:rsidR="00AA0125" w:rsidRPr="007D061B" w:rsidRDefault="00AA0125" w:rsidP="00AA0125">
      <w:r w:rsidRPr="007D061B">
        <w:t xml:space="preserve">For a wanted and an interfering signal coupled to a </w:t>
      </w:r>
      <w:r w:rsidRPr="007D061B">
        <w:rPr>
          <w:i/>
        </w:rPr>
        <w:t>TAB connector</w:t>
      </w:r>
      <w:r w:rsidRPr="007D061B">
        <w:t xml:space="preserve"> using the parameters in table 7.5.5.1.1-1, the following requirements shall be met:</w:t>
      </w:r>
    </w:p>
    <w:p w14:paraId="55728E97" w14:textId="77777777" w:rsidR="00AA0125" w:rsidRPr="007D061B" w:rsidRDefault="00AA0125" w:rsidP="00AA0125">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26D52CF2" w14:textId="77777777" w:rsidR="00AA0125" w:rsidRPr="007D061B" w:rsidRDefault="00AA0125" w:rsidP="00AA0125">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5B29FD94" w14:textId="77777777" w:rsidR="00AA0125" w:rsidRPr="007D061B" w:rsidRDefault="00AA0125" w:rsidP="00AA0125">
      <w:pPr>
        <w:pStyle w:val="B10"/>
      </w:pPr>
      <w:r w:rsidRPr="007D061B">
        <w:t>-</w:t>
      </w:r>
      <w:r w:rsidRPr="007D061B">
        <w:tab/>
        <w:t>For any measured UTRA FDD carrier, the BER shall not exceed 0.001 for the reference measurement channel defined in clause 7.2.5.1.</w:t>
      </w:r>
    </w:p>
    <w:p w14:paraId="74F20369" w14:textId="77777777" w:rsidR="00AA0125" w:rsidRPr="007D061B" w:rsidRDefault="00AA0125" w:rsidP="00AA0125">
      <w:pPr>
        <w:pStyle w:val="B10"/>
      </w:pPr>
      <w:r w:rsidRPr="007D061B">
        <w:t>-</w:t>
      </w:r>
      <w:r w:rsidRPr="007D061B">
        <w:tab/>
        <w:t>For any measured UTRA TDD carrier, the BER shall not exceed 0.001 for the reference measurement channel defined in clause 7.2.5.2.</w:t>
      </w:r>
    </w:p>
    <w:p w14:paraId="0379BB86" w14:textId="77777777" w:rsidR="00AA0125" w:rsidRPr="007D061B" w:rsidRDefault="00AA0125" w:rsidP="00AA0125">
      <w:r w:rsidRPr="007D061B">
        <w:rPr>
          <w:rFonts w:cs="v3.8.0"/>
        </w:rPr>
        <w:t xml:space="preserve">The </w:t>
      </w:r>
      <w:r w:rsidRPr="007D061B">
        <w:t xml:space="preserve">out-of-band blocking requirement </w:t>
      </w:r>
      <w:r w:rsidRPr="007D061B">
        <w:rPr>
          <w:rFonts w:cs="v3.8.0"/>
        </w:rPr>
        <w:t xml:space="preserve">applies </w:t>
      </w:r>
      <w:r w:rsidRPr="007D061B">
        <w:t xml:space="preserve">from 1 MHz to </w:t>
      </w:r>
      <w:r w:rsidRPr="007D061B">
        <w:rPr>
          <w:rFonts w:cs="Arial"/>
        </w:rPr>
        <w:t>F</w:t>
      </w:r>
      <w:r w:rsidRPr="007D061B">
        <w:rPr>
          <w:rFonts w:cs="Arial"/>
          <w:vertAlign w:val="subscript"/>
        </w:rPr>
        <w:t>UL_low</w:t>
      </w:r>
      <w:r w:rsidRPr="007D061B">
        <w:rPr>
          <w:rFonts w:cs="Arial"/>
        </w:rPr>
        <w:t xml:space="preserve"> - </w:t>
      </w:r>
      <w:r w:rsidRPr="007D061B">
        <w:t>Δf</w:t>
      </w:r>
      <w:r w:rsidRPr="007D061B">
        <w:rPr>
          <w:vertAlign w:val="subscript"/>
        </w:rPr>
        <w:t>OOB</w:t>
      </w:r>
      <w:r w:rsidRPr="007D061B">
        <w:t xml:space="preserve"> and from </w:t>
      </w:r>
      <w:r w:rsidRPr="007D061B">
        <w:rPr>
          <w:rFonts w:cs="Arial"/>
        </w:rPr>
        <w:t>F</w:t>
      </w:r>
      <w:r w:rsidRPr="007D061B">
        <w:rPr>
          <w:rFonts w:cs="Arial"/>
          <w:vertAlign w:val="subscript"/>
        </w:rPr>
        <w:t>UL_high</w:t>
      </w:r>
      <w:r w:rsidRPr="007D061B">
        <w:rPr>
          <w:rFonts w:cs="Arial"/>
        </w:rPr>
        <w:t xml:space="preserve"> + </w:t>
      </w:r>
      <w:r w:rsidRPr="007D061B">
        <w:t>Δf</w:t>
      </w:r>
      <w:r w:rsidRPr="007D061B">
        <w:rPr>
          <w:vertAlign w:val="subscript"/>
        </w:rPr>
        <w:t>OOB</w:t>
      </w:r>
      <w:r w:rsidRPr="007D061B">
        <w:t xml:space="preserve"> up to 12750 MHz</w:t>
      </w:r>
      <w:r w:rsidRPr="007D061B">
        <w:rPr>
          <w:rFonts w:cs="v3.8.0"/>
        </w:rPr>
        <w:t>,</w:t>
      </w:r>
      <w:r w:rsidRPr="007D061B">
        <w:t xml:space="preserve"> including the downlink frequency range of the FDD </w:t>
      </w:r>
      <w:r w:rsidRPr="007D061B">
        <w:rPr>
          <w:i/>
        </w:rPr>
        <w:t>operating band</w:t>
      </w:r>
      <w:r w:rsidRPr="007D061B">
        <w:t xml:space="preserve"> for BS supporting </w:t>
      </w:r>
      <w:r w:rsidRPr="007D061B">
        <w:rPr>
          <w:rFonts w:cs="v3.8.0"/>
        </w:rPr>
        <w:t>FDD</w:t>
      </w:r>
      <w:r w:rsidRPr="007D061B">
        <w:t>. The Δf</w:t>
      </w:r>
      <w:r w:rsidRPr="007D061B">
        <w:rPr>
          <w:vertAlign w:val="subscript"/>
        </w:rPr>
        <w:t>OOB</w:t>
      </w:r>
      <w:r w:rsidRPr="007D061B">
        <w:rPr>
          <w:rFonts w:cs="v5.0.0"/>
        </w:rPr>
        <w:t xml:space="preserve"> is </w:t>
      </w:r>
      <w:r w:rsidRPr="007D061B">
        <w:t>defined in table 7.4.1-1.</w:t>
      </w:r>
    </w:p>
    <w:p w14:paraId="701BB834" w14:textId="77777777" w:rsidR="00AA0125" w:rsidRPr="007D061B" w:rsidRDefault="00AA0125" w:rsidP="00AA0125">
      <w:r w:rsidRPr="007D061B">
        <w:rPr>
          <w:lang w:eastAsia="zh-CN"/>
        </w:rPr>
        <w:t>T</w:t>
      </w:r>
      <w:r w:rsidRPr="007D061B">
        <w:t xml:space="preserve">he in-band blocking </w:t>
      </w:r>
      <w:r w:rsidRPr="007D061B">
        <w:rPr>
          <w:lang w:eastAsia="zh-CN"/>
        </w:rPr>
        <w:t xml:space="preserve">frequency ranges of all </w:t>
      </w:r>
      <w:r w:rsidRPr="007D061B">
        <w:t>supported operating bands shall be excluded</w:t>
      </w:r>
      <w:r w:rsidRPr="007D061B">
        <w:rPr>
          <w:lang w:eastAsia="zh-CN"/>
        </w:rPr>
        <w:t xml:space="preserve"> from the requirement</w:t>
      </w:r>
      <w:r w:rsidRPr="007D061B">
        <w:t>.</w:t>
      </w:r>
    </w:p>
    <w:p w14:paraId="72768964" w14:textId="77777777" w:rsidR="00AA0125" w:rsidRPr="007D061B" w:rsidRDefault="00AA0125" w:rsidP="00AA0125">
      <w:pPr>
        <w:pStyle w:val="TH"/>
      </w:pPr>
      <w:r w:rsidRPr="007D061B">
        <w:rPr>
          <w:rFonts w:eastAsia="Osaka"/>
        </w:rPr>
        <w:t xml:space="preserve">Table 7.5.5.1.1-1: </w:t>
      </w:r>
      <w:r w:rsidRPr="007D061B">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AA0125" w:rsidRPr="007D061B" w14:paraId="0A93F79F" w14:textId="77777777" w:rsidTr="007D558E">
        <w:trPr>
          <w:jc w:val="center"/>
        </w:trPr>
        <w:tc>
          <w:tcPr>
            <w:tcW w:w="1595" w:type="dxa"/>
            <w:tcBorders>
              <w:top w:val="single" w:sz="4" w:space="0" w:color="auto"/>
              <w:left w:val="single" w:sz="4" w:space="0" w:color="auto"/>
              <w:bottom w:val="single" w:sz="4" w:space="0" w:color="auto"/>
              <w:right w:val="single" w:sz="4" w:space="0" w:color="auto"/>
            </w:tcBorders>
            <w:hideMark/>
          </w:tcPr>
          <w:p w14:paraId="4881ADC0" w14:textId="77777777" w:rsidR="00AA0125" w:rsidRPr="007D061B" w:rsidRDefault="00AA0125" w:rsidP="007D558E">
            <w:pPr>
              <w:pStyle w:val="TAH"/>
              <w:rPr>
                <w:rFonts w:cs="Arial"/>
              </w:rPr>
            </w:pPr>
            <w:r w:rsidRPr="007D061B">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1F3724C" w14:textId="77777777" w:rsidR="00AA0125" w:rsidRPr="007D061B" w:rsidRDefault="00AA0125" w:rsidP="007D558E">
            <w:pPr>
              <w:pStyle w:val="TAH"/>
              <w:rPr>
                <w:rFonts w:cs="Arial"/>
              </w:rPr>
            </w:pPr>
            <w:r w:rsidRPr="007D061B">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63749564" w14:textId="77777777" w:rsidR="00AA0125" w:rsidRPr="007D061B" w:rsidRDefault="00AA0125" w:rsidP="007D558E">
            <w:pPr>
              <w:pStyle w:val="TAH"/>
              <w:rPr>
                <w:rFonts w:cs="Arial"/>
              </w:rPr>
            </w:pPr>
            <w:r w:rsidRPr="007D061B">
              <w:rPr>
                <w:rFonts w:cs="Arial"/>
              </w:rPr>
              <w:t>Type of Interfering Signal</w:t>
            </w:r>
          </w:p>
        </w:tc>
      </w:tr>
      <w:tr w:rsidR="00AA0125" w:rsidRPr="007D061B" w14:paraId="76387204" w14:textId="77777777" w:rsidTr="007D558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698F3D84" w14:textId="77777777" w:rsidR="00AA0125" w:rsidRPr="007D061B" w:rsidRDefault="00AA0125" w:rsidP="007D558E">
            <w:pPr>
              <w:pStyle w:val="TAC"/>
              <w:rPr>
                <w:rFonts w:cs="Arial"/>
              </w:rPr>
            </w:pPr>
            <w:r w:rsidRPr="007D061B">
              <w:rPr>
                <w:rFonts w:cs="Arial"/>
              </w:rPr>
              <w:t>P</w:t>
            </w:r>
            <w:r w:rsidRPr="007D061B">
              <w:rPr>
                <w:rFonts w:cs="Arial"/>
                <w:vertAlign w:val="subscript"/>
              </w:rPr>
              <w:t>REFSENS</w:t>
            </w:r>
            <w:r w:rsidRPr="007D061B">
              <w:rPr>
                <w:rFonts w:cs="Arial"/>
              </w:rPr>
              <w:t xml:space="preserve"> +6 dB</w:t>
            </w:r>
            <w:r w:rsidRPr="007D061B">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3737D7FB" w14:textId="77777777" w:rsidR="00AA0125" w:rsidRPr="007D061B" w:rsidRDefault="00AA0125" w:rsidP="007D558E">
            <w:pPr>
              <w:pStyle w:val="TAC"/>
              <w:rPr>
                <w:rFonts w:cs="Arial"/>
              </w:rPr>
            </w:pPr>
            <w:r w:rsidRPr="007D061B">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746588A7" w14:textId="77777777" w:rsidR="00AA0125" w:rsidRPr="007D061B" w:rsidRDefault="00AA0125" w:rsidP="007D558E">
            <w:pPr>
              <w:pStyle w:val="TAL"/>
              <w:rPr>
                <w:rFonts w:cs="Arial"/>
              </w:rPr>
            </w:pPr>
            <w:r w:rsidRPr="007D061B">
              <w:rPr>
                <w:rFonts w:cs="Arial"/>
              </w:rPr>
              <w:t xml:space="preserve">CW carrier </w:t>
            </w:r>
          </w:p>
        </w:tc>
      </w:tr>
      <w:tr w:rsidR="00AA0125" w:rsidRPr="007D061B" w14:paraId="7CEF7C50" w14:textId="77777777" w:rsidTr="007D558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E7AED53" w14:textId="77777777" w:rsidR="00AA0125" w:rsidRPr="007D061B" w:rsidRDefault="00AA0125" w:rsidP="007D558E">
            <w:pPr>
              <w:pStyle w:val="TAN"/>
            </w:pPr>
            <w:r w:rsidRPr="007D061B">
              <w:t>NOTE:</w:t>
            </w:r>
            <w:r w:rsidRPr="007D061B">
              <w:tab/>
              <w:t>P</w:t>
            </w:r>
            <w:r w:rsidRPr="007D061B">
              <w:rPr>
                <w:vertAlign w:val="subscript"/>
              </w:rPr>
              <w:t>REFSENS</w:t>
            </w:r>
            <w:r w:rsidRPr="007D061B">
              <w:t xml:space="preserve"> depends on the RAT, the BS class and the</w:t>
            </w:r>
            <w:r w:rsidRPr="007D061B">
              <w:rPr>
                <w:i/>
              </w:rPr>
              <w:t xml:space="preserve"> channel bandwidth; </w:t>
            </w:r>
            <w:r w:rsidRPr="007D061B">
              <w:t>see clause 7.2.</w:t>
            </w:r>
          </w:p>
        </w:tc>
      </w:tr>
    </w:tbl>
    <w:p w14:paraId="0A811050" w14:textId="77777777" w:rsidR="00AA0125" w:rsidRPr="007D061B" w:rsidRDefault="00AA0125" w:rsidP="00AA0125">
      <w:pPr>
        <w:rPr>
          <w:lang w:eastAsia="en-GB"/>
        </w:rPr>
      </w:pPr>
    </w:p>
    <w:p w14:paraId="145B7B4C" w14:textId="77777777" w:rsidR="00AA0125" w:rsidRPr="007D061B" w:rsidRDefault="00AA0125" w:rsidP="00AA0125">
      <w:pPr>
        <w:pStyle w:val="Heading5"/>
      </w:pPr>
      <w:bookmarkStart w:id="116" w:name="_Toc21095422"/>
      <w:bookmarkStart w:id="117" w:name="_Toc29766955"/>
      <w:bookmarkStart w:id="118" w:name="_Toc36041102"/>
      <w:bookmarkStart w:id="119" w:name="_Toc37228512"/>
      <w:bookmarkStart w:id="120" w:name="_Toc37229016"/>
      <w:bookmarkStart w:id="121" w:name="_Toc37229520"/>
      <w:bookmarkStart w:id="122" w:name="_Toc45907077"/>
      <w:bookmarkStart w:id="123" w:name="_Toc61116564"/>
      <w:bookmarkStart w:id="124" w:name="_Toc67055220"/>
      <w:bookmarkStart w:id="125" w:name="_Toc74763421"/>
      <w:bookmarkStart w:id="126" w:name="_Toc76505717"/>
      <w:bookmarkStart w:id="127" w:name="_Toc83110178"/>
      <w:bookmarkStart w:id="128" w:name="_Toc89875903"/>
      <w:bookmarkStart w:id="129" w:name="_Toc98707615"/>
      <w:bookmarkStart w:id="130" w:name="_Toc105698253"/>
      <w:bookmarkStart w:id="131" w:name="_Toc123141912"/>
      <w:bookmarkStart w:id="132" w:name="_Toc124165997"/>
      <w:bookmarkStart w:id="133" w:name="_Toc130919555"/>
      <w:bookmarkStart w:id="134" w:name="_Toc137306269"/>
      <w:bookmarkStart w:id="135" w:name="_Toc138890471"/>
      <w:r w:rsidRPr="007D061B">
        <w:t>7.5.5.1.2</w:t>
      </w:r>
      <w:r w:rsidRPr="007D061B">
        <w:tab/>
        <w:t>Co-location test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495C8DC" w14:textId="77777777" w:rsidR="00AA0125" w:rsidRPr="007D061B" w:rsidRDefault="00AA0125" w:rsidP="00AA0125">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514766E1" w14:textId="77777777" w:rsidR="00AA0125" w:rsidRPr="007D061B" w:rsidRDefault="00AA0125" w:rsidP="00AA0125">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3B42A01A" w14:textId="77777777" w:rsidR="00AA0125" w:rsidRPr="007D061B" w:rsidRDefault="00AA0125" w:rsidP="00AA0125">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604E189" w14:textId="77777777" w:rsidR="00AA0125" w:rsidRPr="007D061B" w:rsidRDefault="00AA0125" w:rsidP="00AA0125">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044D0151" w14:textId="77777777" w:rsidR="00AA0125" w:rsidRPr="007D061B" w:rsidRDefault="00AA0125" w:rsidP="00AA0125">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19382AEA" w14:textId="77777777" w:rsidR="00AA0125" w:rsidRPr="007D061B" w:rsidRDefault="00AA0125" w:rsidP="00AA0125">
      <w:pPr>
        <w:pStyle w:val="B10"/>
      </w:pPr>
      <w:r w:rsidRPr="007D061B">
        <w:t>-</w:t>
      </w:r>
      <w:r w:rsidRPr="007D061B">
        <w:tab/>
        <w:t>For any measured UTRA FDD carrier, the BER shall not exceed 0.001 for the reference measurement channel defined in clause 7.2.5.1.</w:t>
      </w:r>
    </w:p>
    <w:p w14:paraId="1AD3061D" w14:textId="77777777" w:rsidR="00AA0125" w:rsidRPr="007D061B" w:rsidRDefault="00AA0125" w:rsidP="00AA0125">
      <w:pPr>
        <w:pStyle w:val="B10"/>
      </w:pPr>
      <w:r w:rsidRPr="007D061B">
        <w:t>-</w:t>
      </w:r>
      <w:r w:rsidRPr="007D061B">
        <w:tab/>
        <w:t>For any measured UTRA TDD carrier, the BER shall not exceed 0.001 for the reference measurement channel defined in clause 7.2.5.2.</w:t>
      </w:r>
    </w:p>
    <w:p w14:paraId="2C9E355E" w14:textId="77777777" w:rsidR="00AA0125" w:rsidRPr="007D061B" w:rsidRDefault="00AA0125" w:rsidP="00AA0125">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AA0125" w:rsidRPr="007D061B" w14:paraId="6C98C208" w14:textId="77777777" w:rsidTr="007D558E">
        <w:trPr>
          <w:tblHeader/>
          <w:jc w:val="center"/>
        </w:trPr>
        <w:tc>
          <w:tcPr>
            <w:tcW w:w="1735" w:type="dxa"/>
          </w:tcPr>
          <w:p w14:paraId="4C721EC8" w14:textId="77777777" w:rsidR="00AA0125" w:rsidRPr="007D061B" w:rsidRDefault="00AA0125" w:rsidP="007D558E">
            <w:pPr>
              <w:pStyle w:val="TAH"/>
            </w:pPr>
            <w:r w:rsidRPr="007D061B">
              <w:t>Type of co-located BS</w:t>
            </w:r>
          </w:p>
        </w:tc>
        <w:tc>
          <w:tcPr>
            <w:tcW w:w="1557" w:type="dxa"/>
          </w:tcPr>
          <w:p w14:paraId="5113AB02" w14:textId="77777777" w:rsidR="00AA0125" w:rsidRPr="007D061B" w:rsidRDefault="00AA0125" w:rsidP="007D558E">
            <w:pPr>
              <w:pStyle w:val="TAH"/>
            </w:pPr>
            <w:r w:rsidRPr="007D061B">
              <w:t>Centre Frequency of Interfering Signal (MHz)</w:t>
            </w:r>
          </w:p>
        </w:tc>
        <w:tc>
          <w:tcPr>
            <w:tcW w:w="1138" w:type="dxa"/>
          </w:tcPr>
          <w:p w14:paraId="7A944915" w14:textId="77777777" w:rsidR="00AA0125" w:rsidRPr="007D061B" w:rsidRDefault="00AA0125" w:rsidP="007D558E">
            <w:pPr>
              <w:pStyle w:val="TAH"/>
            </w:pPr>
            <w:r w:rsidRPr="007D061B">
              <w:t>Interfering Signal mean power for WA BS (dBm)</w:t>
            </w:r>
          </w:p>
        </w:tc>
        <w:tc>
          <w:tcPr>
            <w:tcW w:w="1133" w:type="dxa"/>
          </w:tcPr>
          <w:p w14:paraId="25C4B745" w14:textId="77777777" w:rsidR="00AA0125" w:rsidRPr="007D061B" w:rsidRDefault="00AA0125" w:rsidP="007D558E">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06B7A9A9" w14:textId="77777777" w:rsidR="00AA0125" w:rsidRPr="007D061B" w:rsidRDefault="00AA0125" w:rsidP="007D558E">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4EF478D5" w14:textId="77777777" w:rsidR="00AA0125" w:rsidRPr="007D061B" w:rsidRDefault="00AA0125" w:rsidP="007D558E">
            <w:pPr>
              <w:pStyle w:val="TAH"/>
            </w:pPr>
            <w:r w:rsidRPr="007D061B">
              <w:t>Wanted Signal mean power (dBm)</w:t>
            </w:r>
          </w:p>
          <w:p w14:paraId="13CC6550" w14:textId="77777777" w:rsidR="00AA0125" w:rsidRPr="007D061B" w:rsidRDefault="00AA0125" w:rsidP="007D558E">
            <w:pPr>
              <w:pStyle w:val="TAH"/>
            </w:pPr>
            <w:r w:rsidRPr="007D061B">
              <w:t>(Note 1)</w:t>
            </w:r>
          </w:p>
        </w:tc>
        <w:tc>
          <w:tcPr>
            <w:tcW w:w="1280" w:type="dxa"/>
            <w:gridSpan w:val="2"/>
          </w:tcPr>
          <w:p w14:paraId="2357710D" w14:textId="77777777" w:rsidR="00AA0125" w:rsidRPr="007D061B" w:rsidRDefault="00AA0125" w:rsidP="007D558E">
            <w:pPr>
              <w:pStyle w:val="TAH"/>
            </w:pPr>
            <w:r w:rsidRPr="007D061B">
              <w:t>Type of Interfering Signal</w:t>
            </w:r>
          </w:p>
        </w:tc>
      </w:tr>
      <w:tr w:rsidR="00AA0125" w:rsidRPr="007D061B" w14:paraId="62DB3B77" w14:textId="77777777" w:rsidTr="007D558E">
        <w:trPr>
          <w:jc w:val="center"/>
        </w:trPr>
        <w:tc>
          <w:tcPr>
            <w:tcW w:w="1735" w:type="dxa"/>
          </w:tcPr>
          <w:p w14:paraId="3B58A398" w14:textId="77777777" w:rsidR="00AA0125" w:rsidRPr="007D061B" w:rsidRDefault="00AA0125" w:rsidP="007D558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288CD44" w14:textId="77777777" w:rsidR="00AA0125" w:rsidRPr="007D061B" w:rsidRDefault="00AA0125" w:rsidP="007D558E">
            <w:pPr>
              <w:pStyle w:val="TAC"/>
              <w:rPr>
                <w:rFonts w:cs="Arial"/>
                <w:szCs w:val="18"/>
              </w:rPr>
            </w:pPr>
            <w:r w:rsidRPr="007D061B">
              <w:rPr>
                <w:rFonts w:cs="Arial"/>
                <w:szCs w:val="18"/>
              </w:rPr>
              <w:t>869 - 894</w:t>
            </w:r>
          </w:p>
        </w:tc>
        <w:tc>
          <w:tcPr>
            <w:tcW w:w="1138" w:type="dxa"/>
            <w:vAlign w:val="center"/>
          </w:tcPr>
          <w:p w14:paraId="65379BBE"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215EB36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150EB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7E196CF"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4635C5D"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0176228" w14:textId="77777777" w:rsidTr="007D558E">
        <w:trPr>
          <w:jc w:val="center"/>
        </w:trPr>
        <w:tc>
          <w:tcPr>
            <w:tcW w:w="1735" w:type="dxa"/>
          </w:tcPr>
          <w:p w14:paraId="0F8542B6" w14:textId="77777777" w:rsidR="00AA0125" w:rsidRPr="007D061B" w:rsidRDefault="00AA0125" w:rsidP="007D558E">
            <w:pPr>
              <w:pStyle w:val="TAL"/>
              <w:rPr>
                <w:rFonts w:cs="Arial"/>
                <w:szCs w:val="18"/>
              </w:rPr>
            </w:pPr>
            <w:r w:rsidRPr="007D061B">
              <w:rPr>
                <w:rFonts w:cs="Arial"/>
                <w:szCs w:val="18"/>
              </w:rPr>
              <w:t>GSM900</w:t>
            </w:r>
          </w:p>
        </w:tc>
        <w:tc>
          <w:tcPr>
            <w:tcW w:w="1557" w:type="dxa"/>
            <w:vAlign w:val="center"/>
          </w:tcPr>
          <w:p w14:paraId="065D0AF9" w14:textId="77777777" w:rsidR="00AA0125" w:rsidRPr="007D061B" w:rsidRDefault="00AA0125" w:rsidP="007D558E">
            <w:pPr>
              <w:pStyle w:val="TAC"/>
              <w:rPr>
                <w:rFonts w:cs="Arial"/>
                <w:szCs w:val="18"/>
              </w:rPr>
            </w:pPr>
            <w:r w:rsidRPr="007D061B">
              <w:rPr>
                <w:rFonts w:cs="Arial"/>
                <w:szCs w:val="18"/>
              </w:rPr>
              <w:t>921 - 960</w:t>
            </w:r>
          </w:p>
        </w:tc>
        <w:tc>
          <w:tcPr>
            <w:tcW w:w="1138" w:type="dxa"/>
            <w:vAlign w:val="center"/>
          </w:tcPr>
          <w:p w14:paraId="3A7AB78B"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0E0151C"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967CD4"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B3FD0EB"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A3EA39B"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1E4D3495" w14:textId="77777777" w:rsidTr="007D558E">
        <w:trPr>
          <w:jc w:val="center"/>
        </w:trPr>
        <w:tc>
          <w:tcPr>
            <w:tcW w:w="1735" w:type="dxa"/>
          </w:tcPr>
          <w:p w14:paraId="1C1D3AC7" w14:textId="77777777" w:rsidR="00AA0125" w:rsidRPr="007D061B" w:rsidRDefault="00AA0125" w:rsidP="007D558E">
            <w:pPr>
              <w:pStyle w:val="TAL"/>
              <w:rPr>
                <w:rFonts w:cs="Arial"/>
                <w:szCs w:val="18"/>
              </w:rPr>
            </w:pPr>
            <w:r w:rsidRPr="007D061B">
              <w:rPr>
                <w:rFonts w:cs="Arial"/>
                <w:szCs w:val="18"/>
              </w:rPr>
              <w:t>DCS1800</w:t>
            </w:r>
          </w:p>
        </w:tc>
        <w:tc>
          <w:tcPr>
            <w:tcW w:w="1557" w:type="dxa"/>
            <w:vAlign w:val="center"/>
          </w:tcPr>
          <w:p w14:paraId="28649826" w14:textId="77777777" w:rsidR="00AA0125" w:rsidRPr="007D061B" w:rsidRDefault="00AA0125" w:rsidP="007D558E">
            <w:pPr>
              <w:pStyle w:val="TAC"/>
              <w:rPr>
                <w:rFonts w:cs="Arial"/>
                <w:szCs w:val="18"/>
              </w:rPr>
            </w:pPr>
            <w:r w:rsidRPr="007D061B">
              <w:rPr>
                <w:rFonts w:cs="Arial"/>
                <w:szCs w:val="18"/>
              </w:rPr>
              <w:t>1805 - 1880</w:t>
            </w:r>
          </w:p>
          <w:p w14:paraId="362D9F3B" w14:textId="77777777" w:rsidR="00AA0125" w:rsidRPr="007D061B" w:rsidRDefault="00AA0125" w:rsidP="007D558E">
            <w:pPr>
              <w:pStyle w:val="TAC"/>
              <w:rPr>
                <w:rFonts w:cs="Arial"/>
                <w:szCs w:val="18"/>
              </w:rPr>
            </w:pPr>
            <w:r w:rsidRPr="007D061B">
              <w:rPr>
                <w:rFonts w:cs="Arial"/>
                <w:szCs w:val="18"/>
              </w:rPr>
              <w:t>(Note 4)</w:t>
            </w:r>
          </w:p>
        </w:tc>
        <w:tc>
          <w:tcPr>
            <w:tcW w:w="1138" w:type="dxa"/>
            <w:vAlign w:val="center"/>
          </w:tcPr>
          <w:p w14:paraId="0F426178"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0A1F391"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09B347"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F2F8E1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6A47B2"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72366097" w14:textId="77777777" w:rsidTr="007D558E">
        <w:trPr>
          <w:jc w:val="center"/>
        </w:trPr>
        <w:tc>
          <w:tcPr>
            <w:tcW w:w="1735" w:type="dxa"/>
          </w:tcPr>
          <w:p w14:paraId="12E70575" w14:textId="77777777" w:rsidR="00AA0125" w:rsidRPr="007D061B" w:rsidRDefault="00AA0125" w:rsidP="007D558E">
            <w:pPr>
              <w:pStyle w:val="TAL"/>
              <w:rPr>
                <w:rFonts w:cs="Arial"/>
                <w:szCs w:val="18"/>
              </w:rPr>
            </w:pPr>
            <w:r w:rsidRPr="007D061B">
              <w:rPr>
                <w:rFonts w:cs="Arial"/>
                <w:szCs w:val="18"/>
              </w:rPr>
              <w:t>PCS1900</w:t>
            </w:r>
          </w:p>
        </w:tc>
        <w:tc>
          <w:tcPr>
            <w:tcW w:w="1557" w:type="dxa"/>
            <w:vAlign w:val="center"/>
          </w:tcPr>
          <w:p w14:paraId="43C91E5D" w14:textId="77777777" w:rsidR="00AA0125" w:rsidRPr="007D061B" w:rsidRDefault="00AA0125" w:rsidP="007D558E">
            <w:pPr>
              <w:pStyle w:val="TAC"/>
              <w:rPr>
                <w:rFonts w:cs="Arial"/>
                <w:szCs w:val="18"/>
              </w:rPr>
            </w:pPr>
            <w:r w:rsidRPr="007D061B">
              <w:rPr>
                <w:rFonts w:cs="Arial"/>
                <w:szCs w:val="18"/>
              </w:rPr>
              <w:t>1930 - 1990</w:t>
            </w:r>
          </w:p>
        </w:tc>
        <w:tc>
          <w:tcPr>
            <w:tcW w:w="1138" w:type="dxa"/>
            <w:vAlign w:val="center"/>
          </w:tcPr>
          <w:p w14:paraId="159EACDB"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35A039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48438C"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0254123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4BEFAB"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C9B09B8" w14:textId="77777777" w:rsidTr="007D558E">
        <w:trPr>
          <w:jc w:val="center"/>
        </w:trPr>
        <w:tc>
          <w:tcPr>
            <w:tcW w:w="1735" w:type="dxa"/>
          </w:tcPr>
          <w:p w14:paraId="2B248029" w14:textId="77777777" w:rsidR="00AA0125" w:rsidRPr="007D061B" w:rsidRDefault="00AA0125" w:rsidP="007D558E">
            <w:pPr>
              <w:pStyle w:val="TAL"/>
              <w:rPr>
                <w:rFonts w:cs="Arial"/>
                <w:szCs w:val="18"/>
              </w:rPr>
            </w:pPr>
            <w:r w:rsidRPr="007D061B">
              <w:rPr>
                <w:rFonts w:cs="Arial"/>
                <w:szCs w:val="18"/>
              </w:rPr>
              <w:t>UTRA FDD Band I or E-UTRA Band 1 or NR band n1</w:t>
            </w:r>
          </w:p>
        </w:tc>
        <w:tc>
          <w:tcPr>
            <w:tcW w:w="1557" w:type="dxa"/>
            <w:vAlign w:val="center"/>
          </w:tcPr>
          <w:p w14:paraId="32556FC0" w14:textId="77777777" w:rsidR="00AA0125" w:rsidRPr="007D061B" w:rsidRDefault="00AA0125" w:rsidP="007D558E">
            <w:pPr>
              <w:pStyle w:val="TAC"/>
              <w:rPr>
                <w:rFonts w:cs="Arial"/>
                <w:szCs w:val="18"/>
              </w:rPr>
            </w:pPr>
            <w:r w:rsidRPr="007D061B">
              <w:rPr>
                <w:rFonts w:cs="Arial"/>
                <w:szCs w:val="18"/>
              </w:rPr>
              <w:t>2110 - 2170</w:t>
            </w:r>
          </w:p>
        </w:tc>
        <w:tc>
          <w:tcPr>
            <w:tcW w:w="1138" w:type="dxa"/>
            <w:vAlign w:val="center"/>
          </w:tcPr>
          <w:p w14:paraId="12ACDDD6"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CC7205B"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30ECB8"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5F6286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F7813C4"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5B52B397" w14:textId="77777777" w:rsidTr="007D558E">
        <w:trPr>
          <w:jc w:val="center"/>
        </w:trPr>
        <w:tc>
          <w:tcPr>
            <w:tcW w:w="1735" w:type="dxa"/>
          </w:tcPr>
          <w:p w14:paraId="32D07E35" w14:textId="77777777" w:rsidR="00AA0125" w:rsidRPr="007D061B" w:rsidRDefault="00AA0125" w:rsidP="007D558E">
            <w:pPr>
              <w:pStyle w:val="TAL"/>
              <w:rPr>
                <w:rFonts w:cs="Arial"/>
                <w:szCs w:val="18"/>
              </w:rPr>
            </w:pPr>
            <w:r w:rsidRPr="007D061B">
              <w:rPr>
                <w:rFonts w:cs="Arial"/>
                <w:szCs w:val="18"/>
              </w:rPr>
              <w:t>UTRA FDD Band II or E-UTRA Band 2 or NR band n2</w:t>
            </w:r>
          </w:p>
        </w:tc>
        <w:tc>
          <w:tcPr>
            <w:tcW w:w="1557" w:type="dxa"/>
            <w:vAlign w:val="center"/>
          </w:tcPr>
          <w:p w14:paraId="03869119" w14:textId="77777777" w:rsidR="00AA0125" w:rsidRPr="007D061B" w:rsidRDefault="00AA0125" w:rsidP="007D558E">
            <w:pPr>
              <w:pStyle w:val="TAC"/>
              <w:rPr>
                <w:rFonts w:cs="Arial"/>
                <w:szCs w:val="18"/>
              </w:rPr>
            </w:pPr>
            <w:r w:rsidRPr="007D061B">
              <w:rPr>
                <w:rFonts w:cs="Arial"/>
                <w:szCs w:val="18"/>
              </w:rPr>
              <w:t>1930 - 1990</w:t>
            </w:r>
          </w:p>
        </w:tc>
        <w:tc>
          <w:tcPr>
            <w:tcW w:w="1138" w:type="dxa"/>
            <w:vAlign w:val="center"/>
          </w:tcPr>
          <w:p w14:paraId="5C791764"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2C8330B8"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F0D11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4916B4B"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9CDE83A"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5A8C9BA" w14:textId="77777777" w:rsidTr="007D558E">
        <w:trPr>
          <w:jc w:val="center"/>
        </w:trPr>
        <w:tc>
          <w:tcPr>
            <w:tcW w:w="1735" w:type="dxa"/>
          </w:tcPr>
          <w:p w14:paraId="0EC07C61" w14:textId="77777777" w:rsidR="00AA0125" w:rsidRPr="007D061B" w:rsidRDefault="00AA0125" w:rsidP="007D558E">
            <w:pPr>
              <w:pStyle w:val="TAL"/>
              <w:rPr>
                <w:rFonts w:cs="Arial"/>
                <w:szCs w:val="18"/>
              </w:rPr>
            </w:pPr>
            <w:r w:rsidRPr="007D061B">
              <w:rPr>
                <w:rFonts w:cs="Arial"/>
                <w:szCs w:val="18"/>
              </w:rPr>
              <w:t>UTRA FDD Band III or E-UTRA Band 3 or NR band n3</w:t>
            </w:r>
          </w:p>
        </w:tc>
        <w:tc>
          <w:tcPr>
            <w:tcW w:w="1557" w:type="dxa"/>
            <w:vAlign w:val="center"/>
          </w:tcPr>
          <w:p w14:paraId="09704486" w14:textId="77777777" w:rsidR="00AA0125" w:rsidRPr="007D061B" w:rsidRDefault="00AA0125" w:rsidP="007D558E">
            <w:pPr>
              <w:pStyle w:val="TAC"/>
              <w:rPr>
                <w:rFonts w:cs="Arial"/>
                <w:szCs w:val="18"/>
              </w:rPr>
            </w:pPr>
            <w:r w:rsidRPr="007D061B">
              <w:rPr>
                <w:rFonts w:cs="Arial"/>
                <w:szCs w:val="18"/>
              </w:rPr>
              <w:t>1805 - 1880</w:t>
            </w:r>
          </w:p>
          <w:p w14:paraId="33016D65" w14:textId="77777777" w:rsidR="00AA0125" w:rsidRPr="007D061B" w:rsidRDefault="00AA0125" w:rsidP="007D558E">
            <w:pPr>
              <w:pStyle w:val="TAC"/>
              <w:rPr>
                <w:rFonts w:cs="Arial"/>
                <w:szCs w:val="18"/>
              </w:rPr>
            </w:pPr>
            <w:r w:rsidRPr="007D061B">
              <w:rPr>
                <w:rFonts w:cs="Arial"/>
                <w:szCs w:val="18"/>
              </w:rPr>
              <w:t>(Note 4)</w:t>
            </w:r>
          </w:p>
        </w:tc>
        <w:tc>
          <w:tcPr>
            <w:tcW w:w="1138" w:type="dxa"/>
            <w:vAlign w:val="center"/>
          </w:tcPr>
          <w:p w14:paraId="58CE95AE"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85113D3"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23070"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CB907A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67C979"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585AE9D0" w14:textId="77777777" w:rsidTr="007D558E">
        <w:trPr>
          <w:jc w:val="center"/>
        </w:trPr>
        <w:tc>
          <w:tcPr>
            <w:tcW w:w="1735" w:type="dxa"/>
          </w:tcPr>
          <w:p w14:paraId="374FA2D6" w14:textId="77777777" w:rsidR="00AA0125" w:rsidRPr="007D061B" w:rsidRDefault="00AA0125" w:rsidP="007D558E">
            <w:pPr>
              <w:pStyle w:val="TAL"/>
              <w:rPr>
                <w:rFonts w:cs="Arial"/>
                <w:szCs w:val="18"/>
              </w:rPr>
            </w:pPr>
            <w:r w:rsidRPr="007D061B">
              <w:rPr>
                <w:rFonts w:cs="Arial"/>
                <w:szCs w:val="18"/>
              </w:rPr>
              <w:t>UTRA FDD Band IV or E-UTRA Band 4</w:t>
            </w:r>
          </w:p>
        </w:tc>
        <w:tc>
          <w:tcPr>
            <w:tcW w:w="1557" w:type="dxa"/>
            <w:vAlign w:val="center"/>
          </w:tcPr>
          <w:p w14:paraId="0526CEE9" w14:textId="77777777" w:rsidR="00AA0125" w:rsidRPr="007D061B" w:rsidRDefault="00AA0125" w:rsidP="007D558E">
            <w:pPr>
              <w:pStyle w:val="TAC"/>
              <w:rPr>
                <w:rFonts w:cs="Arial"/>
                <w:szCs w:val="18"/>
              </w:rPr>
            </w:pPr>
            <w:r w:rsidRPr="007D061B">
              <w:rPr>
                <w:rFonts w:cs="Arial"/>
                <w:szCs w:val="18"/>
              </w:rPr>
              <w:t>2110 - 2155</w:t>
            </w:r>
          </w:p>
        </w:tc>
        <w:tc>
          <w:tcPr>
            <w:tcW w:w="1138" w:type="dxa"/>
            <w:vAlign w:val="center"/>
          </w:tcPr>
          <w:p w14:paraId="3CDC68BB"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6EAAAE97"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F8BCD6"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5711975"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EA94CB"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51389569" w14:textId="77777777" w:rsidTr="007D558E">
        <w:trPr>
          <w:jc w:val="center"/>
        </w:trPr>
        <w:tc>
          <w:tcPr>
            <w:tcW w:w="1735" w:type="dxa"/>
          </w:tcPr>
          <w:p w14:paraId="32C8C800" w14:textId="77777777" w:rsidR="00AA0125" w:rsidRPr="007D061B" w:rsidRDefault="00AA0125" w:rsidP="007D558E">
            <w:pPr>
              <w:pStyle w:val="TAL"/>
              <w:rPr>
                <w:rFonts w:cs="Arial"/>
                <w:szCs w:val="18"/>
              </w:rPr>
            </w:pPr>
            <w:r w:rsidRPr="007D061B">
              <w:rPr>
                <w:rFonts w:cs="Arial"/>
                <w:szCs w:val="18"/>
              </w:rPr>
              <w:t>UTRA FDD Band V or E-UTRA Band 5 or NR band n5</w:t>
            </w:r>
          </w:p>
        </w:tc>
        <w:tc>
          <w:tcPr>
            <w:tcW w:w="1557" w:type="dxa"/>
            <w:vAlign w:val="center"/>
          </w:tcPr>
          <w:p w14:paraId="5BAD7001" w14:textId="77777777" w:rsidR="00AA0125" w:rsidRPr="007D061B" w:rsidRDefault="00AA0125" w:rsidP="007D558E">
            <w:pPr>
              <w:pStyle w:val="TAC"/>
              <w:rPr>
                <w:rFonts w:cs="Arial"/>
                <w:szCs w:val="18"/>
              </w:rPr>
            </w:pPr>
            <w:r w:rsidRPr="007D061B">
              <w:rPr>
                <w:rFonts w:cs="Arial"/>
                <w:szCs w:val="18"/>
              </w:rPr>
              <w:t>869 - 894</w:t>
            </w:r>
          </w:p>
        </w:tc>
        <w:tc>
          <w:tcPr>
            <w:tcW w:w="1138" w:type="dxa"/>
            <w:vAlign w:val="center"/>
          </w:tcPr>
          <w:p w14:paraId="27AEC58F"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76DDC7B4"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432C8B"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D10968D"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6C990F"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481E9BC" w14:textId="77777777" w:rsidTr="007D558E">
        <w:trPr>
          <w:jc w:val="center"/>
        </w:trPr>
        <w:tc>
          <w:tcPr>
            <w:tcW w:w="1735" w:type="dxa"/>
          </w:tcPr>
          <w:p w14:paraId="02C8C97F" w14:textId="77777777" w:rsidR="00AA0125" w:rsidRPr="007D061B" w:rsidRDefault="00AA0125" w:rsidP="007D558E">
            <w:pPr>
              <w:pStyle w:val="TAL"/>
              <w:rPr>
                <w:rFonts w:cs="Arial"/>
                <w:szCs w:val="18"/>
              </w:rPr>
            </w:pPr>
            <w:r w:rsidRPr="007D061B">
              <w:rPr>
                <w:rFonts w:cs="Arial"/>
                <w:szCs w:val="18"/>
              </w:rPr>
              <w:t>UTRA FDD Band VI or E-UTRA Band 6</w:t>
            </w:r>
          </w:p>
        </w:tc>
        <w:tc>
          <w:tcPr>
            <w:tcW w:w="1557" w:type="dxa"/>
            <w:vAlign w:val="center"/>
          </w:tcPr>
          <w:p w14:paraId="6BE6B346" w14:textId="77777777" w:rsidR="00AA0125" w:rsidRPr="007D061B" w:rsidRDefault="00AA0125" w:rsidP="007D558E">
            <w:pPr>
              <w:pStyle w:val="TAC"/>
              <w:rPr>
                <w:rFonts w:cs="Arial"/>
                <w:szCs w:val="18"/>
              </w:rPr>
            </w:pPr>
            <w:r w:rsidRPr="007D061B">
              <w:rPr>
                <w:rFonts w:cs="Arial"/>
                <w:szCs w:val="18"/>
              </w:rPr>
              <w:t>875 - 885</w:t>
            </w:r>
          </w:p>
        </w:tc>
        <w:tc>
          <w:tcPr>
            <w:tcW w:w="1138" w:type="dxa"/>
            <w:vAlign w:val="center"/>
          </w:tcPr>
          <w:p w14:paraId="0C786FBC"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36327B0"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F63ABF"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A386084"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FDB8B76"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5649667" w14:textId="77777777" w:rsidTr="007D558E">
        <w:trPr>
          <w:jc w:val="center"/>
        </w:trPr>
        <w:tc>
          <w:tcPr>
            <w:tcW w:w="1735" w:type="dxa"/>
          </w:tcPr>
          <w:p w14:paraId="46F0B028" w14:textId="77777777" w:rsidR="00AA0125" w:rsidRPr="007D061B" w:rsidRDefault="00AA0125" w:rsidP="007D558E">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1AA2C6B9" w14:textId="77777777" w:rsidR="00AA0125" w:rsidRPr="007D061B" w:rsidRDefault="00AA0125" w:rsidP="007D558E">
            <w:pPr>
              <w:pStyle w:val="TAC"/>
              <w:rPr>
                <w:rFonts w:cs="Arial"/>
                <w:szCs w:val="18"/>
              </w:rPr>
            </w:pPr>
            <w:r w:rsidRPr="007D061B">
              <w:rPr>
                <w:rFonts w:cs="Arial"/>
                <w:szCs w:val="18"/>
              </w:rPr>
              <w:t>2620 - 2690</w:t>
            </w:r>
          </w:p>
        </w:tc>
        <w:tc>
          <w:tcPr>
            <w:tcW w:w="1138" w:type="dxa"/>
            <w:vAlign w:val="center"/>
          </w:tcPr>
          <w:p w14:paraId="71AE7907"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D65E8DE"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A3791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F687B0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643E2E8"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7E37C6E5" w14:textId="77777777" w:rsidTr="007D558E">
        <w:trPr>
          <w:jc w:val="center"/>
        </w:trPr>
        <w:tc>
          <w:tcPr>
            <w:tcW w:w="1735" w:type="dxa"/>
            <w:tcBorders>
              <w:top w:val="single" w:sz="4" w:space="0" w:color="auto"/>
              <w:left w:val="single" w:sz="4" w:space="0" w:color="auto"/>
              <w:bottom w:val="single" w:sz="4" w:space="0" w:color="auto"/>
              <w:right w:val="single" w:sz="4" w:space="0" w:color="auto"/>
            </w:tcBorders>
          </w:tcPr>
          <w:p w14:paraId="3EEAC921" w14:textId="77777777" w:rsidR="00AA0125" w:rsidRPr="007D061B" w:rsidRDefault="00AA0125" w:rsidP="007D558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032DD6A" w14:textId="77777777" w:rsidR="00AA0125" w:rsidRPr="007D061B" w:rsidRDefault="00AA0125" w:rsidP="007D558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A6510F6" w14:textId="77777777" w:rsidR="00AA0125" w:rsidRPr="007D061B" w:rsidRDefault="00AA0125" w:rsidP="007D558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24884F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32191CE" w14:textId="77777777" w:rsidR="00AA0125" w:rsidRPr="007D061B" w:rsidRDefault="00AA0125" w:rsidP="007D558E">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49E36DC4"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34F6E18E"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1068B17C" w14:textId="77777777" w:rsidTr="007D558E">
        <w:trPr>
          <w:jc w:val="center"/>
        </w:trPr>
        <w:tc>
          <w:tcPr>
            <w:tcW w:w="1735" w:type="dxa"/>
          </w:tcPr>
          <w:p w14:paraId="3CD635E1" w14:textId="77777777" w:rsidR="00AA0125" w:rsidRPr="007D061B" w:rsidRDefault="00AA0125" w:rsidP="007D558E">
            <w:pPr>
              <w:pStyle w:val="TAL"/>
              <w:rPr>
                <w:rFonts w:cs="Arial"/>
                <w:szCs w:val="18"/>
              </w:rPr>
            </w:pPr>
            <w:r w:rsidRPr="007D061B">
              <w:rPr>
                <w:rFonts w:cs="Arial"/>
                <w:szCs w:val="18"/>
              </w:rPr>
              <w:t>UTRA FDD Band IX or E-UTRA Band 9</w:t>
            </w:r>
          </w:p>
        </w:tc>
        <w:tc>
          <w:tcPr>
            <w:tcW w:w="1557" w:type="dxa"/>
            <w:vAlign w:val="center"/>
          </w:tcPr>
          <w:p w14:paraId="00DDC7CB" w14:textId="77777777" w:rsidR="00AA0125" w:rsidRPr="007D061B" w:rsidRDefault="00AA0125" w:rsidP="007D558E">
            <w:pPr>
              <w:pStyle w:val="TAC"/>
              <w:rPr>
                <w:rFonts w:cs="Arial"/>
                <w:szCs w:val="18"/>
              </w:rPr>
            </w:pPr>
            <w:r w:rsidRPr="007D061B">
              <w:rPr>
                <w:rFonts w:cs="Arial"/>
                <w:szCs w:val="18"/>
              </w:rPr>
              <w:t>1844.9 - 1879.9</w:t>
            </w:r>
          </w:p>
        </w:tc>
        <w:tc>
          <w:tcPr>
            <w:tcW w:w="1138" w:type="dxa"/>
            <w:vAlign w:val="center"/>
          </w:tcPr>
          <w:p w14:paraId="57465C0F"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14696D3"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14E6C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58E56C9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4843EC3"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2BA95C9F" w14:textId="77777777" w:rsidTr="007D558E">
        <w:trPr>
          <w:jc w:val="center"/>
        </w:trPr>
        <w:tc>
          <w:tcPr>
            <w:tcW w:w="1735" w:type="dxa"/>
          </w:tcPr>
          <w:p w14:paraId="1B6D923A" w14:textId="77777777" w:rsidR="00AA0125" w:rsidRPr="007D061B" w:rsidRDefault="00AA0125" w:rsidP="007D558E">
            <w:pPr>
              <w:pStyle w:val="TAL"/>
              <w:rPr>
                <w:rFonts w:cs="Arial"/>
                <w:szCs w:val="18"/>
              </w:rPr>
            </w:pPr>
            <w:r w:rsidRPr="007D061B">
              <w:rPr>
                <w:rFonts w:cs="Arial"/>
                <w:szCs w:val="18"/>
              </w:rPr>
              <w:t>UTRA FDD Band X or E-UTRA Band 10</w:t>
            </w:r>
          </w:p>
        </w:tc>
        <w:tc>
          <w:tcPr>
            <w:tcW w:w="1557" w:type="dxa"/>
            <w:vAlign w:val="center"/>
          </w:tcPr>
          <w:p w14:paraId="558F8D0A" w14:textId="77777777" w:rsidR="00AA0125" w:rsidRPr="007D061B" w:rsidRDefault="00AA0125" w:rsidP="007D558E">
            <w:pPr>
              <w:pStyle w:val="TAC"/>
              <w:rPr>
                <w:rFonts w:cs="Arial"/>
                <w:szCs w:val="18"/>
              </w:rPr>
            </w:pPr>
            <w:r w:rsidRPr="007D061B">
              <w:rPr>
                <w:rFonts w:cs="Arial"/>
                <w:szCs w:val="18"/>
              </w:rPr>
              <w:t>2110 - 2170</w:t>
            </w:r>
          </w:p>
        </w:tc>
        <w:tc>
          <w:tcPr>
            <w:tcW w:w="1138" w:type="dxa"/>
            <w:vAlign w:val="center"/>
          </w:tcPr>
          <w:p w14:paraId="7F22ADE4"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70760E4B"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0F46DB"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11E4A40"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2135B7B"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233BDE2" w14:textId="77777777" w:rsidTr="007D558E">
        <w:trPr>
          <w:jc w:val="center"/>
        </w:trPr>
        <w:tc>
          <w:tcPr>
            <w:tcW w:w="1735" w:type="dxa"/>
          </w:tcPr>
          <w:p w14:paraId="1B52F88F" w14:textId="77777777" w:rsidR="00AA0125" w:rsidRPr="007D061B" w:rsidRDefault="00AA0125" w:rsidP="007D558E">
            <w:pPr>
              <w:pStyle w:val="TAL"/>
              <w:rPr>
                <w:rFonts w:cs="Arial"/>
                <w:szCs w:val="18"/>
              </w:rPr>
            </w:pPr>
            <w:r w:rsidRPr="007D061B">
              <w:rPr>
                <w:rFonts w:cs="Arial"/>
                <w:szCs w:val="18"/>
              </w:rPr>
              <w:t>UTRA FDD Band XI or E-UTRA Band 11</w:t>
            </w:r>
          </w:p>
        </w:tc>
        <w:tc>
          <w:tcPr>
            <w:tcW w:w="1557" w:type="dxa"/>
            <w:vAlign w:val="center"/>
          </w:tcPr>
          <w:p w14:paraId="591653A6" w14:textId="77777777" w:rsidR="00AA0125" w:rsidRPr="007D061B" w:rsidRDefault="00AA0125" w:rsidP="007D558E">
            <w:pPr>
              <w:pStyle w:val="TAC"/>
              <w:rPr>
                <w:rFonts w:cs="Arial"/>
                <w:szCs w:val="18"/>
              </w:rPr>
            </w:pPr>
            <w:r w:rsidRPr="007D061B">
              <w:rPr>
                <w:rFonts w:cs="Arial"/>
                <w:szCs w:val="18"/>
              </w:rPr>
              <w:t>1475.9 - 1495.9</w:t>
            </w:r>
          </w:p>
        </w:tc>
        <w:tc>
          <w:tcPr>
            <w:tcW w:w="1138" w:type="dxa"/>
            <w:vAlign w:val="center"/>
          </w:tcPr>
          <w:p w14:paraId="4893EF01"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6E44E22F"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A629B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89A7EFB"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0663E9"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747D06F0" w14:textId="77777777" w:rsidTr="007D558E">
        <w:trPr>
          <w:jc w:val="center"/>
        </w:trPr>
        <w:tc>
          <w:tcPr>
            <w:tcW w:w="1735" w:type="dxa"/>
          </w:tcPr>
          <w:p w14:paraId="56085194" w14:textId="77777777" w:rsidR="00AA0125" w:rsidRPr="007D061B" w:rsidRDefault="00AA0125" w:rsidP="007D558E">
            <w:pPr>
              <w:pStyle w:val="TAL"/>
              <w:rPr>
                <w:rFonts w:cs="Arial"/>
                <w:szCs w:val="18"/>
              </w:rPr>
            </w:pPr>
            <w:r w:rsidRPr="007D061B">
              <w:rPr>
                <w:rFonts w:cs="Arial"/>
                <w:szCs w:val="18"/>
              </w:rPr>
              <w:t>UTRA FDD Band XII or E-UTRA Band 12 or NR band n12</w:t>
            </w:r>
          </w:p>
        </w:tc>
        <w:tc>
          <w:tcPr>
            <w:tcW w:w="1557" w:type="dxa"/>
            <w:vAlign w:val="center"/>
          </w:tcPr>
          <w:p w14:paraId="182E89BD" w14:textId="77777777" w:rsidR="00AA0125" w:rsidRPr="007D061B" w:rsidRDefault="00AA0125" w:rsidP="007D558E">
            <w:pPr>
              <w:pStyle w:val="TAC"/>
              <w:rPr>
                <w:rFonts w:cs="Arial"/>
                <w:szCs w:val="18"/>
              </w:rPr>
            </w:pPr>
            <w:r w:rsidRPr="007D061B">
              <w:rPr>
                <w:rFonts w:cs="Arial"/>
                <w:szCs w:val="18"/>
              </w:rPr>
              <w:t>729 - 746</w:t>
            </w:r>
          </w:p>
        </w:tc>
        <w:tc>
          <w:tcPr>
            <w:tcW w:w="1138" w:type="dxa"/>
            <w:vAlign w:val="center"/>
          </w:tcPr>
          <w:p w14:paraId="4C66CB83"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E9A2EBE"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FFF3CF"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5391C4C"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FF701E"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75C99E81" w14:textId="77777777" w:rsidTr="007D558E">
        <w:trPr>
          <w:jc w:val="center"/>
        </w:trPr>
        <w:tc>
          <w:tcPr>
            <w:tcW w:w="1735" w:type="dxa"/>
          </w:tcPr>
          <w:p w14:paraId="7B800F6F" w14:textId="77777777" w:rsidR="00AA0125" w:rsidRPr="007D061B" w:rsidRDefault="00AA0125" w:rsidP="007D558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7ADD050A" w14:textId="77777777" w:rsidR="00AA0125" w:rsidRPr="007D061B" w:rsidRDefault="00AA0125" w:rsidP="007D558E">
            <w:pPr>
              <w:pStyle w:val="TAC"/>
              <w:rPr>
                <w:rFonts w:cs="Arial"/>
                <w:szCs w:val="18"/>
              </w:rPr>
            </w:pPr>
            <w:r w:rsidRPr="007D061B">
              <w:rPr>
                <w:rFonts w:cs="Arial"/>
                <w:szCs w:val="18"/>
              </w:rPr>
              <w:t>746 - 756</w:t>
            </w:r>
          </w:p>
        </w:tc>
        <w:tc>
          <w:tcPr>
            <w:tcW w:w="1138" w:type="dxa"/>
            <w:vAlign w:val="center"/>
          </w:tcPr>
          <w:p w14:paraId="0C174A3F"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7487FEDE"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497C64"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E35D7F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2AB6EE2"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6EE4560" w14:textId="77777777" w:rsidTr="007D558E">
        <w:trPr>
          <w:jc w:val="center"/>
        </w:trPr>
        <w:tc>
          <w:tcPr>
            <w:tcW w:w="1735" w:type="dxa"/>
          </w:tcPr>
          <w:p w14:paraId="52D2A2DD" w14:textId="77777777" w:rsidR="00AA0125" w:rsidRPr="007D061B" w:rsidRDefault="00AA0125" w:rsidP="007D558E">
            <w:pPr>
              <w:pStyle w:val="TAL"/>
              <w:rPr>
                <w:rFonts w:cs="Arial"/>
                <w:szCs w:val="18"/>
              </w:rPr>
            </w:pPr>
            <w:r w:rsidRPr="007D061B">
              <w:rPr>
                <w:rFonts w:cs="Arial"/>
                <w:szCs w:val="18"/>
              </w:rPr>
              <w:t>UTRA FDD Band XIV or E-UTRA Band 14 or NR band n14</w:t>
            </w:r>
          </w:p>
        </w:tc>
        <w:tc>
          <w:tcPr>
            <w:tcW w:w="1557" w:type="dxa"/>
            <w:vAlign w:val="center"/>
          </w:tcPr>
          <w:p w14:paraId="75BED69E" w14:textId="77777777" w:rsidR="00AA0125" w:rsidRPr="007D061B" w:rsidRDefault="00AA0125" w:rsidP="007D558E">
            <w:pPr>
              <w:pStyle w:val="TAC"/>
              <w:rPr>
                <w:rFonts w:cs="Arial"/>
                <w:szCs w:val="18"/>
              </w:rPr>
            </w:pPr>
            <w:r w:rsidRPr="007D061B">
              <w:rPr>
                <w:rFonts w:cs="Arial"/>
                <w:szCs w:val="18"/>
              </w:rPr>
              <w:t>758 - 768</w:t>
            </w:r>
          </w:p>
        </w:tc>
        <w:tc>
          <w:tcPr>
            <w:tcW w:w="1138" w:type="dxa"/>
            <w:vAlign w:val="center"/>
          </w:tcPr>
          <w:p w14:paraId="353C5F8A"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6829F99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58E22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5E808BE"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A44B6B"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50507C93" w14:textId="77777777" w:rsidTr="007D558E">
        <w:trPr>
          <w:jc w:val="center"/>
        </w:trPr>
        <w:tc>
          <w:tcPr>
            <w:tcW w:w="1735" w:type="dxa"/>
          </w:tcPr>
          <w:p w14:paraId="3DE8574E" w14:textId="77777777" w:rsidR="00AA0125" w:rsidRPr="007D061B" w:rsidRDefault="00AA0125" w:rsidP="007D558E">
            <w:pPr>
              <w:pStyle w:val="TAL"/>
              <w:rPr>
                <w:rFonts w:cs="Arial"/>
                <w:szCs w:val="18"/>
              </w:rPr>
            </w:pPr>
            <w:r w:rsidRPr="007D061B">
              <w:rPr>
                <w:rFonts w:cs="Arial"/>
                <w:szCs w:val="18"/>
              </w:rPr>
              <w:t>E-UTRA Band 17</w:t>
            </w:r>
          </w:p>
        </w:tc>
        <w:tc>
          <w:tcPr>
            <w:tcW w:w="1557" w:type="dxa"/>
            <w:vAlign w:val="center"/>
          </w:tcPr>
          <w:p w14:paraId="156A269A" w14:textId="77777777" w:rsidR="00AA0125" w:rsidRPr="007D061B" w:rsidRDefault="00AA0125" w:rsidP="007D558E">
            <w:pPr>
              <w:pStyle w:val="TAC"/>
              <w:rPr>
                <w:rFonts w:cs="Arial"/>
                <w:szCs w:val="18"/>
              </w:rPr>
            </w:pPr>
            <w:r w:rsidRPr="007D061B">
              <w:rPr>
                <w:rFonts w:cs="Arial"/>
                <w:szCs w:val="18"/>
              </w:rPr>
              <w:t>734 - 746</w:t>
            </w:r>
          </w:p>
        </w:tc>
        <w:tc>
          <w:tcPr>
            <w:tcW w:w="1138" w:type="dxa"/>
            <w:vAlign w:val="center"/>
          </w:tcPr>
          <w:p w14:paraId="24579E90"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506AD221"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0C1155"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301BF7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51A62E3"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7F57EF6" w14:textId="77777777" w:rsidTr="007D558E">
        <w:trPr>
          <w:jc w:val="center"/>
        </w:trPr>
        <w:tc>
          <w:tcPr>
            <w:tcW w:w="1735" w:type="dxa"/>
          </w:tcPr>
          <w:p w14:paraId="3AC7F2A3" w14:textId="77777777" w:rsidR="00AA0125" w:rsidRPr="007D061B" w:rsidRDefault="00AA0125" w:rsidP="007D558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3B42BE3" w14:textId="77777777" w:rsidR="00AA0125" w:rsidRPr="007D061B" w:rsidRDefault="00AA0125" w:rsidP="007D558E">
            <w:pPr>
              <w:pStyle w:val="TAC"/>
              <w:rPr>
                <w:rFonts w:cs="Arial"/>
                <w:szCs w:val="18"/>
              </w:rPr>
            </w:pPr>
            <w:r w:rsidRPr="007D061B">
              <w:rPr>
                <w:rFonts w:cs="Arial"/>
                <w:szCs w:val="18"/>
              </w:rPr>
              <w:t>860 - 875</w:t>
            </w:r>
          </w:p>
        </w:tc>
        <w:tc>
          <w:tcPr>
            <w:tcW w:w="1138" w:type="dxa"/>
            <w:vAlign w:val="center"/>
          </w:tcPr>
          <w:p w14:paraId="520460AE"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CFDDC6A"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FD82E3"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592F0A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1279E6D"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50D376B" w14:textId="77777777" w:rsidTr="007D558E">
        <w:trPr>
          <w:jc w:val="center"/>
        </w:trPr>
        <w:tc>
          <w:tcPr>
            <w:tcW w:w="1735" w:type="dxa"/>
          </w:tcPr>
          <w:p w14:paraId="70146228" w14:textId="77777777" w:rsidR="00AA0125" w:rsidRPr="007D061B" w:rsidRDefault="00AA0125" w:rsidP="007D558E">
            <w:pPr>
              <w:pStyle w:val="TAL"/>
              <w:rPr>
                <w:rFonts w:cs="Arial"/>
                <w:szCs w:val="18"/>
              </w:rPr>
            </w:pPr>
            <w:r w:rsidRPr="007D061B">
              <w:rPr>
                <w:rFonts w:cs="Arial"/>
                <w:szCs w:val="18"/>
              </w:rPr>
              <w:t>UTRA FDD Band XIX or E-UTRA Band 19</w:t>
            </w:r>
          </w:p>
        </w:tc>
        <w:tc>
          <w:tcPr>
            <w:tcW w:w="1557" w:type="dxa"/>
            <w:vAlign w:val="center"/>
          </w:tcPr>
          <w:p w14:paraId="59067A9C" w14:textId="77777777" w:rsidR="00AA0125" w:rsidRPr="007D061B" w:rsidRDefault="00AA0125" w:rsidP="007D558E">
            <w:pPr>
              <w:pStyle w:val="TAC"/>
              <w:rPr>
                <w:rFonts w:cs="Arial"/>
                <w:szCs w:val="18"/>
              </w:rPr>
            </w:pPr>
            <w:r w:rsidRPr="007D061B">
              <w:rPr>
                <w:rFonts w:cs="Arial"/>
                <w:szCs w:val="18"/>
              </w:rPr>
              <w:t>875 - 890</w:t>
            </w:r>
          </w:p>
        </w:tc>
        <w:tc>
          <w:tcPr>
            <w:tcW w:w="1138" w:type="dxa"/>
            <w:vAlign w:val="center"/>
          </w:tcPr>
          <w:p w14:paraId="689AAA08"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079DC4F"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058FA7"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664C20D"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753209"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018DE25" w14:textId="77777777" w:rsidTr="007D558E">
        <w:trPr>
          <w:jc w:val="center"/>
        </w:trPr>
        <w:tc>
          <w:tcPr>
            <w:tcW w:w="1735" w:type="dxa"/>
          </w:tcPr>
          <w:p w14:paraId="4713EDE6" w14:textId="77777777" w:rsidR="00AA0125" w:rsidRPr="007D061B" w:rsidRDefault="00AA0125" w:rsidP="007D558E">
            <w:pPr>
              <w:pStyle w:val="TAL"/>
              <w:rPr>
                <w:rFonts w:cs="Arial"/>
                <w:szCs w:val="18"/>
              </w:rPr>
            </w:pPr>
            <w:r w:rsidRPr="007D061B">
              <w:rPr>
                <w:rFonts w:cs="Arial"/>
                <w:szCs w:val="18"/>
              </w:rPr>
              <w:t>UTRA FDD Band XX or E-UTRA Band 20 or NR band n20</w:t>
            </w:r>
          </w:p>
        </w:tc>
        <w:tc>
          <w:tcPr>
            <w:tcW w:w="1557" w:type="dxa"/>
            <w:vAlign w:val="center"/>
          </w:tcPr>
          <w:p w14:paraId="629A5BDB" w14:textId="77777777" w:rsidR="00AA0125" w:rsidRPr="007D061B" w:rsidRDefault="00AA0125" w:rsidP="007D558E">
            <w:pPr>
              <w:pStyle w:val="TAC"/>
              <w:rPr>
                <w:rFonts w:cs="Arial"/>
                <w:szCs w:val="18"/>
              </w:rPr>
            </w:pPr>
            <w:r w:rsidRPr="007D061B">
              <w:rPr>
                <w:rFonts w:cs="Arial"/>
                <w:szCs w:val="18"/>
              </w:rPr>
              <w:t>791 - 821</w:t>
            </w:r>
          </w:p>
        </w:tc>
        <w:tc>
          <w:tcPr>
            <w:tcW w:w="1138" w:type="dxa"/>
            <w:vAlign w:val="center"/>
          </w:tcPr>
          <w:p w14:paraId="56C2CF74"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A9D6864"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BA703C"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270989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99ECA9"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6A73915" w14:textId="77777777" w:rsidTr="007D558E">
        <w:trPr>
          <w:jc w:val="center"/>
        </w:trPr>
        <w:tc>
          <w:tcPr>
            <w:tcW w:w="1735" w:type="dxa"/>
          </w:tcPr>
          <w:p w14:paraId="150F079D" w14:textId="77777777" w:rsidR="00AA0125" w:rsidRPr="007D061B" w:rsidRDefault="00AA0125" w:rsidP="007D558E">
            <w:pPr>
              <w:pStyle w:val="TAL"/>
              <w:rPr>
                <w:rFonts w:cs="Arial"/>
                <w:szCs w:val="18"/>
              </w:rPr>
            </w:pPr>
            <w:r w:rsidRPr="007D061B">
              <w:rPr>
                <w:rFonts w:cs="Arial"/>
                <w:szCs w:val="18"/>
              </w:rPr>
              <w:t>UTRA FDD Band XXI or E-UTRA Band 21</w:t>
            </w:r>
          </w:p>
        </w:tc>
        <w:tc>
          <w:tcPr>
            <w:tcW w:w="1557" w:type="dxa"/>
            <w:vAlign w:val="center"/>
          </w:tcPr>
          <w:p w14:paraId="7CA3C129" w14:textId="77777777" w:rsidR="00AA0125" w:rsidRPr="007D061B" w:rsidRDefault="00AA0125" w:rsidP="007D558E">
            <w:pPr>
              <w:pStyle w:val="TAC"/>
              <w:rPr>
                <w:rFonts w:cs="Arial"/>
                <w:szCs w:val="18"/>
              </w:rPr>
            </w:pPr>
            <w:r w:rsidRPr="007D061B">
              <w:rPr>
                <w:rFonts w:cs="Arial"/>
                <w:szCs w:val="18"/>
              </w:rPr>
              <w:t>1495.9 - 1510.9</w:t>
            </w:r>
          </w:p>
        </w:tc>
        <w:tc>
          <w:tcPr>
            <w:tcW w:w="1138" w:type="dxa"/>
            <w:vAlign w:val="center"/>
          </w:tcPr>
          <w:p w14:paraId="31364BC4"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B055A13"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5D4365"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FEF783E"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0E4DAB6"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3DEC7AB7" w14:textId="77777777" w:rsidTr="007D558E">
        <w:trPr>
          <w:jc w:val="center"/>
        </w:trPr>
        <w:tc>
          <w:tcPr>
            <w:tcW w:w="1735" w:type="dxa"/>
          </w:tcPr>
          <w:p w14:paraId="5845A09C" w14:textId="77777777" w:rsidR="00AA0125" w:rsidRPr="007D061B" w:rsidRDefault="00AA0125" w:rsidP="007D558E">
            <w:pPr>
              <w:pStyle w:val="TAL"/>
              <w:rPr>
                <w:rFonts w:cs="Arial"/>
                <w:szCs w:val="18"/>
              </w:rPr>
            </w:pPr>
            <w:r w:rsidRPr="007D061B">
              <w:rPr>
                <w:rFonts w:cs="Arial"/>
                <w:szCs w:val="18"/>
              </w:rPr>
              <w:t>UTRA FDD Band XXII or E-UTRA Band 22</w:t>
            </w:r>
          </w:p>
        </w:tc>
        <w:tc>
          <w:tcPr>
            <w:tcW w:w="1557" w:type="dxa"/>
            <w:vAlign w:val="center"/>
          </w:tcPr>
          <w:p w14:paraId="022F738B" w14:textId="77777777" w:rsidR="00AA0125" w:rsidRPr="007D061B" w:rsidRDefault="00AA0125" w:rsidP="007D558E">
            <w:pPr>
              <w:pStyle w:val="TAC"/>
              <w:rPr>
                <w:rFonts w:cs="Arial"/>
                <w:szCs w:val="18"/>
              </w:rPr>
            </w:pPr>
            <w:r w:rsidRPr="007D061B">
              <w:rPr>
                <w:rFonts w:cs="Arial"/>
                <w:szCs w:val="18"/>
              </w:rPr>
              <w:t>3510 - 3590</w:t>
            </w:r>
          </w:p>
        </w:tc>
        <w:tc>
          <w:tcPr>
            <w:tcW w:w="1138" w:type="dxa"/>
            <w:vAlign w:val="center"/>
          </w:tcPr>
          <w:p w14:paraId="71703A10"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79707C3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5A12E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9935E43"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5941B6A"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3E701357" w14:textId="77777777" w:rsidTr="007D558E">
        <w:trPr>
          <w:jc w:val="center"/>
        </w:trPr>
        <w:tc>
          <w:tcPr>
            <w:tcW w:w="1735" w:type="dxa"/>
          </w:tcPr>
          <w:p w14:paraId="342C83B7" w14:textId="77777777" w:rsidR="00AA0125" w:rsidRPr="007D061B" w:rsidRDefault="00AA0125" w:rsidP="007D558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AC5D707" w14:textId="77777777" w:rsidR="00AA0125" w:rsidRPr="007D061B" w:rsidRDefault="00AA0125" w:rsidP="007D558E">
            <w:pPr>
              <w:pStyle w:val="TAC"/>
              <w:rPr>
                <w:rFonts w:cs="Arial"/>
                <w:szCs w:val="18"/>
              </w:rPr>
            </w:pPr>
            <w:r w:rsidRPr="007D061B">
              <w:rPr>
                <w:rFonts w:cs="Arial"/>
                <w:szCs w:val="18"/>
              </w:rPr>
              <w:t>1525 - 1559</w:t>
            </w:r>
          </w:p>
        </w:tc>
        <w:tc>
          <w:tcPr>
            <w:tcW w:w="1138" w:type="dxa"/>
          </w:tcPr>
          <w:p w14:paraId="02D6EF54" w14:textId="77777777" w:rsidR="00AA0125" w:rsidRPr="007D061B" w:rsidRDefault="00AA0125" w:rsidP="007D558E">
            <w:pPr>
              <w:pStyle w:val="TAC"/>
              <w:rPr>
                <w:rFonts w:cs="Arial"/>
                <w:szCs w:val="18"/>
              </w:rPr>
            </w:pPr>
            <w:r w:rsidRPr="007D061B">
              <w:rPr>
                <w:rFonts w:cs="v5.0.0"/>
                <w:szCs w:val="18"/>
              </w:rPr>
              <w:t>+16</w:t>
            </w:r>
          </w:p>
        </w:tc>
        <w:tc>
          <w:tcPr>
            <w:tcW w:w="1133" w:type="dxa"/>
            <w:vAlign w:val="center"/>
          </w:tcPr>
          <w:p w14:paraId="0AA81D72"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7E4D2B" w14:textId="77777777" w:rsidR="00AA0125" w:rsidRPr="007D061B" w:rsidRDefault="00AA0125" w:rsidP="007D558E">
            <w:pPr>
              <w:pStyle w:val="TAC"/>
              <w:rPr>
                <w:rFonts w:cs="Arial"/>
                <w:szCs w:val="18"/>
              </w:rPr>
            </w:pPr>
            <w:r w:rsidRPr="007D061B">
              <w:rPr>
                <w:rFonts w:cs="Arial"/>
                <w:szCs w:val="18"/>
              </w:rPr>
              <w:t>-6</w:t>
            </w:r>
          </w:p>
        </w:tc>
        <w:tc>
          <w:tcPr>
            <w:tcW w:w="1735" w:type="dxa"/>
          </w:tcPr>
          <w:p w14:paraId="7E6368A3"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46B23A36" w14:textId="77777777" w:rsidR="00AA0125" w:rsidRPr="007D061B" w:rsidRDefault="00AA0125" w:rsidP="007D558E">
            <w:pPr>
              <w:pStyle w:val="TAC"/>
              <w:rPr>
                <w:rFonts w:cs="Arial"/>
                <w:szCs w:val="18"/>
              </w:rPr>
            </w:pPr>
            <w:r w:rsidRPr="007D061B">
              <w:rPr>
                <w:rFonts w:cs="v5.0.0"/>
                <w:szCs w:val="18"/>
              </w:rPr>
              <w:t>CW carrier</w:t>
            </w:r>
          </w:p>
        </w:tc>
      </w:tr>
      <w:tr w:rsidR="00AA0125" w:rsidRPr="007D061B" w14:paraId="0969390E" w14:textId="77777777" w:rsidTr="007D558E">
        <w:trPr>
          <w:jc w:val="center"/>
        </w:trPr>
        <w:tc>
          <w:tcPr>
            <w:tcW w:w="1735" w:type="dxa"/>
          </w:tcPr>
          <w:p w14:paraId="6CA2D5C2" w14:textId="77777777" w:rsidR="00AA0125" w:rsidRPr="007D061B" w:rsidRDefault="00AA0125" w:rsidP="007D558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DEF558F" w14:textId="77777777" w:rsidR="00AA0125" w:rsidRPr="007D061B" w:rsidRDefault="00AA0125" w:rsidP="007D558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1B21FF3"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9806E51"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14E660"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FD6DF9F"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4D9C12"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54C625AF" w14:textId="77777777" w:rsidTr="007D558E">
        <w:trPr>
          <w:jc w:val="center"/>
        </w:trPr>
        <w:tc>
          <w:tcPr>
            <w:tcW w:w="1735" w:type="dxa"/>
          </w:tcPr>
          <w:p w14:paraId="24BE91C0" w14:textId="77777777" w:rsidR="00AA0125" w:rsidRPr="007D061B" w:rsidRDefault="00AA0125" w:rsidP="007D558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DEA270D" w14:textId="77777777" w:rsidR="00AA0125" w:rsidRPr="007D061B" w:rsidRDefault="00AA0125" w:rsidP="007D558E">
            <w:pPr>
              <w:pStyle w:val="TAC"/>
              <w:rPr>
                <w:lang w:eastAsia="zh-CN"/>
              </w:rPr>
            </w:pPr>
            <w:r w:rsidRPr="007D061B">
              <w:t>859 - 894</w:t>
            </w:r>
          </w:p>
        </w:tc>
        <w:tc>
          <w:tcPr>
            <w:tcW w:w="1138" w:type="dxa"/>
            <w:vAlign w:val="center"/>
          </w:tcPr>
          <w:p w14:paraId="5AE8EF51" w14:textId="77777777" w:rsidR="00AA0125" w:rsidRPr="007D061B" w:rsidRDefault="00AA0125" w:rsidP="007D558E">
            <w:pPr>
              <w:pStyle w:val="TAC"/>
            </w:pPr>
            <w:r w:rsidRPr="007D061B">
              <w:t>+16</w:t>
            </w:r>
          </w:p>
        </w:tc>
        <w:tc>
          <w:tcPr>
            <w:tcW w:w="1133" w:type="dxa"/>
            <w:vAlign w:val="center"/>
          </w:tcPr>
          <w:p w14:paraId="3531EF36" w14:textId="77777777" w:rsidR="00AA0125" w:rsidRPr="007D061B" w:rsidRDefault="00AA0125" w:rsidP="007D558E">
            <w:pPr>
              <w:pStyle w:val="TAC"/>
            </w:pPr>
            <w:r w:rsidRPr="007D061B">
              <w:t>+</w:t>
            </w:r>
            <w:r w:rsidRPr="007D061B">
              <w:rPr>
                <w:lang w:eastAsia="zh-CN"/>
              </w:rPr>
              <w:t>8</w:t>
            </w:r>
          </w:p>
        </w:tc>
        <w:tc>
          <w:tcPr>
            <w:tcW w:w="1133" w:type="dxa"/>
            <w:vAlign w:val="center"/>
          </w:tcPr>
          <w:p w14:paraId="57B2BCF6" w14:textId="77777777" w:rsidR="00AA0125" w:rsidRPr="007D061B" w:rsidRDefault="00AA0125" w:rsidP="007D558E">
            <w:pPr>
              <w:pStyle w:val="TAC"/>
            </w:pPr>
            <w:r w:rsidRPr="007D061B">
              <w:t>-6</w:t>
            </w:r>
          </w:p>
        </w:tc>
        <w:tc>
          <w:tcPr>
            <w:tcW w:w="1735" w:type="dxa"/>
            <w:vAlign w:val="center"/>
          </w:tcPr>
          <w:p w14:paraId="7F081B1B" w14:textId="77777777" w:rsidR="00AA0125" w:rsidRPr="007D061B" w:rsidRDefault="00AA0125" w:rsidP="007D558E">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7504D0AB" w14:textId="77777777" w:rsidR="00AA0125" w:rsidRPr="007D061B" w:rsidRDefault="00AA0125" w:rsidP="007D558E">
            <w:pPr>
              <w:pStyle w:val="TAC"/>
            </w:pPr>
            <w:r w:rsidRPr="007D061B">
              <w:t>CW carrier</w:t>
            </w:r>
          </w:p>
        </w:tc>
      </w:tr>
      <w:tr w:rsidR="00AA0125" w:rsidRPr="007D061B" w14:paraId="18D86642" w14:textId="77777777" w:rsidTr="007D558E">
        <w:trPr>
          <w:jc w:val="center"/>
        </w:trPr>
        <w:tc>
          <w:tcPr>
            <w:tcW w:w="1735" w:type="dxa"/>
          </w:tcPr>
          <w:p w14:paraId="50A08443" w14:textId="77777777" w:rsidR="00AA0125" w:rsidRPr="007D061B" w:rsidRDefault="00AA0125" w:rsidP="007D558E">
            <w:pPr>
              <w:pStyle w:val="TAL"/>
              <w:rPr>
                <w:rFonts w:cs="Arial"/>
                <w:szCs w:val="18"/>
              </w:rPr>
            </w:pPr>
            <w:r w:rsidRPr="007D061B">
              <w:rPr>
                <w:rFonts w:cs="Arial"/>
                <w:szCs w:val="18"/>
              </w:rPr>
              <w:t>E-UTRA Band 27</w:t>
            </w:r>
          </w:p>
        </w:tc>
        <w:tc>
          <w:tcPr>
            <w:tcW w:w="1557" w:type="dxa"/>
            <w:vAlign w:val="center"/>
          </w:tcPr>
          <w:p w14:paraId="38FEE870" w14:textId="77777777" w:rsidR="00AA0125" w:rsidRPr="007D061B" w:rsidRDefault="00AA0125" w:rsidP="007D558E">
            <w:pPr>
              <w:pStyle w:val="TAC"/>
              <w:rPr>
                <w:rFonts w:cs="Arial"/>
                <w:szCs w:val="18"/>
              </w:rPr>
            </w:pPr>
            <w:r w:rsidRPr="007D061B">
              <w:rPr>
                <w:rFonts w:cs="Arial"/>
                <w:szCs w:val="18"/>
              </w:rPr>
              <w:t>852 - 869</w:t>
            </w:r>
          </w:p>
        </w:tc>
        <w:tc>
          <w:tcPr>
            <w:tcW w:w="1138" w:type="dxa"/>
            <w:vAlign w:val="center"/>
          </w:tcPr>
          <w:p w14:paraId="2627F252"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65880143" w14:textId="77777777" w:rsidR="00AA0125" w:rsidRPr="007D061B" w:rsidRDefault="00AA0125" w:rsidP="007D558E">
            <w:pPr>
              <w:pStyle w:val="TAC"/>
              <w:rPr>
                <w:rFonts w:cs="Arial"/>
                <w:szCs w:val="18"/>
              </w:rPr>
            </w:pPr>
            <w:r w:rsidRPr="007D061B">
              <w:t>+</w:t>
            </w:r>
            <w:r w:rsidRPr="007D061B">
              <w:rPr>
                <w:lang w:eastAsia="zh-CN"/>
              </w:rPr>
              <w:t>8</w:t>
            </w:r>
          </w:p>
        </w:tc>
        <w:tc>
          <w:tcPr>
            <w:tcW w:w="1133" w:type="dxa"/>
            <w:vAlign w:val="center"/>
          </w:tcPr>
          <w:p w14:paraId="2DA56080" w14:textId="77777777" w:rsidR="00AA0125" w:rsidRPr="007D061B" w:rsidRDefault="00AA0125" w:rsidP="007D558E">
            <w:pPr>
              <w:pStyle w:val="TAC"/>
              <w:rPr>
                <w:rFonts w:cs="Arial"/>
                <w:szCs w:val="18"/>
              </w:rPr>
            </w:pPr>
            <w:r w:rsidRPr="007D061B">
              <w:t>-6</w:t>
            </w:r>
          </w:p>
        </w:tc>
        <w:tc>
          <w:tcPr>
            <w:tcW w:w="1735" w:type="dxa"/>
            <w:vAlign w:val="center"/>
          </w:tcPr>
          <w:p w14:paraId="3C73DD53"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3FE964A"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FE40F9E" w14:textId="77777777" w:rsidTr="007D558E">
        <w:trPr>
          <w:jc w:val="center"/>
        </w:trPr>
        <w:tc>
          <w:tcPr>
            <w:tcW w:w="1735" w:type="dxa"/>
          </w:tcPr>
          <w:p w14:paraId="40D7AF7E" w14:textId="77777777" w:rsidR="00AA0125" w:rsidRPr="007D061B" w:rsidRDefault="00AA0125" w:rsidP="007D558E">
            <w:pPr>
              <w:pStyle w:val="TAL"/>
            </w:pPr>
            <w:r w:rsidRPr="007D061B">
              <w:t>E-UTRA Band 28</w:t>
            </w:r>
            <w:r w:rsidRPr="007D061B">
              <w:rPr>
                <w:rFonts w:cs="Arial"/>
                <w:szCs w:val="18"/>
              </w:rPr>
              <w:t xml:space="preserve"> or NR band n28</w:t>
            </w:r>
          </w:p>
        </w:tc>
        <w:tc>
          <w:tcPr>
            <w:tcW w:w="1557" w:type="dxa"/>
            <w:vAlign w:val="center"/>
          </w:tcPr>
          <w:p w14:paraId="2D74537C" w14:textId="77777777" w:rsidR="00AA0125" w:rsidRPr="007D061B" w:rsidRDefault="00AA0125" w:rsidP="007D558E">
            <w:pPr>
              <w:pStyle w:val="TAC"/>
            </w:pPr>
            <w:r w:rsidRPr="007D061B">
              <w:t>758 - 803</w:t>
            </w:r>
          </w:p>
        </w:tc>
        <w:tc>
          <w:tcPr>
            <w:tcW w:w="1138" w:type="dxa"/>
          </w:tcPr>
          <w:p w14:paraId="62B3864D" w14:textId="77777777" w:rsidR="00AA0125" w:rsidRPr="007D061B" w:rsidRDefault="00AA0125" w:rsidP="007D558E">
            <w:pPr>
              <w:pStyle w:val="TAC"/>
            </w:pPr>
            <w:r w:rsidRPr="007D061B">
              <w:t>+16</w:t>
            </w:r>
          </w:p>
        </w:tc>
        <w:tc>
          <w:tcPr>
            <w:tcW w:w="1133" w:type="dxa"/>
            <w:vAlign w:val="center"/>
          </w:tcPr>
          <w:p w14:paraId="1C34120A" w14:textId="77777777" w:rsidR="00AA0125" w:rsidRPr="007D061B" w:rsidRDefault="00AA0125" w:rsidP="007D558E">
            <w:pPr>
              <w:pStyle w:val="TAC"/>
            </w:pPr>
            <w:r w:rsidRPr="007D061B">
              <w:t>+</w:t>
            </w:r>
            <w:r w:rsidRPr="007D061B">
              <w:rPr>
                <w:lang w:eastAsia="zh-CN"/>
              </w:rPr>
              <w:t>8</w:t>
            </w:r>
          </w:p>
        </w:tc>
        <w:tc>
          <w:tcPr>
            <w:tcW w:w="1133" w:type="dxa"/>
            <w:vAlign w:val="center"/>
          </w:tcPr>
          <w:p w14:paraId="14A4C9D9" w14:textId="77777777" w:rsidR="00AA0125" w:rsidRPr="007D061B" w:rsidRDefault="00AA0125" w:rsidP="007D558E">
            <w:pPr>
              <w:pStyle w:val="TAC"/>
            </w:pPr>
            <w:r w:rsidRPr="007D061B">
              <w:t>-6</w:t>
            </w:r>
          </w:p>
        </w:tc>
        <w:tc>
          <w:tcPr>
            <w:tcW w:w="1735" w:type="dxa"/>
          </w:tcPr>
          <w:p w14:paraId="10E056DD" w14:textId="77777777" w:rsidR="00AA0125" w:rsidRPr="007D061B" w:rsidRDefault="00AA0125" w:rsidP="007D558E">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09710546" w14:textId="77777777" w:rsidR="00AA0125" w:rsidRPr="007D061B" w:rsidRDefault="00AA0125" w:rsidP="007D558E">
            <w:pPr>
              <w:pStyle w:val="TAC"/>
            </w:pPr>
            <w:r w:rsidRPr="007D061B">
              <w:t>CW carrier</w:t>
            </w:r>
          </w:p>
        </w:tc>
      </w:tr>
      <w:tr w:rsidR="00AA0125" w:rsidRPr="007D061B" w14:paraId="3A1BFC55" w14:textId="77777777" w:rsidTr="007D558E">
        <w:trPr>
          <w:gridAfter w:val="1"/>
          <w:wAfter w:w="8" w:type="dxa"/>
          <w:jc w:val="center"/>
        </w:trPr>
        <w:tc>
          <w:tcPr>
            <w:tcW w:w="1735" w:type="dxa"/>
          </w:tcPr>
          <w:p w14:paraId="7B37FB48" w14:textId="77777777" w:rsidR="00AA0125" w:rsidRPr="007D061B" w:rsidRDefault="00AA0125" w:rsidP="007D558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DB00606" w14:textId="77777777" w:rsidR="00AA0125" w:rsidRPr="007D061B" w:rsidRDefault="00AA0125" w:rsidP="007D558E">
            <w:pPr>
              <w:pStyle w:val="TAC"/>
              <w:rPr>
                <w:rFonts w:cs="Arial"/>
                <w:szCs w:val="18"/>
              </w:rPr>
            </w:pPr>
            <w:r w:rsidRPr="007D061B">
              <w:rPr>
                <w:rFonts w:cs="Arial"/>
                <w:szCs w:val="18"/>
              </w:rPr>
              <w:t>717 - 728</w:t>
            </w:r>
          </w:p>
        </w:tc>
        <w:tc>
          <w:tcPr>
            <w:tcW w:w="1138" w:type="dxa"/>
            <w:vAlign w:val="center"/>
          </w:tcPr>
          <w:p w14:paraId="54E3DA3D"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43829A1"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1ECAA"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401142C"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086F8A5E"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BF537F9" w14:textId="77777777" w:rsidTr="007D558E">
        <w:trPr>
          <w:jc w:val="center"/>
        </w:trPr>
        <w:tc>
          <w:tcPr>
            <w:tcW w:w="1735" w:type="dxa"/>
          </w:tcPr>
          <w:p w14:paraId="5EAC2DF5" w14:textId="77777777" w:rsidR="00AA0125" w:rsidRPr="007D061B" w:rsidRDefault="00AA0125" w:rsidP="007D558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E6BEB1F" w14:textId="77777777" w:rsidR="00AA0125" w:rsidRPr="007D061B" w:rsidRDefault="00AA0125" w:rsidP="007D558E">
            <w:pPr>
              <w:pStyle w:val="TAC"/>
              <w:rPr>
                <w:rFonts w:cs="Arial"/>
                <w:szCs w:val="18"/>
              </w:rPr>
            </w:pPr>
            <w:r w:rsidRPr="007D061B">
              <w:rPr>
                <w:rFonts w:cs="Arial"/>
                <w:szCs w:val="18"/>
              </w:rPr>
              <w:t>2350 - 2360</w:t>
            </w:r>
          </w:p>
        </w:tc>
        <w:tc>
          <w:tcPr>
            <w:tcW w:w="1138" w:type="dxa"/>
            <w:vAlign w:val="center"/>
          </w:tcPr>
          <w:p w14:paraId="5D27B2F1"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5708A79C"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12E045"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9326D51"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988363"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1ED13FE2" w14:textId="77777777" w:rsidTr="007D558E">
        <w:trPr>
          <w:jc w:val="center"/>
        </w:trPr>
        <w:tc>
          <w:tcPr>
            <w:tcW w:w="1735" w:type="dxa"/>
          </w:tcPr>
          <w:p w14:paraId="5970F81D" w14:textId="77777777" w:rsidR="00AA0125" w:rsidRPr="007D061B" w:rsidRDefault="00AA0125" w:rsidP="007D558E">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DEB5443" w14:textId="77777777" w:rsidR="00AA0125" w:rsidRPr="007D061B" w:rsidRDefault="00AA0125" w:rsidP="007D558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280C857A"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3696BD2"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5A0A3D"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5F47B3C7"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5CC8CF9A"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6A01644" w14:textId="77777777" w:rsidTr="007D558E">
        <w:trPr>
          <w:jc w:val="center"/>
        </w:trPr>
        <w:tc>
          <w:tcPr>
            <w:tcW w:w="1735" w:type="dxa"/>
          </w:tcPr>
          <w:p w14:paraId="5C8C7B05" w14:textId="77777777" w:rsidR="00AA0125" w:rsidRPr="007D061B" w:rsidRDefault="00AA0125" w:rsidP="007D558E">
            <w:pPr>
              <w:pStyle w:val="TAL"/>
              <w:rPr>
                <w:rFonts w:cs="Arial"/>
                <w:szCs w:val="18"/>
              </w:rPr>
            </w:pPr>
            <w:r w:rsidRPr="007D061B">
              <w:rPr>
                <w:rFonts w:cs="Arial"/>
                <w:szCs w:val="18"/>
              </w:rPr>
              <w:t>UTRA FDD Band XXXII or E-UTRA Band 32</w:t>
            </w:r>
          </w:p>
        </w:tc>
        <w:tc>
          <w:tcPr>
            <w:tcW w:w="1557" w:type="dxa"/>
            <w:vAlign w:val="center"/>
          </w:tcPr>
          <w:p w14:paraId="14585852" w14:textId="77777777" w:rsidR="00AA0125" w:rsidRPr="007D061B" w:rsidRDefault="00AA0125" w:rsidP="007D558E">
            <w:pPr>
              <w:pStyle w:val="TAC"/>
              <w:rPr>
                <w:rFonts w:cs="Arial"/>
                <w:szCs w:val="18"/>
              </w:rPr>
            </w:pPr>
            <w:r w:rsidRPr="007D061B">
              <w:rPr>
                <w:rFonts w:cs="Arial"/>
                <w:szCs w:val="18"/>
              </w:rPr>
              <w:t>1452 - 1496</w:t>
            </w:r>
          </w:p>
          <w:p w14:paraId="1C40EBAD" w14:textId="77777777" w:rsidR="00AA0125" w:rsidRPr="007D061B" w:rsidRDefault="00AA0125" w:rsidP="007D558E">
            <w:pPr>
              <w:pStyle w:val="TAC"/>
              <w:rPr>
                <w:rFonts w:cs="Arial"/>
                <w:szCs w:val="18"/>
              </w:rPr>
            </w:pPr>
            <w:r w:rsidRPr="007D061B">
              <w:rPr>
                <w:rFonts w:cs="Arial"/>
                <w:szCs w:val="18"/>
              </w:rPr>
              <w:t>(Note 5)</w:t>
            </w:r>
          </w:p>
        </w:tc>
        <w:tc>
          <w:tcPr>
            <w:tcW w:w="1138" w:type="dxa"/>
            <w:vAlign w:val="center"/>
          </w:tcPr>
          <w:p w14:paraId="019E13EF"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286F6143"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53F30BF9"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E1F437C"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006CBD20"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1AAD3788" w14:textId="77777777" w:rsidTr="007D558E">
        <w:trPr>
          <w:jc w:val="center"/>
        </w:trPr>
        <w:tc>
          <w:tcPr>
            <w:tcW w:w="1735" w:type="dxa"/>
          </w:tcPr>
          <w:p w14:paraId="26831DE6" w14:textId="77777777" w:rsidR="00AA0125" w:rsidRPr="007D061B" w:rsidRDefault="00AA0125" w:rsidP="007D558E">
            <w:pPr>
              <w:pStyle w:val="TAL"/>
              <w:rPr>
                <w:rFonts w:cs="Arial"/>
                <w:szCs w:val="18"/>
              </w:rPr>
            </w:pPr>
            <w:r w:rsidRPr="007D061B">
              <w:rPr>
                <w:rFonts w:cs="Arial"/>
                <w:szCs w:val="18"/>
              </w:rPr>
              <w:t>UTRA TDD Band a) or E-UTRA Band 33</w:t>
            </w:r>
          </w:p>
        </w:tc>
        <w:tc>
          <w:tcPr>
            <w:tcW w:w="1557" w:type="dxa"/>
            <w:vAlign w:val="center"/>
          </w:tcPr>
          <w:p w14:paraId="0F1ED4C7" w14:textId="77777777" w:rsidR="00AA0125" w:rsidRPr="007D061B" w:rsidRDefault="00AA0125" w:rsidP="007D558E">
            <w:pPr>
              <w:pStyle w:val="TAC"/>
              <w:rPr>
                <w:rFonts w:cs="Arial"/>
                <w:szCs w:val="18"/>
              </w:rPr>
            </w:pPr>
            <w:r w:rsidRPr="007D061B">
              <w:rPr>
                <w:rFonts w:cs="Arial"/>
                <w:szCs w:val="18"/>
              </w:rPr>
              <w:t>1900-1920</w:t>
            </w:r>
          </w:p>
        </w:tc>
        <w:tc>
          <w:tcPr>
            <w:tcW w:w="1138" w:type="dxa"/>
            <w:vAlign w:val="center"/>
          </w:tcPr>
          <w:p w14:paraId="2CD59010"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8049161"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49E85F"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864257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FEB687"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25E9AA68" w14:textId="77777777" w:rsidTr="007D558E">
        <w:trPr>
          <w:jc w:val="center"/>
        </w:trPr>
        <w:tc>
          <w:tcPr>
            <w:tcW w:w="1735" w:type="dxa"/>
          </w:tcPr>
          <w:p w14:paraId="023811C2" w14:textId="77777777" w:rsidR="00AA0125" w:rsidRPr="007D061B" w:rsidRDefault="00AA0125" w:rsidP="007D558E">
            <w:pPr>
              <w:pStyle w:val="TAL"/>
              <w:rPr>
                <w:rFonts w:cs="Arial"/>
                <w:szCs w:val="18"/>
              </w:rPr>
            </w:pPr>
            <w:r w:rsidRPr="007D061B">
              <w:rPr>
                <w:rFonts w:cs="Arial"/>
                <w:szCs w:val="18"/>
              </w:rPr>
              <w:t>UTRA TDD Band a) or E-UTRA Band 34 or NR band n34</w:t>
            </w:r>
          </w:p>
        </w:tc>
        <w:tc>
          <w:tcPr>
            <w:tcW w:w="1557" w:type="dxa"/>
            <w:vAlign w:val="center"/>
          </w:tcPr>
          <w:p w14:paraId="3C0DFF8A" w14:textId="77777777" w:rsidR="00AA0125" w:rsidRPr="007D061B" w:rsidRDefault="00AA0125" w:rsidP="007D558E">
            <w:pPr>
              <w:pStyle w:val="TAC"/>
              <w:rPr>
                <w:rFonts w:cs="Arial"/>
                <w:szCs w:val="18"/>
              </w:rPr>
            </w:pPr>
            <w:r w:rsidRPr="007D061B">
              <w:rPr>
                <w:rFonts w:cs="Arial"/>
                <w:szCs w:val="18"/>
              </w:rPr>
              <w:t>2010-2025</w:t>
            </w:r>
          </w:p>
        </w:tc>
        <w:tc>
          <w:tcPr>
            <w:tcW w:w="1138" w:type="dxa"/>
            <w:vAlign w:val="center"/>
          </w:tcPr>
          <w:p w14:paraId="00113698"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2F68071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E4B4BB"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4F633F7"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344FE4"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2EB2B06" w14:textId="77777777" w:rsidTr="007D558E">
        <w:trPr>
          <w:jc w:val="center"/>
        </w:trPr>
        <w:tc>
          <w:tcPr>
            <w:tcW w:w="1735" w:type="dxa"/>
          </w:tcPr>
          <w:p w14:paraId="103B23B0" w14:textId="77777777" w:rsidR="00AA0125" w:rsidRPr="007D061B" w:rsidRDefault="00AA0125" w:rsidP="007D558E">
            <w:pPr>
              <w:pStyle w:val="TAL"/>
              <w:rPr>
                <w:rFonts w:cs="Arial"/>
                <w:szCs w:val="18"/>
              </w:rPr>
            </w:pPr>
            <w:r w:rsidRPr="007D061B">
              <w:rPr>
                <w:rFonts w:cs="Arial"/>
                <w:szCs w:val="18"/>
              </w:rPr>
              <w:t>UTRA TDD Band b) or E-UTRA Band 35</w:t>
            </w:r>
          </w:p>
        </w:tc>
        <w:tc>
          <w:tcPr>
            <w:tcW w:w="1557" w:type="dxa"/>
            <w:vAlign w:val="center"/>
          </w:tcPr>
          <w:p w14:paraId="47D4CA7D" w14:textId="77777777" w:rsidR="00AA0125" w:rsidRPr="007D061B" w:rsidRDefault="00AA0125" w:rsidP="007D558E">
            <w:pPr>
              <w:pStyle w:val="TAC"/>
              <w:rPr>
                <w:rFonts w:cs="Arial"/>
                <w:szCs w:val="18"/>
              </w:rPr>
            </w:pPr>
            <w:r w:rsidRPr="007D061B">
              <w:rPr>
                <w:rFonts w:cs="Arial"/>
                <w:szCs w:val="18"/>
              </w:rPr>
              <w:t>1850-1910</w:t>
            </w:r>
          </w:p>
          <w:p w14:paraId="4968F60D" w14:textId="77777777" w:rsidR="00AA0125" w:rsidRPr="007D061B" w:rsidRDefault="00AA0125" w:rsidP="007D558E">
            <w:pPr>
              <w:pStyle w:val="TAC"/>
              <w:rPr>
                <w:rFonts w:cs="Arial"/>
                <w:szCs w:val="18"/>
              </w:rPr>
            </w:pPr>
          </w:p>
        </w:tc>
        <w:tc>
          <w:tcPr>
            <w:tcW w:w="1138" w:type="dxa"/>
            <w:vAlign w:val="center"/>
          </w:tcPr>
          <w:p w14:paraId="5AB425FD"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C224FDF"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5F0C9B"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873740B"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37ACC1"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D6D540E" w14:textId="77777777" w:rsidTr="007D558E">
        <w:trPr>
          <w:jc w:val="center"/>
        </w:trPr>
        <w:tc>
          <w:tcPr>
            <w:tcW w:w="1735" w:type="dxa"/>
          </w:tcPr>
          <w:p w14:paraId="72DE66E2" w14:textId="77777777" w:rsidR="00AA0125" w:rsidRPr="007D061B" w:rsidRDefault="00AA0125" w:rsidP="007D558E">
            <w:pPr>
              <w:pStyle w:val="TAL"/>
              <w:rPr>
                <w:rFonts w:cs="Arial"/>
                <w:szCs w:val="18"/>
              </w:rPr>
            </w:pPr>
            <w:r w:rsidRPr="007D061B">
              <w:rPr>
                <w:rFonts w:cs="Arial"/>
                <w:szCs w:val="18"/>
              </w:rPr>
              <w:t>UTRA TDD Band b) or E-UTRA Band 36</w:t>
            </w:r>
          </w:p>
        </w:tc>
        <w:tc>
          <w:tcPr>
            <w:tcW w:w="1557" w:type="dxa"/>
            <w:vAlign w:val="center"/>
          </w:tcPr>
          <w:p w14:paraId="591DE6E8" w14:textId="77777777" w:rsidR="00AA0125" w:rsidRPr="007D061B" w:rsidRDefault="00AA0125" w:rsidP="007D558E">
            <w:pPr>
              <w:pStyle w:val="TAC"/>
              <w:rPr>
                <w:rFonts w:cs="Arial"/>
                <w:szCs w:val="18"/>
              </w:rPr>
            </w:pPr>
            <w:r w:rsidRPr="007D061B">
              <w:rPr>
                <w:rFonts w:cs="Arial"/>
                <w:szCs w:val="18"/>
              </w:rPr>
              <w:t>1930-1990</w:t>
            </w:r>
          </w:p>
        </w:tc>
        <w:tc>
          <w:tcPr>
            <w:tcW w:w="1138" w:type="dxa"/>
            <w:vAlign w:val="center"/>
          </w:tcPr>
          <w:p w14:paraId="6B304764"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362FC3DC"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79A490"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2AB19C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907DB1A"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CF53CA8" w14:textId="77777777" w:rsidTr="007D558E">
        <w:trPr>
          <w:jc w:val="center"/>
        </w:trPr>
        <w:tc>
          <w:tcPr>
            <w:tcW w:w="1735" w:type="dxa"/>
          </w:tcPr>
          <w:p w14:paraId="763E6E3B" w14:textId="77777777" w:rsidR="00AA0125" w:rsidRPr="007D061B" w:rsidRDefault="00AA0125" w:rsidP="007D558E">
            <w:pPr>
              <w:pStyle w:val="TAL"/>
              <w:rPr>
                <w:rFonts w:cs="Arial"/>
                <w:szCs w:val="18"/>
              </w:rPr>
            </w:pPr>
            <w:r w:rsidRPr="007D061B">
              <w:rPr>
                <w:rFonts w:cs="Arial"/>
                <w:szCs w:val="18"/>
              </w:rPr>
              <w:t>UTRA TDD Band c) or E-UTRA Band 37</w:t>
            </w:r>
          </w:p>
        </w:tc>
        <w:tc>
          <w:tcPr>
            <w:tcW w:w="1557" w:type="dxa"/>
            <w:vAlign w:val="center"/>
          </w:tcPr>
          <w:p w14:paraId="5417C2C5" w14:textId="77777777" w:rsidR="00AA0125" w:rsidRPr="007D061B" w:rsidRDefault="00AA0125" w:rsidP="007D558E">
            <w:pPr>
              <w:pStyle w:val="TAC"/>
              <w:rPr>
                <w:rFonts w:cs="Arial"/>
                <w:szCs w:val="18"/>
              </w:rPr>
            </w:pPr>
            <w:r w:rsidRPr="007D061B">
              <w:rPr>
                <w:rFonts w:cs="Arial"/>
                <w:szCs w:val="18"/>
              </w:rPr>
              <w:t>1910-1930</w:t>
            </w:r>
          </w:p>
        </w:tc>
        <w:tc>
          <w:tcPr>
            <w:tcW w:w="1138" w:type="dxa"/>
            <w:vAlign w:val="center"/>
          </w:tcPr>
          <w:p w14:paraId="2E97EACA"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5171E74"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F7FE2A"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EDE69AC"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588D236"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35180AD" w14:textId="77777777" w:rsidTr="007D558E">
        <w:trPr>
          <w:jc w:val="center"/>
        </w:trPr>
        <w:tc>
          <w:tcPr>
            <w:tcW w:w="1735" w:type="dxa"/>
          </w:tcPr>
          <w:p w14:paraId="7724C71A" w14:textId="77777777" w:rsidR="00AA0125" w:rsidRPr="007D061B" w:rsidRDefault="00AA0125" w:rsidP="007D558E">
            <w:pPr>
              <w:pStyle w:val="TAL"/>
              <w:rPr>
                <w:rFonts w:cs="Arial"/>
                <w:szCs w:val="18"/>
              </w:rPr>
            </w:pPr>
            <w:r w:rsidRPr="007D061B">
              <w:rPr>
                <w:rFonts w:cs="Arial"/>
                <w:szCs w:val="18"/>
              </w:rPr>
              <w:t>UTRA TDD Band d) or E-UTRA Band 38 or NR band n38</w:t>
            </w:r>
          </w:p>
        </w:tc>
        <w:tc>
          <w:tcPr>
            <w:tcW w:w="1557" w:type="dxa"/>
            <w:vAlign w:val="center"/>
          </w:tcPr>
          <w:p w14:paraId="58F73AFD" w14:textId="77777777" w:rsidR="00AA0125" w:rsidRPr="007D061B" w:rsidRDefault="00AA0125" w:rsidP="007D558E">
            <w:pPr>
              <w:pStyle w:val="TAC"/>
              <w:rPr>
                <w:rFonts w:cs="Arial"/>
                <w:szCs w:val="18"/>
              </w:rPr>
            </w:pPr>
            <w:r w:rsidRPr="007D061B">
              <w:rPr>
                <w:rFonts w:cs="Arial"/>
                <w:szCs w:val="18"/>
              </w:rPr>
              <w:t>2570-2620</w:t>
            </w:r>
          </w:p>
        </w:tc>
        <w:tc>
          <w:tcPr>
            <w:tcW w:w="1138" w:type="dxa"/>
            <w:vAlign w:val="center"/>
          </w:tcPr>
          <w:p w14:paraId="1F9ED035"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2AA641FE"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3E84B7"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4763958"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82CF25"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B974721" w14:textId="77777777" w:rsidTr="007D558E">
        <w:trPr>
          <w:jc w:val="center"/>
        </w:trPr>
        <w:tc>
          <w:tcPr>
            <w:tcW w:w="1735" w:type="dxa"/>
          </w:tcPr>
          <w:p w14:paraId="48C25C91" w14:textId="77777777" w:rsidR="00AA0125" w:rsidRPr="007D061B" w:rsidRDefault="00AA0125" w:rsidP="007D558E">
            <w:pPr>
              <w:pStyle w:val="TAL"/>
              <w:rPr>
                <w:rFonts w:cs="Arial"/>
                <w:szCs w:val="18"/>
              </w:rPr>
            </w:pPr>
            <w:r w:rsidRPr="007D061B">
              <w:rPr>
                <w:rFonts w:cs="Arial"/>
                <w:szCs w:val="18"/>
              </w:rPr>
              <w:t>UTRA TDD Band f) or E-UTRA Band 39 or NR band n39</w:t>
            </w:r>
          </w:p>
        </w:tc>
        <w:tc>
          <w:tcPr>
            <w:tcW w:w="1557" w:type="dxa"/>
            <w:vAlign w:val="center"/>
          </w:tcPr>
          <w:p w14:paraId="6365F9D8" w14:textId="77777777" w:rsidR="00AA0125" w:rsidRPr="007D061B" w:rsidRDefault="00AA0125" w:rsidP="007D558E">
            <w:pPr>
              <w:pStyle w:val="TAC"/>
              <w:rPr>
                <w:rFonts w:cs="Arial"/>
                <w:szCs w:val="18"/>
              </w:rPr>
            </w:pPr>
            <w:r w:rsidRPr="007D061B">
              <w:rPr>
                <w:rFonts w:cs="Arial"/>
                <w:szCs w:val="18"/>
              </w:rPr>
              <w:t>1880-1920</w:t>
            </w:r>
          </w:p>
        </w:tc>
        <w:tc>
          <w:tcPr>
            <w:tcW w:w="1138" w:type="dxa"/>
            <w:vAlign w:val="center"/>
          </w:tcPr>
          <w:p w14:paraId="5A2EC522"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F4D983F"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D67C21"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564F6A0"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D561CAE"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798C1D8F" w14:textId="77777777" w:rsidTr="007D558E">
        <w:trPr>
          <w:jc w:val="center"/>
        </w:trPr>
        <w:tc>
          <w:tcPr>
            <w:tcW w:w="1735" w:type="dxa"/>
          </w:tcPr>
          <w:p w14:paraId="2590AA03" w14:textId="77777777" w:rsidR="00AA0125" w:rsidRPr="007D061B" w:rsidRDefault="00AA0125" w:rsidP="007D558E">
            <w:pPr>
              <w:pStyle w:val="TAL"/>
              <w:rPr>
                <w:rFonts w:cs="Arial"/>
                <w:szCs w:val="18"/>
              </w:rPr>
            </w:pPr>
            <w:r w:rsidRPr="007D061B">
              <w:rPr>
                <w:rFonts w:cs="Arial"/>
                <w:szCs w:val="18"/>
              </w:rPr>
              <w:t>UTRA TDD Band e) or E-UTRA Band 40 or NR band n40</w:t>
            </w:r>
          </w:p>
        </w:tc>
        <w:tc>
          <w:tcPr>
            <w:tcW w:w="1557" w:type="dxa"/>
            <w:vAlign w:val="center"/>
          </w:tcPr>
          <w:p w14:paraId="39D6F3A8" w14:textId="77777777" w:rsidR="00AA0125" w:rsidRPr="007D061B" w:rsidRDefault="00AA0125" w:rsidP="007D558E">
            <w:pPr>
              <w:pStyle w:val="TAC"/>
              <w:rPr>
                <w:rFonts w:cs="Arial"/>
                <w:szCs w:val="18"/>
              </w:rPr>
            </w:pPr>
            <w:r w:rsidRPr="007D061B">
              <w:rPr>
                <w:rFonts w:cs="Arial"/>
                <w:szCs w:val="18"/>
              </w:rPr>
              <w:t>2300-2400</w:t>
            </w:r>
          </w:p>
        </w:tc>
        <w:tc>
          <w:tcPr>
            <w:tcW w:w="1138" w:type="dxa"/>
            <w:vAlign w:val="center"/>
          </w:tcPr>
          <w:p w14:paraId="064E4136"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3286B8B"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B26C71"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7F706B1"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C88465"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3674069B" w14:textId="77777777" w:rsidTr="007D558E">
        <w:trPr>
          <w:jc w:val="center"/>
        </w:trPr>
        <w:tc>
          <w:tcPr>
            <w:tcW w:w="1735" w:type="dxa"/>
          </w:tcPr>
          <w:p w14:paraId="0F56F55B" w14:textId="77777777" w:rsidR="00AA0125" w:rsidRPr="007D061B" w:rsidRDefault="00AA0125" w:rsidP="007D558E">
            <w:pPr>
              <w:pStyle w:val="TAL"/>
              <w:rPr>
                <w:rFonts w:cs="Arial"/>
                <w:szCs w:val="18"/>
              </w:rPr>
            </w:pPr>
            <w:r w:rsidRPr="007D061B">
              <w:rPr>
                <w:rFonts w:cs="Arial"/>
                <w:szCs w:val="18"/>
              </w:rPr>
              <w:t>E-UTRA Band 41 or NR band n41</w:t>
            </w:r>
          </w:p>
        </w:tc>
        <w:tc>
          <w:tcPr>
            <w:tcW w:w="1557" w:type="dxa"/>
            <w:vAlign w:val="center"/>
          </w:tcPr>
          <w:p w14:paraId="160F6805" w14:textId="77777777" w:rsidR="00AA0125" w:rsidRPr="007D061B" w:rsidRDefault="00AA0125" w:rsidP="007D558E">
            <w:pPr>
              <w:pStyle w:val="TAC"/>
              <w:rPr>
                <w:rFonts w:cs="Arial"/>
                <w:szCs w:val="18"/>
              </w:rPr>
            </w:pPr>
            <w:r w:rsidRPr="007D061B">
              <w:rPr>
                <w:rFonts w:cs="Arial"/>
                <w:szCs w:val="18"/>
              </w:rPr>
              <w:t>2496 - 2690</w:t>
            </w:r>
          </w:p>
        </w:tc>
        <w:tc>
          <w:tcPr>
            <w:tcW w:w="1138" w:type="dxa"/>
            <w:vAlign w:val="center"/>
          </w:tcPr>
          <w:p w14:paraId="681657FD"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3C3A6C63"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5CE5E3"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0EEBF9B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D81A42"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C887A0F" w14:textId="77777777" w:rsidTr="007D558E">
        <w:trPr>
          <w:jc w:val="center"/>
        </w:trPr>
        <w:tc>
          <w:tcPr>
            <w:tcW w:w="1735" w:type="dxa"/>
          </w:tcPr>
          <w:p w14:paraId="1C2E3DBB" w14:textId="77777777" w:rsidR="00AA0125" w:rsidRPr="007D061B" w:rsidRDefault="00AA0125" w:rsidP="007D558E">
            <w:pPr>
              <w:pStyle w:val="TAL"/>
              <w:rPr>
                <w:rFonts w:cs="Arial"/>
                <w:szCs w:val="18"/>
              </w:rPr>
            </w:pPr>
            <w:r w:rsidRPr="007D061B">
              <w:rPr>
                <w:rFonts w:cs="Arial"/>
                <w:szCs w:val="18"/>
              </w:rPr>
              <w:t>E-UTRA Band 42</w:t>
            </w:r>
          </w:p>
        </w:tc>
        <w:tc>
          <w:tcPr>
            <w:tcW w:w="1557" w:type="dxa"/>
          </w:tcPr>
          <w:p w14:paraId="3502E51C" w14:textId="77777777" w:rsidR="00AA0125" w:rsidRPr="007D061B" w:rsidRDefault="00AA0125" w:rsidP="007D558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B1C2329"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17DBA62"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63F6F4"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5905AEB4"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0C14D8"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2657AC2D" w14:textId="77777777" w:rsidTr="007D558E">
        <w:trPr>
          <w:jc w:val="center"/>
        </w:trPr>
        <w:tc>
          <w:tcPr>
            <w:tcW w:w="1735" w:type="dxa"/>
          </w:tcPr>
          <w:p w14:paraId="2ABF7841" w14:textId="77777777" w:rsidR="00AA0125" w:rsidRPr="007D061B" w:rsidRDefault="00AA0125" w:rsidP="007D558E">
            <w:pPr>
              <w:pStyle w:val="TAL"/>
              <w:rPr>
                <w:rFonts w:cs="Arial"/>
                <w:szCs w:val="18"/>
              </w:rPr>
            </w:pPr>
            <w:r w:rsidRPr="007D061B">
              <w:rPr>
                <w:rFonts w:cs="Arial"/>
                <w:szCs w:val="18"/>
              </w:rPr>
              <w:t>E-UTRA Band 43</w:t>
            </w:r>
          </w:p>
        </w:tc>
        <w:tc>
          <w:tcPr>
            <w:tcW w:w="1557" w:type="dxa"/>
          </w:tcPr>
          <w:p w14:paraId="0E75112F" w14:textId="77777777" w:rsidR="00AA0125" w:rsidRPr="007D061B" w:rsidRDefault="00AA0125" w:rsidP="007D558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C20FB10"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584C571F"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B736F4"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6C3D754"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2287D32"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6CD20FE" w14:textId="77777777" w:rsidTr="007D558E">
        <w:trPr>
          <w:jc w:val="center"/>
        </w:trPr>
        <w:tc>
          <w:tcPr>
            <w:tcW w:w="1735" w:type="dxa"/>
          </w:tcPr>
          <w:p w14:paraId="0C74F8FE" w14:textId="77777777" w:rsidR="00AA0125" w:rsidRPr="007D061B" w:rsidRDefault="00AA0125" w:rsidP="007D558E">
            <w:pPr>
              <w:pStyle w:val="TAL"/>
              <w:rPr>
                <w:rFonts w:cs="Arial"/>
                <w:szCs w:val="18"/>
              </w:rPr>
            </w:pPr>
            <w:r w:rsidRPr="007D061B">
              <w:rPr>
                <w:rFonts w:cs="Arial"/>
                <w:szCs w:val="18"/>
              </w:rPr>
              <w:t>E-UTRA Band 44</w:t>
            </w:r>
          </w:p>
        </w:tc>
        <w:tc>
          <w:tcPr>
            <w:tcW w:w="1557" w:type="dxa"/>
            <w:vAlign w:val="center"/>
          </w:tcPr>
          <w:p w14:paraId="7E80D60D" w14:textId="77777777" w:rsidR="00AA0125" w:rsidRPr="007D061B" w:rsidRDefault="00AA0125" w:rsidP="007D558E">
            <w:pPr>
              <w:pStyle w:val="TAC"/>
              <w:rPr>
                <w:rFonts w:cs="Arial"/>
                <w:szCs w:val="18"/>
                <w:lang w:eastAsia="zh-CN"/>
              </w:rPr>
            </w:pPr>
            <w:r w:rsidRPr="007D061B">
              <w:rPr>
                <w:rFonts w:cs="Arial"/>
                <w:szCs w:val="18"/>
              </w:rPr>
              <w:t>703 - 803</w:t>
            </w:r>
          </w:p>
        </w:tc>
        <w:tc>
          <w:tcPr>
            <w:tcW w:w="1138" w:type="dxa"/>
            <w:vAlign w:val="center"/>
          </w:tcPr>
          <w:p w14:paraId="2FA0B040"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2966715"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FD76AF"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CBEDA2F"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C52945"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ADE2568" w14:textId="77777777" w:rsidTr="007D558E">
        <w:trPr>
          <w:jc w:val="center"/>
        </w:trPr>
        <w:tc>
          <w:tcPr>
            <w:tcW w:w="1735" w:type="dxa"/>
          </w:tcPr>
          <w:p w14:paraId="6677A3D0" w14:textId="77777777" w:rsidR="00AA0125" w:rsidRPr="007D061B" w:rsidRDefault="00AA0125" w:rsidP="007D558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6D43FDA" w14:textId="77777777" w:rsidR="00AA0125" w:rsidRPr="007D061B" w:rsidRDefault="00AA0125" w:rsidP="007D558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7A24724"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57900BB7"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1E4AF0"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12DC2C3"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3958A0F"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4C1E14E" w14:textId="77777777" w:rsidTr="007D558E">
        <w:trPr>
          <w:jc w:val="center"/>
        </w:trPr>
        <w:tc>
          <w:tcPr>
            <w:tcW w:w="1735" w:type="dxa"/>
          </w:tcPr>
          <w:p w14:paraId="674DFD51" w14:textId="77777777" w:rsidR="00AA0125" w:rsidRPr="007D061B" w:rsidRDefault="00AA0125" w:rsidP="007D558E">
            <w:pPr>
              <w:pStyle w:val="TAL"/>
              <w:rPr>
                <w:rFonts w:cs="Arial"/>
                <w:szCs w:val="18"/>
              </w:rPr>
            </w:pPr>
            <w:r w:rsidRPr="007D061B">
              <w:rPr>
                <w:rFonts w:cs="Arial"/>
                <w:szCs w:val="18"/>
              </w:rPr>
              <w:t>E-UTRA Band 46</w:t>
            </w:r>
            <w:r>
              <w:t xml:space="preserve"> or NR Band n46</w:t>
            </w:r>
          </w:p>
        </w:tc>
        <w:tc>
          <w:tcPr>
            <w:tcW w:w="1557" w:type="dxa"/>
            <w:vAlign w:val="center"/>
          </w:tcPr>
          <w:p w14:paraId="35FBF40D" w14:textId="77777777" w:rsidR="00AA0125" w:rsidRPr="007D061B" w:rsidRDefault="00AA0125" w:rsidP="007D558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DCE7895" w14:textId="77777777" w:rsidR="00AA0125" w:rsidRPr="007D061B" w:rsidRDefault="00AA0125" w:rsidP="007D558E">
            <w:pPr>
              <w:pStyle w:val="TAC"/>
              <w:rPr>
                <w:rFonts w:cs="Arial"/>
                <w:szCs w:val="18"/>
              </w:rPr>
            </w:pPr>
            <w:r w:rsidRPr="007D061B">
              <w:rPr>
                <w:rFonts w:cs="Arial"/>
                <w:szCs w:val="18"/>
              </w:rPr>
              <w:t>N/A</w:t>
            </w:r>
          </w:p>
        </w:tc>
        <w:tc>
          <w:tcPr>
            <w:tcW w:w="1133" w:type="dxa"/>
            <w:vAlign w:val="center"/>
          </w:tcPr>
          <w:p w14:paraId="14F4A826"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E3803E"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ABB741C"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6228BF"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2E1056EF" w14:textId="77777777" w:rsidTr="007D558E">
        <w:trPr>
          <w:jc w:val="center"/>
        </w:trPr>
        <w:tc>
          <w:tcPr>
            <w:tcW w:w="1735" w:type="dxa"/>
          </w:tcPr>
          <w:p w14:paraId="7CED56D5" w14:textId="77777777" w:rsidR="00AA0125" w:rsidRPr="007D061B" w:rsidRDefault="00AA0125" w:rsidP="007D558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8291FFE" w14:textId="77777777" w:rsidR="00AA0125" w:rsidRPr="007D061B" w:rsidRDefault="00AA0125" w:rsidP="007D558E">
            <w:pPr>
              <w:pStyle w:val="TAC"/>
              <w:rPr>
                <w:rFonts w:cs="Arial"/>
                <w:szCs w:val="18"/>
                <w:lang w:eastAsia="zh-CN"/>
              </w:rPr>
            </w:pPr>
            <w:r w:rsidRPr="007D061B">
              <w:rPr>
                <w:rFonts w:cs="Arial"/>
                <w:szCs w:val="18"/>
                <w:lang w:eastAsia="zh-CN"/>
              </w:rPr>
              <w:t>3550 - 3700</w:t>
            </w:r>
          </w:p>
        </w:tc>
        <w:tc>
          <w:tcPr>
            <w:tcW w:w="1138" w:type="dxa"/>
            <w:vAlign w:val="center"/>
          </w:tcPr>
          <w:p w14:paraId="1CBD1B6F"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DD221BB"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2164C373"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1AAD551"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C6434B"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4A9A026" w14:textId="77777777" w:rsidTr="007D558E">
        <w:trPr>
          <w:jc w:val="center"/>
        </w:trPr>
        <w:tc>
          <w:tcPr>
            <w:tcW w:w="1735" w:type="dxa"/>
          </w:tcPr>
          <w:p w14:paraId="43E3DBA1" w14:textId="77777777" w:rsidR="00AA0125" w:rsidRPr="007D061B" w:rsidRDefault="00AA0125" w:rsidP="007D558E">
            <w:pPr>
              <w:pStyle w:val="TAL"/>
              <w:rPr>
                <w:lang w:eastAsia="ja-JP"/>
              </w:rPr>
            </w:pPr>
            <w:r w:rsidRPr="007D061B">
              <w:rPr>
                <w:rFonts w:cs="Arial"/>
                <w:lang w:eastAsia="ja-JP"/>
              </w:rPr>
              <w:t>E-UTRA Band 49</w:t>
            </w:r>
          </w:p>
        </w:tc>
        <w:tc>
          <w:tcPr>
            <w:tcW w:w="1557" w:type="dxa"/>
            <w:vAlign w:val="center"/>
          </w:tcPr>
          <w:p w14:paraId="176D80F0" w14:textId="77777777" w:rsidR="00AA0125" w:rsidRPr="007D061B" w:rsidRDefault="00AA0125" w:rsidP="007D558E">
            <w:pPr>
              <w:pStyle w:val="TAC"/>
              <w:rPr>
                <w:rFonts w:eastAsia="SimSun"/>
                <w:lang w:eastAsia="zh-CN"/>
              </w:rPr>
            </w:pPr>
            <w:r w:rsidRPr="007D061B">
              <w:rPr>
                <w:rFonts w:cs="Arial"/>
                <w:szCs w:val="18"/>
                <w:lang w:eastAsia="zh-CN"/>
              </w:rPr>
              <w:t>3550 - 3700</w:t>
            </w:r>
          </w:p>
        </w:tc>
        <w:tc>
          <w:tcPr>
            <w:tcW w:w="1138" w:type="dxa"/>
          </w:tcPr>
          <w:p w14:paraId="5EF83BAC" w14:textId="77777777" w:rsidR="00AA0125" w:rsidRPr="007D061B" w:rsidRDefault="00AA0125" w:rsidP="007D558E">
            <w:pPr>
              <w:pStyle w:val="TAC"/>
              <w:rPr>
                <w:lang w:eastAsia="ja-JP"/>
              </w:rPr>
            </w:pPr>
            <w:r w:rsidRPr="007D061B">
              <w:rPr>
                <w:rFonts w:cs="Arial"/>
                <w:szCs w:val="18"/>
              </w:rPr>
              <w:t>N/A</w:t>
            </w:r>
          </w:p>
        </w:tc>
        <w:tc>
          <w:tcPr>
            <w:tcW w:w="1133" w:type="dxa"/>
          </w:tcPr>
          <w:p w14:paraId="74161012" w14:textId="77777777" w:rsidR="00AA0125" w:rsidRPr="007D061B" w:rsidRDefault="00AA0125" w:rsidP="007D558E">
            <w:pPr>
              <w:pStyle w:val="TAC"/>
              <w:rPr>
                <w:lang w:eastAsia="ja-JP"/>
              </w:rPr>
            </w:pPr>
            <w:r w:rsidRPr="007D061B">
              <w:rPr>
                <w:rFonts w:cs="Arial"/>
                <w:szCs w:val="18"/>
              </w:rPr>
              <w:t>N/A</w:t>
            </w:r>
          </w:p>
        </w:tc>
        <w:tc>
          <w:tcPr>
            <w:tcW w:w="1133" w:type="dxa"/>
            <w:vAlign w:val="center"/>
          </w:tcPr>
          <w:p w14:paraId="0D737389" w14:textId="77777777" w:rsidR="00AA0125" w:rsidRPr="007D061B" w:rsidRDefault="00AA0125" w:rsidP="007D558E">
            <w:pPr>
              <w:pStyle w:val="TAC"/>
              <w:rPr>
                <w:lang w:eastAsia="ja-JP"/>
              </w:rPr>
            </w:pPr>
            <w:r w:rsidRPr="007D061B">
              <w:rPr>
                <w:rFonts w:cs="Arial"/>
                <w:szCs w:val="18"/>
              </w:rPr>
              <w:t>-6</w:t>
            </w:r>
          </w:p>
        </w:tc>
        <w:tc>
          <w:tcPr>
            <w:tcW w:w="1735" w:type="dxa"/>
            <w:vAlign w:val="center"/>
          </w:tcPr>
          <w:p w14:paraId="2123FEF3"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F8823F" w14:textId="77777777" w:rsidR="00AA0125" w:rsidRPr="007D061B" w:rsidRDefault="00AA0125" w:rsidP="007D558E">
            <w:pPr>
              <w:pStyle w:val="TAC"/>
              <w:rPr>
                <w:lang w:eastAsia="ja-JP"/>
              </w:rPr>
            </w:pPr>
            <w:r w:rsidRPr="007D061B">
              <w:rPr>
                <w:rFonts w:cs="Arial"/>
                <w:szCs w:val="18"/>
              </w:rPr>
              <w:t>CW carrier</w:t>
            </w:r>
          </w:p>
        </w:tc>
      </w:tr>
      <w:tr w:rsidR="00AA0125" w:rsidRPr="007D061B" w14:paraId="15C704BD" w14:textId="77777777" w:rsidTr="007D558E">
        <w:trPr>
          <w:jc w:val="center"/>
        </w:trPr>
        <w:tc>
          <w:tcPr>
            <w:tcW w:w="1735" w:type="dxa"/>
          </w:tcPr>
          <w:p w14:paraId="5A71B5FC" w14:textId="77777777" w:rsidR="00AA0125" w:rsidRPr="007D061B" w:rsidRDefault="00AA0125" w:rsidP="007D558E">
            <w:pPr>
              <w:pStyle w:val="TAL"/>
              <w:rPr>
                <w:rFonts w:cs="Arial"/>
                <w:szCs w:val="18"/>
              </w:rPr>
            </w:pPr>
            <w:r w:rsidRPr="007D061B">
              <w:rPr>
                <w:lang w:eastAsia="ja-JP"/>
              </w:rPr>
              <w:t>E-UTRA Band 50 or NR band n50</w:t>
            </w:r>
          </w:p>
        </w:tc>
        <w:tc>
          <w:tcPr>
            <w:tcW w:w="1557" w:type="dxa"/>
            <w:vAlign w:val="center"/>
          </w:tcPr>
          <w:p w14:paraId="575F58C4" w14:textId="77777777" w:rsidR="00AA0125" w:rsidRPr="007D061B" w:rsidRDefault="00AA0125" w:rsidP="007D558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FDD3755" w14:textId="77777777" w:rsidR="00AA0125" w:rsidRPr="007D061B" w:rsidRDefault="00AA0125" w:rsidP="007D558E">
            <w:pPr>
              <w:pStyle w:val="TAC"/>
              <w:rPr>
                <w:rFonts w:cs="Arial"/>
                <w:szCs w:val="18"/>
              </w:rPr>
            </w:pPr>
            <w:r w:rsidRPr="007D061B">
              <w:rPr>
                <w:lang w:eastAsia="ja-JP"/>
              </w:rPr>
              <w:t>+16</w:t>
            </w:r>
          </w:p>
        </w:tc>
        <w:tc>
          <w:tcPr>
            <w:tcW w:w="1133" w:type="dxa"/>
            <w:vAlign w:val="center"/>
          </w:tcPr>
          <w:p w14:paraId="64A0B9CD" w14:textId="77777777" w:rsidR="00AA0125" w:rsidRPr="007D061B" w:rsidRDefault="00AA0125" w:rsidP="007D558E">
            <w:pPr>
              <w:pStyle w:val="TAC"/>
              <w:rPr>
                <w:rFonts w:cs="Arial"/>
                <w:szCs w:val="18"/>
              </w:rPr>
            </w:pPr>
            <w:r w:rsidRPr="007D061B">
              <w:rPr>
                <w:lang w:eastAsia="ja-JP"/>
              </w:rPr>
              <w:t>+8</w:t>
            </w:r>
          </w:p>
        </w:tc>
        <w:tc>
          <w:tcPr>
            <w:tcW w:w="1133" w:type="dxa"/>
            <w:vAlign w:val="center"/>
          </w:tcPr>
          <w:p w14:paraId="0504EC7B" w14:textId="77777777" w:rsidR="00AA0125" w:rsidRPr="007D061B" w:rsidRDefault="00AA0125" w:rsidP="007D558E">
            <w:pPr>
              <w:pStyle w:val="TAC"/>
              <w:rPr>
                <w:rFonts w:cs="Arial"/>
                <w:szCs w:val="18"/>
              </w:rPr>
            </w:pPr>
            <w:r w:rsidRPr="007D061B">
              <w:rPr>
                <w:lang w:eastAsia="ja-JP"/>
              </w:rPr>
              <w:t>-6</w:t>
            </w:r>
          </w:p>
        </w:tc>
        <w:tc>
          <w:tcPr>
            <w:tcW w:w="1735" w:type="dxa"/>
            <w:vAlign w:val="center"/>
          </w:tcPr>
          <w:p w14:paraId="28F0D997"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AD84475" w14:textId="77777777" w:rsidR="00AA0125" w:rsidRPr="007D061B" w:rsidRDefault="00AA0125" w:rsidP="007D558E">
            <w:pPr>
              <w:pStyle w:val="TAC"/>
              <w:rPr>
                <w:rFonts w:cs="Arial"/>
                <w:szCs w:val="18"/>
              </w:rPr>
            </w:pPr>
            <w:r w:rsidRPr="007D061B">
              <w:rPr>
                <w:lang w:eastAsia="ja-JP"/>
              </w:rPr>
              <w:t>CW carrier</w:t>
            </w:r>
          </w:p>
        </w:tc>
      </w:tr>
      <w:tr w:rsidR="00AA0125" w:rsidRPr="007D061B" w14:paraId="2A6B1F48" w14:textId="77777777" w:rsidTr="007D558E">
        <w:trPr>
          <w:jc w:val="center"/>
        </w:trPr>
        <w:tc>
          <w:tcPr>
            <w:tcW w:w="1735" w:type="dxa"/>
          </w:tcPr>
          <w:p w14:paraId="0F0D7E09" w14:textId="77777777" w:rsidR="00AA0125" w:rsidRPr="007D061B" w:rsidRDefault="00AA0125" w:rsidP="007D558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3A8DBAA" w14:textId="77777777" w:rsidR="00AA0125" w:rsidRPr="007D061B" w:rsidRDefault="00AA0125" w:rsidP="007D558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FFFCBAB" w14:textId="77777777" w:rsidR="00AA0125" w:rsidRPr="007D061B" w:rsidRDefault="00AA0125" w:rsidP="007D558E">
            <w:pPr>
              <w:pStyle w:val="TAC"/>
              <w:rPr>
                <w:rFonts w:cs="Arial"/>
                <w:szCs w:val="18"/>
              </w:rPr>
            </w:pPr>
            <w:r w:rsidRPr="007D061B">
              <w:rPr>
                <w:lang w:eastAsia="ja-JP"/>
              </w:rPr>
              <w:t>N/A</w:t>
            </w:r>
          </w:p>
        </w:tc>
        <w:tc>
          <w:tcPr>
            <w:tcW w:w="1133" w:type="dxa"/>
            <w:vAlign w:val="center"/>
          </w:tcPr>
          <w:p w14:paraId="233540D4" w14:textId="77777777" w:rsidR="00AA0125" w:rsidRPr="007D061B" w:rsidRDefault="00AA0125" w:rsidP="007D558E">
            <w:pPr>
              <w:pStyle w:val="TAC"/>
              <w:rPr>
                <w:rFonts w:cs="Arial"/>
                <w:szCs w:val="18"/>
              </w:rPr>
            </w:pPr>
            <w:r w:rsidRPr="007D061B">
              <w:rPr>
                <w:lang w:eastAsia="ja-JP"/>
              </w:rPr>
              <w:t>N/A</w:t>
            </w:r>
          </w:p>
        </w:tc>
        <w:tc>
          <w:tcPr>
            <w:tcW w:w="1133" w:type="dxa"/>
            <w:vAlign w:val="center"/>
          </w:tcPr>
          <w:p w14:paraId="4D04D976" w14:textId="77777777" w:rsidR="00AA0125" w:rsidRPr="007D061B" w:rsidRDefault="00AA0125" w:rsidP="007D558E">
            <w:pPr>
              <w:pStyle w:val="TAC"/>
              <w:rPr>
                <w:rFonts w:cs="Arial"/>
                <w:szCs w:val="18"/>
              </w:rPr>
            </w:pPr>
            <w:r w:rsidRPr="007D061B">
              <w:rPr>
                <w:lang w:eastAsia="ja-JP"/>
              </w:rPr>
              <w:t>-6</w:t>
            </w:r>
          </w:p>
        </w:tc>
        <w:tc>
          <w:tcPr>
            <w:tcW w:w="1735" w:type="dxa"/>
            <w:vAlign w:val="center"/>
          </w:tcPr>
          <w:p w14:paraId="4E17528B"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FC66DB1" w14:textId="77777777" w:rsidR="00AA0125" w:rsidRPr="007D061B" w:rsidRDefault="00AA0125" w:rsidP="007D558E">
            <w:pPr>
              <w:pStyle w:val="TAC"/>
              <w:rPr>
                <w:rFonts w:cs="Arial"/>
                <w:szCs w:val="18"/>
              </w:rPr>
            </w:pPr>
            <w:r w:rsidRPr="007D061B">
              <w:rPr>
                <w:lang w:eastAsia="ja-JP"/>
              </w:rPr>
              <w:t>CW carrier</w:t>
            </w:r>
          </w:p>
        </w:tc>
      </w:tr>
      <w:tr w:rsidR="00AA0125" w:rsidRPr="007D061B" w14:paraId="4E619288" w14:textId="77777777" w:rsidTr="007D558E">
        <w:trPr>
          <w:jc w:val="center"/>
        </w:trPr>
        <w:tc>
          <w:tcPr>
            <w:tcW w:w="1735" w:type="dxa"/>
          </w:tcPr>
          <w:p w14:paraId="6A9BC9EC" w14:textId="77777777" w:rsidR="00AA0125" w:rsidRPr="007D061B" w:rsidRDefault="00AA0125" w:rsidP="007D558E">
            <w:pPr>
              <w:pStyle w:val="TAL"/>
              <w:tabs>
                <w:tab w:val="left" w:pos="1335"/>
              </w:tabs>
              <w:rPr>
                <w:rFonts w:cs="Arial"/>
                <w:szCs w:val="18"/>
              </w:rPr>
            </w:pPr>
            <w:r w:rsidRPr="007D061B">
              <w:rPr>
                <w:rFonts w:cs="Arial"/>
              </w:rPr>
              <w:t>E-UTRA Band 52</w:t>
            </w:r>
          </w:p>
        </w:tc>
        <w:tc>
          <w:tcPr>
            <w:tcW w:w="1557" w:type="dxa"/>
          </w:tcPr>
          <w:p w14:paraId="759E487C" w14:textId="77777777" w:rsidR="00AA0125" w:rsidRPr="007D061B" w:rsidRDefault="00AA0125" w:rsidP="007D558E">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544FB083"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03367FC"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28F296"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00EF1546"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0FDB6B" w14:textId="77777777" w:rsidR="00AA0125" w:rsidRPr="007D061B" w:rsidRDefault="00AA0125" w:rsidP="007D558E">
            <w:pPr>
              <w:pStyle w:val="TAC"/>
              <w:rPr>
                <w:rFonts w:cs="Arial"/>
                <w:szCs w:val="18"/>
              </w:rPr>
            </w:pPr>
            <w:r w:rsidRPr="007D061B">
              <w:rPr>
                <w:rFonts w:cs="v5.0.0"/>
              </w:rPr>
              <w:t>CW carrier</w:t>
            </w:r>
          </w:p>
        </w:tc>
      </w:tr>
      <w:tr w:rsidR="00AA0125" w:rsidRPr="007D061B" w14:paraId="24F9B66B" w14:textId="77777777" w:rsidTr="007D558E">
        <w:trPr>
          <w:jc w:val="center"/>
        </w:trPr>
        <w:tc>
          <w:tcPr>
            <w:tcW w:w="1735" w:type="dxa"/>
          </w:tcPr>
          <w:p w14:paraId="103F37C3" w14:textId="77777777" w:rsidR="00AA0125" w:rsidRPr="007D061B" w:rsidRDefault="00AA0125" w:rsidP="007D558E">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644AEAD6" w14:textId="77777777" w:rsidR="00AA0125" w:rsidRPr="007D061B" w:rsidRDefault="00AA0125" w:rsidP="007D558E">
            <w:pPr>
              <w:pStyle w:val="TAC"/>
              <w:rPr>
                <w:rFonts w:cs="v5.0.0"/>
                <w:lang w:eastAsia="ko-KR"/>
              </w:rPr>
            </w:pPr>
            <w:r w:rsidRPr="007D061B">
              <w:rPr>
                <w:rFonts w:cs="v5.0.0"/>
                <w:lang w:eastAsia="ko-KR"/>
              </w:rPr>
              <w:t>2483.5 - 2495</w:t>
            </w:r>
          </w:p>
        </w:tc>
        <w:tc>
          <w:tcPr>
            <w:tcW w:w="1138" w:type="dxa"/>
            <w:vAlign w:val="center"/>
          </w:tcPr>
          <w:p w14:paraId="291FFA05" w14:textId="77777777" w:rsidR="00AA0125" w:rsidRPr="007D061B" w:rsidRDefault="00AA0125" w:rsidP="007D558E">
            <w:pPr>
              <w:pStyle w:val="TAC"/>
              <w:rPr>
                <w:rFonts w:cs="Arial"/>
                <w:szCs w:val="18"/>
                <w:lang w:eastAsia="ko-KR"/>
              </w:rPr>
            </w:pPr>
            <w:r w:rsidRPr="007D061B">
              <w:rPr>
                <w:rFonts w:cs="Arial"/>
                <w:szCs w:val="18"/>
                <w:lang w:eastAsia="ko-KR"/>
              </w:rPr>
              <w:t>N/A</w:t>
            </w:r>
          </w:p>
        </w:tc>
        <w:tc>
          <w:tcPr>
            <w:tcW w:w="1133" w:type="dxa"/>
            <w:vAlign w:val="center"/>
          </w:tcPr>
          <w:p w14:paraId="4AC76955" w14:textId="77777777" w:rsidR="00AA0125" w:rsidRPr="007D061B" w:rsidRDefault="00AA0125" w:rsidP="007D558E">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F20C1B6" w14:textId="77777777" w:rsidR="00AA0125" w:rsidRPr="007D061B" w:rsidRDefault="00AA0125" w:rsidP="007D558E">
            <w:pPr>
              <w:pStyle w:val="TAC"/>
              <w:rPr>
                <w:rFonts w:cs="Arial"/>
                <w:szCs w:val="18"/>
                <w:lang w:eastAsia="ko-KR"/>
              </w:rPr>
            </w:pPr>
            <w:r w:rsidRPr="007D061B">
              <w:rPr>
                <w:rFonts w:cs="Arial"/>
                <w:szCs w:val="18"/>
                <w:lang w:eastAsia="ko-KR"/>
              </w:rPr>
              <w:t>-6</w:t>
            </w:r>
          </w:p>
        </w:tc>
        <w:tc>
          <w:tcPr>
            <w:tcW w:w="1735" w:type="dxa"/>
            <w:vAlign w:val="center"/>
          </w:tcPr>
          <w:p w14:paraId="06B4492C" w14:textId="77777777" w:rsidR="00AA0125" w:rsidRPr="007D061B" w:rsidRDefault="00AA0125" w:rsidP="007D558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D67DF98" w14:textId="77777777" w:rsidR="00AA0125" w:rsidRPr="007D061B" w:rsidRDefault="00AA0125" w:rsidP="007D558E">
            <w:pPr>
              <w:pStyle w:val="TAC"/>
              <w:rPr>
                <w:rFonts w:cs="v5.0.0"/>
                <w:lang w:eastAsia="ko-KR"/>
              </w:rPr>
            </w:pPr>
            <w:r w:rsidRPr="007D061B">
              <w:rPr>
                <w:rFonts w:cs="v5.0.0"/>
                <w:lang w:eastAsia="ko-KR"/>
              </w:rPr>
              <w:t>CW carrier</w:t>
            </w:r>
          </w:p>
        </w:tc>
      </w:tr>
      <w:tr w:rsidR="00AA0125" w:rsidRPr="007D061B" w14:paraId="7C968653" w14:textId="77777777" w:rsidTr="007D558E">
        <w:trPr>
          <w:jc w:val="center"/>
        </w:trPr>
        <w:tc>
          <w:tcPr>
            <w:tcW w:w="1735" w:type="dxa"/>
          </w:tcPr>
          <w:p w14:paraId="1AD7E570" w14:textId="77777777" w:rsidR="00AA0125" w:rsidRPr="007D061B" w:rsidRDefault="00AA0125" w:rsidP="007D558E">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6789C6DD" w14:textId="77777777" w:rsidR="00AA0125" w:rsidRPr="007D061B" w:rsidRDefault="00AA0125" w:rsidP="007D558E">
            <w:pPr>
              <w:pStyle w:val="TAC"/>
              <w:rPr>
                <w:rFonts w:cs="Arial"/>
                <w:szCs w:val="18"/>
              </w:rPr>
            </w:pPr>
            <w:r>
              <w:rPr>
                <w:rFonts w:cs="Arial"/>
                <w:lang w:eastAsia="ko-KR"/>
              </w:rPr>
              <w:t>1670 – 1675</w:t>
            </w:r>
          </w:p>
        </w:tc>
        <w:tc>
          <w:tcPr>
            <w:tcW w:w="1138" w:type="dxa"/>
            <w:vAlign w:val="center"/>
          </w:tcPr>
          <w:p w14:paraId="2B9EE993"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A73655A"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3E2F9"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827238E"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8BC1CC" w14:textId="77777777" w:rsidR="00AA0125" w:rsidRPr="007D061B" w:rsidRDefault="00AA0125" w:rsidP="007D558E">
            <w:pPr>
              <w:pStyle w:val="TAC"/>
              <w:rPr>
                <w:rFonts w:cs="Arial"/>
                <w:szCs w:val="18"/>
              </w:rPr>
            </w:pPr>
            <w:r w:rsidRPr="007D061B">
              <w:rPr>
                <w:rFonts w:cs="v5.0.0"/>
              </w:rPr>
              <w:t>CW carrier</w:t>
            </w:r>
          </w:p>
        </w:tc>
      </w:tr>
      <w:tr w:rsidR="00AA0125" w:rsidRPr="007D061B" w14:paraId="7C20427A" w14:textId="77777777" w:rsidTr="007D558E">
        <w:trPr>
          <w:jc w:val="center"/>
        </w:trPr>
        <w:tc>
          <w:tcPr>
            <w:tcW w:w="1735" w:type="dxa"/>
          </w:tcPr>
          <w:p w14:paraId="35AC087A" w14:textId="77777777" w:rsidR="00AA0125" w:rsidRPr="007D061B" w:rsidRDefault="00AA0125" w:rsidP="007D558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3CE0092" w14:textId="77777777" w:rsidR="00AA0125" w:rsidRPr="007D061B" w:rsidRDefault="00AA0125" w:rsidP="007D558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30F8A91F"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E7CDA0F"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65C73"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2D569F1"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4E04EF"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633740C2" w14:textId="77777777" w:rsidTr="007D558E">
        <w:trPr>
          <w:jc w:val="center"/>
        </w:trPr>
        <w:tc>
          <w:tcPr>
            <w:tcW w:w="1735" w:type="dxa"/>
          </w:tcPr>
          <w:p w14:paraId="7CA333AF" w14:textId="77777777" w:rsidR="00AA0125" w:rsidRPr="007D061B" w:rsidRDefault="00AA0125" w:rsidP="007D558E">
            <w:pPr>
              <w:pStyle w:val="TAL"/>
              <w:rPr>
                <w:rFonts w:cs="Arial"/>
                <w:szCs w:val="18"/>
              </w:rPr>
            </w:pPr>
            <w:r w:rsidRPr="007D061B">
              <w:rPr>
                <w:rFonts w:cs="Arial"/>
                <w:szCs w:val="18"/>
              </w:rPr>
              <w:t>E-UTRA Band 66 or NR band n66</w:t>
            </w:r>
          </w:p>
        </w:tc>
        <w:tc>
          <w:tcPr>
            <w:tcW w:w="1557" w:type="dxa"/>
            <w:vAlign w:val="center"/>
          </w:tcPr>
          <w:p w14:paraId="1C02BA09" w14:textId="77777777" w:rsidR="00AA0125" w:rsidRPr="007D061B" w:rsidRDefault="00AA0125" w:rsidP="007D558E">
            <w:pPr>
              <w:pStyle w:val="TAC"/>
              <w:rPr>
                <w:rFonts w:cs="Arial"/>
                <w:szCs w:val="18"/>
              </w:rPr>
            </w:pPr>
            <w:r w:rsidRPr="007D061B">
              <w:rPr>
                <w:rFonts w:cs="Arial"/>
                <w:szCs w:val="18"/>
              </w:rPr>
              <w:t>2110 - 2200</w:t>
            </w:r>
          </w:p>
        </w:tc>
        <w:tc>
          <w:tcPr>
            <w:tcW w:w="1138" w:type="dxa"/>
            <w:vAlign w:val="center"/>
          </w:tcPr>
          <w:p w14:paraId="2FA7AFAE"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4F0B79D5"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4DAF22"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D445B27"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269E306"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5029F536" w14:textId="77777777" w:rsidTr="007D558E">
        <w:trPr>
          <w:jc w:val="center"/>
        </w:trPr>
        <w:tc>
          <w:tcPr>
            <w:tcW w:w="1735" w:type="dxa"/>
          </w:tcPr>
          <w:p w14:paraId="59BC3BC0" w14:textId="77777777" w:rsidR="00AA0125" w:rsidRPr="007D061B" w:rsidRDefault="00AA0125" w:rsidP="007D558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254D1675" w14:textId="77777777" w:rsidR="00AA0125" w:rsidRPr="007D061B" w:rsidRDefault="00AA0125" w:rsidP="007D558E">
            <w:pPr>
              <w:pStyle w:val="TAC"/>
              <w:rPr>
                <w:rFonts w:cs="Arial"/>
                <w:szCs w:val="18"/>
              </w:rPr>
            </w:pPr>
            <w:r w:rsidRPr="007D061B">
              <w:rPr>
                <w:rFonts w:cs="Arial"/>
                <w:szCs w:val="18"/>
              </w:rPr>
              <w:t>738 - 758</w:t>
            </w:r>
          </w:p>
        </w:tc>
        <w:tc>
          <w:tcPr>
            <w:tcW w:w="1138" w:type="dxa"/>
            <w:vAlign w:val="center"/>
          </w:tcPr>
          <w:p w14:paraId="19635AF3"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13A4EAF5"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38D661D7"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13744EB9"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FCCBF9"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4D4936BC" w14:textId="77777777" w:rsidTr="007D558E">
        <w:trPr>
          <w:jc w:val="center"/>
        </w:trPr>
        <w:tc>
          <w:tcPr>
            <w:tcW w:w="1735" w:type="dxa"/>
          </w:tcPr>
          <w:p w14:paraId="74B0E5DE" w14:textId="77777777" w:rsidR="00AA0125" w:rsidRPr="007D061B" w:rsidRDefault="00AA0125" w:rsidP="007D558E">
            <w:pPr>
              <w:pStyle w:val="TAL"/>
              <w:rPr>
                <w:rFonts w:cs="Arial"/>
                <w:szCs w:val="18"/>
              </w:rPr>
            </w:pPr>
            <w:r w:rsidRPr="007D061B">
              <w:rPr>
                <w:rFonts w:cs="Arial"/>
                <w:szCs w:val="18"/>
              </w:rPr>
              <w:t>E-UTRA Band 68</w:t>
            </w:r>
          </w:p>
        </w:tc>
        <w:tc>
          <w:tcPr>
            <w:tcW w:w="1557" w:type="dxa"/>
            <w:vAlign w:val="center"/>
          </w:tcPr>
          <w:p w14:paraId="416F59E7" w14:textId="77777777" w:rsidR="00AA0125" w:rsidRPr="007D061B" w:rsidRDefault="00AA0125" w:rsidP="007D558E">
            <w:pPr>
              <w:pStyle w:val="TAC"/>
              <w:rPr>
                <w:rFonts w:cs="Arial"/>
                <w:szCs w:val="18"/>
              </w:rPr>
            </w:pPr>
            <w:r w:rsidRPr="007D061B">
              <w:rPr>
                <w:rFonts w:cs="Arial"/>
              </w:rPr>
              <w:t>753 - 783</w:t>
            </w:r>
          </w:p>
        </w:tc>
        <w:tc>
          <w:tcPr>
            <w:tcW w:w="1138" w:type="dxa"/>
            <w:vAlign w:val="center"/>
          </w:tcPr>
          <w:p w14:paraId="67D8CE41" w14:textId="77777777" w:rsidR="00AA0125" w:rsidRPr="007D061B" w:rsidRDefault="00AA0125" w:rsidP="007D558E">
            <w:pPr>
              <w:pStyle w:val="TAC"/>
              <w:rPr>
                <w:rFonts w:cs="Arial"/>
                <w:szCs w:val="18"/>
              </w:rPr>
            </w:pPr>
            <w:r w:rsidRPr="007D061B">
              <w:rPr>
                <w:rFonts w:cs="Arial"/>
                <w:szCs w:val="18"/>
              </w:rPr>
              <w:t>+16</w:t>
            </w:r>
          </w:p>
        </w:tc>
        <w:tc>
          <w:tcPr>
            <w:tcW w:w="1133" w:type="dxa"/>
            <w:vAlign w:val="center"/>
          </w:tcPr>
          <w:p w14:paraId="036D7D91"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1A76D103"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5B3D0F71"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0865A76"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09993EDE" w14:textId="77777777" w:rsidTr="007D558E">
        <w:trPr>
          <w:jc w:val="center"/>
        </w:trPr>
        <w:tc>
          <w:tcPr>
            <w:tcW w:w="1735" w:type="dxa"/>
          </w:tcPr>
          <w:p w14:paraId="0CC5AA49" w14:textId="77777777" w:rsidR="00AA0125" w:rsidRPr="007D061B" w:rsidRDefault="00AA0125" w:rsidP="007D558E">
            <w:pPr>
              <w:pStyle w:val="TAL"/>
              <w:rPr>
                <w:rFonts w:cs="Arial"/>
                <w:szCs w:val="18"/>
              </w:rPr>
            </w:pPr>
            <w:r w:rsidRPr="007D061B">
              <w:rPr>
                <w:rFonts w:cs="Arial"/>
              </w:rPr>
              <w:t xml:space="preserve">E-UTRA Band </w:t>
            </w:r>
            <w:r w:rsidRPr="007D061B">
              <w:t xml:space="preserve">69 </w:t>
            </w:r>
          </w:p>
        </w:tc>
        <w:tc>
          <w:tcPr>
            <w:tcW w:w="1557" w:type="dxa"/>
            <w:vAlign w:val="center"/>
          </w:tcPr>
          <w:p w14:paraId="162259C9" w14:textId="77777777" w:rsidR="00AA0125" w:rsidRPr="007D061B" w:rsidRDefault="00AA0125" w:rsidP="007D558E">
            <w:pPr>
              <w:pStyle w:val="TAC"/>
              <w:rPr>
                <w:rFonts w:cs="Arial"/>
              </w:rPr>
            </w:pPr>
            <w:r w:rsidRPr="007D061B">
              <w:rPr>
                <w:rFonts w:cs="Arial"/>
              </w:rPr>
              <w:t>2570 - 2620</w:t>
            </w:r>
          </w:p>
        </w:tc>
        <w:tc>
          <w:tcPr>
            <w:tcW w:w="1138" w:type="dxa"/>
            <w:vAlign w:val="center"/>
          </w:tcPr>
          <w:p w14:paraId="3EDB2E64" w14:textId="77777777" w:rsidR="00AA0125" w:rsidRPr="007D061B" w:rsidRDefault="00AA0125" w:rsidP="007D558E">
            <w:pPr>
              <w:pStyle w:val="TAC"/>
              <w:rPr>
                <w:rFonts w:cs="Arial"/>
                <w:szCs w:val="18"/>
              </w:rPr>
            </w:pPr>
            <w:r w:rsidRPr="007D061B">
              <w:rPr>
                <w:rFonts w:cs="Arial"/>
              </w:rPr>
              <w:t>+16</w:t>
            </w:r>
          </w:p>
        </w:tc>
        <w:tc>
          <w:tcPr>
            <w:tcW w:w="1133" w:type="dxa"/>
            <w:vAlign w:val="center"/>
          </w:tcPr>
          <w:p w14:paraId="798F78E8"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101E6088"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86A0BCF"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753EC34" w14:textId="77777777" w:rsidR="00AA0125" w:rsidRPr="007D061B" w:rsidRDefault="00AA0125" w:rsidP="007D558E">
            <w:pPr>
              <w:pStyle w:val="TAC"/>
              <w:rPr>
                <w:rFonts w:cs="Arial"/>
                <w:szCs w:val="18"/>
              </w:rPr>
            </w:pPr>
            <w:r w:rsidRPr="007D061B">
              <w:rPr>
                <w:rFonts w:cs="Arial"/>
                <w:szCs w:val="18"/>
              </w:rPr>
              <w:t>CW carrier</w:t>
            </w:r>
          </w:p>
        </w:tc>
      </w:tr>
      <w:tr w:rsidR="00AA0125" w:rsidRPr="007D061B" w14:paraId="7FA87930" w14:textId="77777777" w:rsidTr="007D558E">
        <w:trPr>
          <w:jc w:val="center"/>
        </w:trPr>
        <w:tc>
          <w:tcPr>
            <w:tcW w:w="1735" w:type="dxa"/>
          </w:tcPr>
          <w:p w14:paraId="570D720F" w14:textId="77777777" w:rsidR="00AA0125" w:rsidRPr="007D061B" w:rsidRDefault="00AA0125" w:rsidP="007D558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9DD981E" w14:textId="77777777" w:rsidR="00AA0125" w:rsidRPr="007D061B" w:rsidRDefault="00AA0125" w:rsidP="007D558E">
            <w:pPr>
              <w:pStyle w:val="TAC"/>
              <w:rPr>
                <w:rFonts w:cs="Arial"/>
              </w:rPr>
            </w:pPr>
            <w:r w:rsidRPr="007D061B">
              <w:rPr>
                <w:rFonts w:cs="Arial"/>
              </w:rPr>
              <w:t>1995 - 2020</w:t>
            </w:r>
          </w:p>
        </w:tc>
        <w:tc>
          <w:tcPr>
            <w:tcW w:w="1138" w:type="dxa"/>
            <w:vAlign w:val="center"/>
          </w:tcPr>
          <w:p w14:paraId="05219B9B" w14:textId="77777777" w:rsidR="00AA0125" w:rsidRPr="007D061B" w:rsidRDefault="00AA0125" w:rsidP="007D558E">
            <w:pPr>
              <w:pStyle w:val="TAC"/>
              <w:rPr>
                <w:rFonts w:cs="Arial"/>
                <w:szCs w:val="18"/>
              </w:rPr>
            </w:pPr>
            <w:r w:rsidRPr="007D061B">
              <w:rPr>
                <w:rFonts w:cs="Arial"/>
              </w:rPr>
              <w:t>+16</w:t>
            </w:r>
          </w:p>
        </w:tc>
        <w:tc>
          <w:tcPr>
            <w:tcW w:w="1133" w:type="dxa"/>
            <w:vAlign w:val="center"/>
          </w:tcPr>
          <w:p w14:paraId="755B4194"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48EFB46A"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EE924D8"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37403F" w14:textId="77777777" w:rsidR="00AA0125" w:rsidRPr="007D061B" w:rsidRDefault="00AA0125" w:rsidP="007D558E">
            <w:pPr>
              <w:pStyle w:val="TAC"/>
              <w:rPr>
                <w:rFonts w:cs="Arial"/>
                <w:szCs w:val="18"/>
              </w:rPr>
            </w:pPr>
            <w:r w:rsidRPr="007D061B">
              <w:rPr>
                <w:rFonts w:cs="Arial"/>
              </w:rPr>
              <w:t>CW carrier</w:t>
            </w:r>
          </w:p>
        </w:tc>
      </w:tr>
      <w:tr w:rsidR="00AA0125" w:rsidRPr="007D061B" w14:paraId="303D299E" w14:textId="77777777" w:rsidTr="007D558E">
        <w:trPr>
          <w:jc w:val="center"/>
        </w:trPr>
        <w:tc>
          <w:tcPr>
            <w:tcW w:w="1735" w:type="dxa"/>
          </w:tcPr>
          <w:p w14:paraId="7D3E3180" w14:textId="77777777" w:rsidR="00AA0125" w:rsidRPr="007D061B" w:rsidRDefault="00AA0125" w:rsidP="007D558E">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55FE007F" w14:textId="77777777" w:rsidR="00AA0125" w:rsidRPr="007D061B" w:rsidRDefault="00AA0125" w:rsidP="007D558E">
            <w:pPr>
              <w:pStyle w:val="TAC"/>
              <w:rPr>
                <w:rFonts w:cs="Arial"/>
              </w:rPr>
            </w:pPr>
            <w:r w:rsidRPr="007D061B">
              <w:rPr>
                <w:rFonts w:cs="Arial"/>
                <w:lang w:eastAsia="ko-KR"/>
              </w:rPr>
              <w:t>617 - 652</w:t>
            </w:r>
          </w:p>
        </w:tc>
        <w:tc>
          <w:tcPr>
            <w:tcW w:w="1138" w:type="dxa"/>
            <w:vAlign w:val="center"/>
          </w:tcPr>
          <w:p w14:paraId="0C65F1DD" w14:textId="77777777" w:rsidR="00AA0125" w:rsidRPr="007D061B" w:rsidRDefault="00AA0125" w:rsidP="007D558E">
            <w:pPr>
              <w:pStyle w:val="TAC"/>
              <w:rPr>
                <w:rFonts w:cs="Arial"/>
              </w:rPr>
            </w:pPr>
            <w:r w:rsidRPr="007D061B">
              <w:rPr>
                <w:rFonts w:cs="Arial"/>
                <w:szCs w:val="18"/>
              </w:rPr>
              <w:t>+16</w:t>
            </w:r>
          </w:p>
        </w:tc>
        <w:tc>
          <w:tcPr>
            <w:tcW w:w="1133" w:type="dxa"/>
            <w:vAlign w:val="center"/>
          </w:tcPr>
          <w:p w14:paraId="3DFC6A13"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7E3CFC"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60F66078"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6DFBC06"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2D480095" w14:textId="77777777" w:rsidTr="007D558E">
        <w:trPr>
          <w:jc w:val="center"/>
        </w:trPr>
        <w:tc>
          <w:tcPr>
            <w:tcW w:w="1735" w:type="dxa"/>
          </w:tcPr>
          <w:p w14:paraId="35725A68" w14:textId="77777777" w:rsidR="00AA0125" w:rsidRPr="007D061B" w:rsidRDefault="00AA0125" w:rsidP="007D558E">
            <w:pPr>
              <w:pStyle w:val="TAL"/>
              <w:rPr>
                <w:rFonts w:cs="v5.0.0"/>
              </w:rPr>
            </w:pPr>
            <w:r w:rsidRPr="007D061B">
              <w:rPr>
                <w:rFonts w:cs="Arial"/>
                <w:lang w:eastAsia="ko-KR"/>
              </w:rPr>
              <w:t>E-UTRA Band 72</w:t>
            </w:r>
          </w:p>
        </w:tc>
        <w:tc>
          <w:tcPr>
            <w:tcW w:w="1557" w:type="dxa"/>
            <w:vAlign w:val="center"/>
          </w:tcPr>
          <w:p w14:paraId="7F03109C" w14:textId="77777777" w:rsidR="00AA0125" w:rsidRPr="007D061B" w:rsidRDefault="00AA0125" w:rsidP="007D558E">
            <w:pPr>
              <w:pStyle w:val="TAC"/>
              <w:rPr>
                <w:rFonts w:cs="Arial"/>
              </w:rPr>
            </w:pPr>
            <w:r w:rsidRPr="007D061B">
              <w:rPr>
                <w:rFonts w:cs="Arial"/>
                <w:lang w:eastAsia="ko-KR"/>
              </w:rPr>
              <w:t>461 - 466</w:t>
            </w:r>
          </w:p>
        </w:tc>
        <w:tc>
          <w:tcPr>
            <w:tcW w:w="1138" w:type="dxa"/>
            <w:vAlign w:val="center"/>
          </w:tcPr>
          <w:p w14:paraId="33A11FCB" w14:textId="77777777" w:rsidR="00AA0125" w:rsidRPr="007D061B" w:rsidRDefault="00AA0125" w:rsidP="007D558E">
            <w:pPr>
              <w:pStyle w:val="TAC"/>
              <w:rPr>
                <w:rFonts w:cs="Arial"/>
              </w:rPr>
            </w:pPr>
            <w:r w:rsidRPr="007D061B">
              <w:rPr>
                <w:rFonts w:cs="Arial"/>
                <w:szCs w:val="18"/>
              </w:rPr>
              <w:t>+16</w:t>
            </w:r>
          </w:p>
        </w:tc>
        <w:tc>
          <w:tcPr>
            <w:tcW w:w="1133" w:type="dxa"/>
            <w:vAlign w:val="center"/>
          </w:tcPr>
          <w:p w14:paraId="474D709C"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E5DD8D"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0D712BA3"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9A3D5A5"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530BADD3" w14:textId="77777777" w:rsidTr="007D558E">
        <w:trPr>
          <w:jc w:val="center"/>
        </w:trPr>
        <w:tc>
          <w:tcPr>
            <w:tcW w:w="1735" w:type="dxa"/>
          </w:tcPr>
          <w:p w14:paraId="3E4B29FF" w14:textId="77777777" w:rsidR="00AA0125" w:rsidRPr="007D061B" w:rsidRDefault="00AA0125" w:rsidP="007D558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6496FB9E" w14:textId="77777777" w:rsidR="00AA0125" w:rsidRPr="007D061B" w:rsidRDefault="00AA0125" w:rsidP="007D558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0F3FD064" w14:textId="77777777" w:rsidR="00AA0125" w:rsidRPr="007D061B" w:rsidRDefault="00AA0125" w:rsidP="007D558E">
            <w:pPr>
              <w:pStyle w:val="TAC"/>
              <w:rPr>
                <w:rFonts w:cs="Arial"/>
              </w:rPr>
            </w:pPr>
            <w:r w:rsidRPr="007D061B">
              <w:rPr>
                <w:rFonts w:cs="Arial"/>
                <w:szCs w:val="18"/>
              </w:rPr>
              <w:t>+16</w:t>
            </w:r>
          </w:p>
        </w:tc>
        <w:tc>
          <w:tcPr>
            <w:tcW w:w="1133" w:type="dxa"/>
            <w:vAlign w:val="center"/>
          </w:tcPr>
          <w:p w14:paraId="1E2A46B3"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56E7079C"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81BC98E"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D103D47"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022F5E56" w14:textId="77777777" w:rsidTr="007D558E">
        <w:trPr>
          <w:jc w:val="center"/>
        </w:trPr>
        <w:tc>
          <w:tcPr>
            <w:tcW w:w="1735" w:type="dxa"/>
          </w:tcPr>
          <w:p w14:paraId="02185A1D" w14:textId="77777777" w:rsidR="00AA0125" w:rsidRPr="007D061B" w:rsidRDefault="00AA0125" w:rsidP="007D558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B45B192" w14:textId="77777777" w:rsidR="00AA0125" w:rsidRPr="007D061B" w:rsidRDefault="00AA0125" w:rsidP="007D558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BBA203C" w14:textId="77777777" w:rsidR="00AA0125" w:rsidRPr="007D061B" w:rsidRDefault="00AA0125" w:rsidP="007D558E">
            <w:pPr>
              <w:pStyle w:val="TAC"/>
              <w:rPr>
                <w:rFonts w:cs="Arial"/>
              </w:rPr>
            </w:pPr>
            <w:r w:rsidRPr="007D061B">
              <w:rPr>
                <w:rFonts w:cs="Arial"/>
                <w:szCs w:val="18"/>
              </w:rPr>
              <w:t>+16</w:t>
            </w:r>
          </w:p>
        </w:tc>
        <w:tc>
          <w:tcPr>
            <w:tcW w:w="1133" w:type="dxa"/>
            <w:vAlign w:val="center"/>
          </w:tcPr>
          <w:p w14:paraId="6E736174"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6EA02A"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3E03635E"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307ED82" w14:textId="77777777" w:rsidR="00AA0125" w:rsidRPr="007D061B" w:rsidRDefault="00AA0125" w:rsidP="007D558E">
            <w:pPr>
              <w:pStyle w:val="TAC"/>
              <w:rPr>
                <w:rFonts w:cs="Arial"/>
              </w:rPr>
            </w:pPr>
            <w:r w:rsidRPr="007D061B">
              <w:rPr>
                <w:rFonts w:cs="Arial"/>
              </w:rPr>
              <w:t>CW carrier</w:t>
            </w:r>
          </w:p>
        </w:tc>
      </w:tr>
      <w:tr w:rsidR="00AA0125" w:rsidRPr="007D061B" w14:paraId="6A5A79BD" w14:textId="77777777" w:rsidTr="007D558E">
        <w:trPr>
          <w:jc w:val="center"/>
        </w:trPr>
        <w:tc>
          <w:tcPr>
            <w:tcW w:w="1735" w:type="dxa"/>
          </w:tcPr>
          <w:p w14:paraId="6E42AF01" w14:textId="77777777" w:rsidR="00AA0125" w:rsidRPr="007D061B" w:rsidRDefault="00AA0125" w:rsidP="007D558E">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0F40A830" w14:textId="77777777" w:rsidR="00AA0125" w:rsidRPr="007D061B" w:rsidRDefault="00AA0125" w:rsidP="007D558E">
            <w:pPr>
              <w:pStyle w:val="TAC"/>
              <w:rPr>
                <w:rFonts w:cs="Arial"/>
              </w:rPr>
            </w:pPr>
            <w:r w:rsidRPr="007D061B">
              <w:rPr>
                <w:rFonts w:cs="Arial"/>
                <w:lang w:eastAsia="ko-KR"/>
              </w:rPr>
              <w:t>1432 - 1517</w:t>
            </w:r>
          </w:p>
        </w:tc>
        <w:tc>
          <w:tcPr>
            <w:tcW w:w="1138" w:type="dxa"/>
            <w:vAlign w:val="center"/>
          </w:tcPr>
          <w:p w14:paraId="3E80F65B" w14:textId="77777777" w:rsidR="00AA0125" w:rsidRPr="007D061B" w:rsidRDefault="00AA0125" w:rsidP="007D558E">
            <w:pPr>
              <w:pStyle w:val="TAC"/>
              <w:rPr>
                <w:rFonts w:cs="Arial"/>
              </w:rPr>
            </w:pPr>
            <w:r w:rsidRPr="007D061B">
              <w:rPr>
                <w:rFonts w:cs="Arial"/>
                <w:szCs w:val="18"/>
              </w:rPr>
              <w:t>+16</w:t>
            </w:r>
          </w:p>
        </w:tc>
        <w:tc>
          <w:tcPr>
            <w:tcW w:w="1133" w:type="dxa"/>
            <w:vAlign w:val="center"/>
          </w:tcPr>
          <w:p w14:paraId="7477CE62"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3570D3"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43625CC"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C54C01A"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3C2D4C80" w14:textId="77777777" w:rsidTr="007D558E">
        <w:trPr>
          <w:jc w:val="center"/>
        </w:trPr>
        <w:tc>
          <w:tcPr>
            <w:tcW w:w="1735" w:type="dxa"/>
          </w:tcPr>
          <w:p w14:paraId="2BFD2EC3" w14:textId="77777777" w:rsidR="00AA0125" w:rsidRPr="007D061B" w:rsidRDefault="00AA0125" w:rsidP="007D558E">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2AF7C648" w14:textId="77777777" w:rsidR="00AA0125" w:rsidRPr="007D061B" w:rsidRDefault="00AA0125" w:rsidP="007D558E">
            <w:pPr>
              <w:pStyle w:val="TAC"/>
              <w:rPr>
                <w:rFonts w:cs="Arial"/>
              </w:rPr>
            </w:pPr>
            <w:r w:rsidRPr="007D061B">
              <w:rPr>
                <w:rFonts w:cs="Arial"/>
                <w:lang w:eastAsia="ko-KR"/>
              </w:rPr>
              <w:t>1427 - 1432</w:t>
            </w:r>
          </w:p>
        </w:tc>
        <w:tc>
          <w:tcPr>
            <w:tcW w:w="1138" w:type="dxa"/>
            <w:vAlign w:val="center"/>
          </w:tcPr>
          <w:p w14:paraId="7E7E9105" w14:textId="77777777" w:rsidR="00AA0125" w:rsidRPr="007D061B" w:rsidRDefault="00AA0125" w:rsidP="007D558E">
            <w:pPr>
              <w:pStyle w:val="TAC"/>
              <w:rPr>
                <w:rFonts w:cs="Arial"/>
              </w:rPr>
            </w:pPr>
            <w:r w:rsidRPr="007D061B">
              <w:rPr>
                <w:rFonts w:cs="Arial"/>
                <w:szCs w:val="18"/>
              </w:rPr>
              <w:t>N/A</w:t>
            </w:r>
          </w:p>
        </w:tc>
        <w:tc>
          <w:tcPr>
            <w:tcW w:w="1133" w:type="dxa"/>
            <w:vAlign w:val="center"/>
          </w:tcPr>
          <w:p w14:paraId="588E56FD" w14:textId="77777777" w:rsidR="00AA0125" w:rsidRPr="007D061B" w:rsidRDefault="00AA0125" w:rsidP="007D558E">
            <w:pPr>
              <w:pStyle w:val="TAC"/>
              <w:rPr>
                <w:rFonts w:cs="Arial"/>
                <w:szCs w:val="18"/>
              </w:rPr>
            </w:pPr>
            <w:r w:rsidRPr="007D061B">
              <w:rPr>
                <w:rFonts w:cs="Arial"/>
                <w:szCs w:val="18"/>
              </w:rPr>
              <w:t>N/A</w:t>
            </w:r>
          </w:p>
        </w:tc>
        <w:tc>
          <w:tcPr>
            <w:tcW w:w="1133" w:type="dxa"/>
            <w:vAlign w:val="center"/>
          </w:tcPr>
          <w:p w14:paraId="67AC1095"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F051AD1"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1E292FA"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0A3AB8EC" w14:textId="77777777" w:rsidTr="007D558E">
        <w:trPr>
          <w:jc w:val="center"/>
        </w:trPr>
        <w:tc>
          <w:tcPr>
            <w:tcW w:w="1735" w:type="dxa"/>
          </w:tcPr>
          <w:p w14:paraId="30DC8F83" w14:textId="77777777" w:rsidR="00AA0125" w:rsidRPr="007D061B" w:rsidRDefault="00AA0125" w:rsidP="007D558E">
            <w:pPr>
              <w:pStyle w:val="TAL"/>
              <w:rPr>
                <w:rFonts w:cs="v5.0.0"/>
              </w:rPr>
            </w:pPr>
            <w:r w:rsidRPr="007D061B">
              <w:rPr>
                <w:rFonts w:cs="Arial"/>
                <w:lang w:eastAsia="ko-KR"/>
              </w:rPr>
              <w:t>NR band n77</w:t>
            </w:r>
          </w:p>
        </w:tc>
        <w:tc>
          <w:tcPr>
            <w:tcW w:w="1557" w:type="dxa"/>
            <w:vAlign w:val="center"/>
          </w:tcPr>
          <w:p w14:paraId="187A533C" w14:textId="77777777" w:rsidR="00AA0125" w:rsidRPr="007D061B" w:rsidRDefault="00AA0125" w:rsidP="007D558E">
            <w:pPr>
              <w:pStyle w:val="TAC"/>
              <w:rPr>
                <w:rFonts w:cs="Arial"/>
              </w:rPr>
            </w:pPr>
            <w:r w:rsidRPr="007D061B">
              <w:rPr>
                <w:rFonts w:cs="Arial"/>
                <w:lang w:eastAsia="ko-KR"/>
              </w:rPr>
              <w:t>3300 - 4200</w:t>
            </w:r>
          </w:p>
        </w:tc>
        <w:tc>
          <w:tcPr>
            <w:tcW w:w="1138" w:type="dxa"/>
            <w:vAlign w:val="center"/>
          </w:tcPr>
          <w:p w14:paraId="27D7D294" w14:textId="77777777" w:rsidR="00AA0125" w:rsidRPr="007D061B" w:rsidRDefault="00AA0125" w:rsidP="007D558E">
            <w:pPr>
              <w:pStyle w:val="TAC"/>
              <w:rPr>
                <w:rFonts w:cs="Arial"/>
              </w:rPr>
            </w:pPr>
            <w:r w:rsidRPr="007D061B">
              <w:rPr>
                <w:rFonts w:cs="Arial"/>
                <w:szCs w:val="18"/>
              </w:rPr>
              <w:t>+16</w:t>
            </w:r>
          </w:p>
        </w:tc>
        <w:tc>
          <w:tcPr>
            <w:tcW w:w="1133" w:type="dxa"/>
            <w:vAlign w:val="center"/>
          </w:tcPr>
          <w:p w14:paraId="1DB650EF"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764B9A24"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4D65558E"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39019CD"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1230704E" w14:textId="77777777" w:rsidTr="007D558E">
        <w:trPr>
          <w:jc w:val="center"/>
        </w:trPr>
        <w:tc>
          <w:tcPr>
            <w:tcW w:w="1735" w:type="dxa"/>
          </w:tcPr>
          <w:p w14:paraId="09D4FB59" w14:textId="77777777" w:rsidR="00AA0125" w:rsidRPr="007D061B" w:rsidRDefault="00AA0125" w:rsidP="007D558E">
            <w:pPr>
              <w:pStyle w:val="TAL"/>
              <w:rPr>
                <w:rFonts w:cs="v5.0.0"/>
              </w:rPr>
            </w:pPr>
            <w:r w:rsidRPr="007D061B">
              <w:rPr>
                <w:rFonts w:cs="Arial"/>
                <w:lang w:eastAsia="ko-KR"/>
              </w:rPr>
              <w:t>NR band n78</w:t>
            </w:r>
          </w:p>
        </w:tc>
        <w:tc>
          <w:tcPr>
            <w:tcW w:w="1557" w:type="dxa"/>
            <w:vAlign w:val="center"/>
          </w:tcPr>
          <w:p w14:paraId="4ABB2EFE" w14:textId="77777777" w:rsidR="00AA0125" w:rsidRPr="007D061B" w:rsidRDefault="00AA0125" w:rsidP="007D558E">
            <w:pPr>
              <w:pStyle w:val="TAC"/>
              <w:rPr>
                <w:rFonts w:cs="Arial"/>
              </w:rPr>
            </w:pPr>
            <w:r w:rsidRPr="007D061B">
              <w:rPr>
                <w:rFonts w:cs="Arial"/>
                <w:lang w:eastAsia="ko-KR"/>
              </w:rPr>
              <w:t>3300 - 3800</w:t>
            </w:r>
          </w:p>
        </w:tc>
        <w:tc>
          <w:tcPr>
            <w:tcW w:w="1138" w:type="dxa"/>
            <w:vAlign w:val="center"/>
          </w:tcPr>
          <w:p w14:paraId="0A069FD1" w14:textId="77777777" w:rsidR="00AA0125" w:rsidRPr="007D061B" w:rsidRDefault="00AA0125" w:rsidP="007D558E">
            <w:pPr>
              <w:pStyle w:val="TAC"/>
              <w:rPr>
                <w:rFonts w:cs="Arial"/>
              </w:rPr>
            </w:pPr>
            <w:r w:rsidRPr="007D061B">
              <w:rPr>
                <w:rFonts w:cs="Arial"/>
              </w:rPr>
              <w:t>+16</w:t>
            </w:r>
          </w:p>
        </w:tc>
        <w:tc>
          <w:tcPr>
            <w:tcW w:w="1133" w:type="dxa"/>
            <w:vAlign w:val="center"/>
          </w:tcPr>
          <w:p w14:paraId="3B2DCABA"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66C70514"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C1AC35A"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9C553E6"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1307C1C8" w14:textId="77777777" w:rsidTr="007D558E">
        <w:trPr>
          <w:jc w:val="center"/>
        </w:trPr>
        <w:tc>
          <w:tcPr>
            <w:tcW w:w="1735" w:type="dxa"/>
          </w:tcPr>
          <w:p w14:paraId="67511A54" w14:textId="77777777" w:rsidR="00AA0125" w:rsidRPr="007D061B" w:rsidRDefault="00AA0125" w:rsidP="007D558E">
            <w:pPr>
              <w:pStyle w:val="TAL"/>
              <w:rPr>
                <w:rFonts w:cs="v5.0.0"/>
              </w:rPr>
            </w:pPr>
            <w:r w:rsidRPr="007D061B">
              <w:rPr>
                <w:rFonts w:cs="Arial"/>
                <w:lang w:eastAsia="ko-KR"/>
              </w:rPr>
              <w:t>NR band n79</w:t>
            </w:r>
          </w:p>
        </w:tc>
        <w:tc>
          <w:tcPr>
            <w:tcW w:w="1557" w:type="dxa"/>
            <w:vAlign w:val="center"/>
          </w:tcPr>
          <w:p w14:paraId="2D6BF8FC" w14:textId="77777777" w:rsidR="00AA0125" w:rsidRPr="007D061B" w:rsidRDefault="00AA0125" w:rsidP="007D558E">
            <w:pPr>
              <w:pStyle w:val="TAC"/>
              <w:rPr>
                <w:rFonts w:cs="Arial"/>
              </w:rPr>
            </w:pPr>
            <w:r w:rsidRPr="007D061B">
              <w:rPr>
                <w:rFonts w:cs="Arial"/>
                <w:lang w:eastAsia="ko-KR"/>
              </w:rPr>
              <w:t>4400 - 5000</w:t>
            </w:r>
          </w:p>
        </w:tc>
        <w:tc>
          <w:tcPr>
            <w:tcW w:w="1138" w:type="dxa"/>
            <w:vAlign w:val="center"/>
          </w:tcPr>
          <w:p w14:paraId="223BA7AD" w14:textId="77777777" w:rsidR="00AA0125" w:rsidRPr="007D061B" w:rsidRDefault="00AA0125" w:rsidP="007D558E">
            <w:pPr>
              <w:pStyle w:val="TAC"/>
              <w:rPr>
                <w:rFonts w:cs="Arial"/>
              </w:rPr>
            </w:pPr>
            <w:r w:rsidRPr="007D061B">
              <w:rPr>
                <w:rFonts w:cs="Arial"/>
              </w:rPr>
              <w:t>+16</w:t>
            </w:r>
          </w:p>
        </w:tc>
        <w:tc>
          <w:tcPr>
            <w:tcW w:w="1133" w:type="dxa"/>
            <w:vAlign w:val="center"/>
          </w:tcPr>
          <w:p w14:paraId="659C604D" w14:textId="77777777" w:rsidR="00AA0125" w:rsidRPr="007D061B" w:rsidRDefault="00AA0125" w:rsidP="007D558E">
            <w:pPr>
              <w:pStyle w:val="TAC"/>
              <w:rPr>
                <w:rFonts w:cs="Arial"/>
                <w:szCs w:val="18"/>
              </w:rPr>
            </w:pPr>
            <w:r w:rsidRPr="007D061B">
              <w:rPr>
                <w:rFonts w:cs="Arial"/>
                <w:szCs w:val="18"/>
              </w:rPr>
              <w:t>+8</w:t>
            </w:r>
          </w:p>
        </w:tc>
        <w:tc>
          <w:tcPr>
            <w:tcW w:w="1133" w:type="dxa"/>
            <w:vAlign w:val="center"/>
          </w:tcPr>
          <w:p w14:paraId="3B275C9D"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7018C96D"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1F44500" w14:textId="77777777" w:rsidR="00AA0125" w:rsidRPr="007D061B" w:rsidRDefault="00AA0125" w:rsidP="007D558E">
            <w:pPr>
              <w:pStyle w:val="TAC"/>
              <w:rPr>
                <w:rFonts w:cs="Arial"/>
              </w:rPr>
            </w:pPr>
            <w:r w:rsidRPr="007D061B">
              <w:rPr>
                <w:rFonts w:cs="Arial"/>
                <w:lang w:eastAsia="ko-KR"/>
              </w:rPr>
              <w:t>CW carrier</w:t>
            </w:r>
          </w:p>
        </w:tc>
      </w:tr>
      <w:tr w:rsidR="00AA0125" w:rsidRPr="007D061B" w14:paraId="3EE34B29" w14:textId="77777777" w:rsidTr="007D558E">
        <w:trPr>
          <w:jc w:val="center"/>
        </w:trPr>
        <w:tc>
          <w:tcPr>
            <w:tcW w:w="1735" w:type="dxa"/>
          </w:tcPr>
          <w:p w14:paraId="2BA1D2A7" w14:textId="77777777" w:rsidR="00AA0125" w:rsidRPr="007D061B" w:rsidRDefault="00AA0125" w:rsidP="007D558E">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r w:rsidRPr="007D061B">
              <w:rPr>
                <w:rFonts w:cs="Arial"/>
              </w:rPr>
              <w:t>or NR band n</w:t>
            </w:r>
            <w:r>
              <w:rPr>
                <w:rFonts w:cs="Arial"/>
              </w:rPr>
              <w:t>8</w:t>
            </w:r>
            <w:r w:rsidRPr="007D061B">
              <w:rPr>
                <w:rFonts w:cs="Arial"/>
              </w:rPr>
              <w:t>5</w:t>
            </w:r>
          </w:p>
        </w:tc>
        <w:tc>
          <w:tcPr>
            <w:tcW w:w="1557" w:type="dxa"/>
            <w:vAlign w:val="center"/>
          </w:tcPr>
          <w:p w14:paraId="7A1B1599" w14:textId="77777777" w:rsidR="00AA0125" w:rsidRPr="007D061B" w:rsidRDefault="00AA0125" w:rsidP="007D558E">
            <w:pPr>
              <w:pStyle w:val="TAC"/>
              <w:rPr>
                <w:rFonts w:cs="Arial"/>
                <w:lang w:eastAsia="ko-KR"/>
              </w:rPr>
            </w:pPr>
            <w:r>
              <w:rPr>
                <w:rFonts w:cs="Arial"/>
                <w:lang w:eastAsia="ko-KR"/>
              </w:rPr>
              <w:t>728 - 746</w:t>
            </w:r>
          </w:p>
        </w:tc>
        <w:tc>
          <w:tcPr>
            <w:tcW w:w="1138" w:type="dxa"/>
            <w:vAlign w:val="center"/>
          </w:tcPr>
          <w:p w14:paraId="7C1892FA" w14:textId="77777777" w:rsidR="00AA0125" w:rsidRPr="007D061B" w:rsidRDefault="00AA0125" w:rsidP="007D558E">
            <w:pPr>
              <w:pStyle w:val="TAC"/>
              <w:rPr>
                <w:rFonts w:cs="Arial"/>
                <w:szCs w:val="18"/>
                <w:lang w:eastAsia="ko-KR"/>
              </w:rPr>
            </w:pPr>
            <w:r w:rsidRPr="007D061B">
              <w:rPr>
                <w:rFonts w:cs="Arial"/>
                <w:szCs w:val="18"/>
              </w:rPr>
              <w:t>+16</w:t>
            </w:r>
          </w:p>
        </w:tc>
        <w:tc>
          <w:tcPr>
            <w:tcW w:w="1133" w:type="dxa"/>
            <w:vAlign w:val="center"/>
          </w:tcPr>
          <w:p w14:paraId="55CB7F86" w14:textId="77777777" w:rsidR="00AA0125" w:rsidRPr="007D061B" w:rsidRDefault="00AA0125"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AE81782" w14:textId="77777777" w:rsidR="00AA0125" w:rsidRPr="007D061B" w:rsidRDefault="00AA0125" w:rsidP="007D558E">
            <w:pPr>
              <w:pStyle w:val="TAC"/>
              <w:rPr>
                <w:rFonts w:cs="Arial"/>
                <w:szCs w:val="18"/>
                <w:lang w:eastAsia="ko-KR"/>
              </w:rPr>
            </w:pPr>
            <w:r w:rsidRPr="007D061B">
              <w:rPr>
                <w:rFonts w:cs="Arial"/>
                <w:szCs w:val="18"/>
              </w:rPr>
              <w:t>-6</w:t>
            </w:r>
          </w:p>
        </w:tc>
        <w:tc>
          <w:tcPr>
            <w:tcW w:w="1735" w:type="dxa"/>
            <w:vAlign w:val="center"/>
          </w:tcPr>
          <w:p w14:paraId="34DAE2A5" w14:textId="77777777" w:rsidR="00AA0125" w:rsidRPr="007D061B" w:rsidRDefault="00AA0125"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C3596B4"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74A8ECE7" w14:textId="77777777" w:rsidTr="007D558E">
        <w:trPr>
          <w:jc w:val="center"/>
        </w:trPr>
        <w:tc>
          <w:tcPr>
            <w:tcW w:w="1735" w:type="dxa"/>
          </w:tcPr>
          <w:p w14:paraId="30C74095" w14:textId="77777777" w:rsidR="00AA0125" w:rsidRPr="007D061B" w:rsidRDefault="00AA0125" w:rsidP="007D558E">
            <w:pPr>
              <w:pStyle w:val="TAL"/>
              <w:rPr>
                <w:rFonts w:cs="Arial"/>
                <w:lang w:eastAsia="ko-KR"/>
              </w:rPr>
            </w:pPr>
            <w:r w:rsidRPr="007D061B">
              <w:rPr>
                <w:rFonts w:cs="Arial"/>
                <w:lang w:eastAsia="ko-KR"/>
              </w:rPr>
              <w:t>E-UTRA Band 87</w:t>
            </w:r>
          </w:p>
        </w:tc>
        <w:tc>
          <w:tcPr>
            <w:tcW w:w="1557" w:type="dxa"/>
            <w:vAlign w:val="center"/>
          </w:tcPr>
          <w:p w14:paraId="6705620D" w14:textId="77777777" w:rsidR="00AA0125" w:rsidRPr="007D061B" w:rsidRDefault="00AA0125" w:rsidP="007D558E">
            <w:pPr>
              <w:pStyle w:val="TAC"/>
              <w:rPr>
                <w:rFonts w:cs="Arial"/>
                <w:lang w:eastAsia="ko-KR"/>
              </w:rPr>
            </w:pPr>
            <w:r w:rsidRPr="007D061B">
              <w:rPr>
                <w:rFonts w:cs="Arial"/>
                <w:lang w:eastAsia="ko-KR"/>
              </w:rPr>
              <w:t>420 - 425</w:t>
            </w:r>
          </w:p>
        </w:tc>
        <w:tc>
          <w:tcPr>
            <w:tcW w:w="1138" w:type="dxa"/>
            <w:vAlign w:val="center"/>
          </w:tcPr>
          <w:p w14:paraId="548F8954" w14:textId="77777777" w:rsidR="00AA0125" w:rsidRPr="007D061B" w:rsidRDefault="00AA0125" w:rsidP="007D558E">
            <w:pPr>
              <w:pStyle w:val="TAC"/>
              <w:rPr>
                <w:rFonts w:cs="Arial"/>
              </w:rPr>
            </w:pPr>
            <w:r w:rsidRPr="007D061B">
              <w:rPr>
                <w:rFonts w:cs="Arial"/>
                <w:szCs w:val="18"/>
                <w:lang w:eastAsia="ko-KR"/>
              </w:rPr>
              <w:t>+16</w:t>
            </w:r>
          </w:p>
        </w:tc>
        <w:tc>
          <w:tcPr>
            <w:tcW w:w="1133" w:type="dxa"/>
            <w:vAlign w:val="center"/>
          </w:tcPr>
          <w:p w14:paraId="219437FB" w14:textId="77777777" w:rsidR="00AA0125" w:rsidRPr="007D061B" w:rsidRDefault="00AA0125" w:rsidP="007D558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E345134" w14:textId="77777777" w:rsidR="00AA0125" w:rsidRPr="007D061B" w:rsidRDefault="00AA0125" w:rsidP="007D558E">
            <w:pPr>
              <w:pStyle w:val="TAC"/>
              <w:rPr>
                <w:rFonts w:cs="Arial"/>
                <w:szCs w:val="18"/>
              </w:rPr>
            </w:pPr>
            <w:r w:rsidRPr="007D061B">
              <w:rPr>
                <w:rFonts w:cs="Arial"/>
                <w:szCs w:val="18"/>
                <w:lang w:eastAsia="ko-KR"/>
              </w:rPr>
              <w:t>-6</w:t>
            </w:r>
          </w:p>
        </w:tc>
        <w:tc>
          <w:tcPr>
            <w:tcW w:w="1735" w:type="dxa"/>
            <w:vAlign w:val="center"/>
          </w:tcPr>
          <w:p w14:paraId="481C1A7F" w14:textId="77777777" w:rsidR="00AA0125" w:rsidRPr="007D061B" w:rsidRDefault="00AA0125" w:rsidP="007D558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9315579"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2E7D5BC7" w14:textId="77777777" w:rsidTr="007D558E">
        <w:trPr>
          <w:jc w:val="center"/>
        </w:trPr>
        <w:tc>
          <w:tcPr>
            <w:tcW w:w="1735" w:type="dxa"/>
          </w:tcPr>
          <w:p w14:paraId="0F955421" w14:textId="77777777" w:rsidR="00AA0125" w:rsidRPr="007D061B" w:rsidRDefault="00AA0125" w:rsidP="007D558E">
            <w:pPr>
              <w:pStyle w:val="TAL"/>
              <w:rPr>
                <w:rFonts w:cs="Arial"/>
                <w:lang w:eastAsia="ko-KR"/>
              </w:rPr>
            </w:pPr>
            <w:r w:rsidRPr="007D061B">
              <w:rPr>
                <w:rFonts w:cs="Arial"/>
                <w:lang w:eastAsia="ko-KR"/>
              </w:rPr>
              <w:t>E-UTRA Band 88</w:t>
            </w:r>
          </w:p>
        </w:tc>
        <w:tc>
          <w:tcPr>
            <w:tcW w:w="1557" w:type="dxa"/>
            <w:vAlign w:val="center"/>
          </w:tcPr>
          <w:p w14:paraId="6EC9335A" w14:textId="77777777" w:rsidR="00AA0125" w:rsidRPr="007D061B" w:rsidRDefault="00AA0125" w:rsidP="007D558E">
            <w:pPr>
              <w:pStyle w:val="TAC"/>
              <w:rPr>
                <w:rFonts w:cs="Arial"/>
                <w:lang w:eastAsia="ko-KR"/>
              </w:rPr>
            </w:pPr>
            <w:r w:rsidRPr="007D061B">
              <w:rPr>
                <w:rFonts w:cs="Arial"/>
                <w:lang w:eastAsia="ko-KR"/>
              </w:rPr>
              <w:t>422 - 427</w:t>
            </w:r>
          </w:p>
        </w:tc>
        <w:tc>
          <w:tcPr>
            <w:tcW w:w="1138" w:type="dxa"/>
            <w:vAlign w:val="center"/>
          </w:tcPr>
          <w:p w14:paraId="37C3FAD5" w14:textId="77777777" w:rsidR="00AA0125" w:rsidRPr="007D061B" w:rsidRDefault="00AA0125" w:rsidP="007D558E">
            <w:pPr>
              <w:pStyle w:val="TAC"/>
              <w:rPr>
                <w:rFonts w:cs="Arial"/>
              </w:rPr>
            </w:pPr>
            <w:r w:rsidRPr="007D061B">
              <w:rPr>
                <w:rFonts w:cs="Arial"/>
                <w:szCs w:val="18"/>
                <w:lang w:eastAsia="ko-KR"/>
              </w:rPr>
              <w:t>+16</w:t>
            </w:r>
          </w:p>
        </w:tc>
        <w:tc>
          <w:tcPr>
            <w:tcW w:w="1133" w:type="dxa"/>
            <w:vAlign w:val="center"/>
          </w:tcPr>
          <w:p w14:paraId="747A9006" w14:textId="77777777" w:rsidR="00AA0125" w:rsidRPr="007D061B" w:rsidRDefault="00AA0125" w:rsidP="007D558E">
            <w:pPr>
              <w:pStyle w:val="TAC"/>
              <w:rPr>
                <w:rFonts w:cs="Arial"/>
                <w:szCs w:val="18"/>
              </w:rPr>
            </w:pPr>
            <w:r w:rsidRPr="007D061B">
              <w:rPr>
                <w:rFonts w:cs="Arial"/>
                <w:szCs w:val="18"/>
                <w:lang w:eastAsia="ko-KR"/>
              </w:rPr>
              <w:t>+8</w:t>
            </w:r>
          </w:p>
        </w:tc>
        <w:tc>
          <w:tcPr>
            <w:tcW w:w="1133" w:type="dxa"/>
            <w:vAlign w:val="center"/>
          </w:tcPr>
          <w:p w14:paraId="1CF41D6F" w14:textId="77777777" w:rsidR="00AA0125" w:rsidRPr="007D061B" w:rsidRDefault="00AA0125" w:rsidP="007D558E">
            <w:pPr>
              <w:pStyle w:val="TAC"/>
              <w:rPr>
                <w:rFonts w:cs="Arial"/>
                <w:szCs w:val="18"/>
              </w:rPr>
            </w:pPr>
            <w:r w:rsidRPr="007D061B">
              <w:rPr>
                <w:rFonts w:cs="Arial"/>
                <w:szCs w:val="18"/>
                <w:lang w:eastAsia="ko-KR"/>
              </w:rPr>
              <w:t>-6</w:t>
            </w:r>
          </w:p>
        </w:tc>
        <w:tc>
          <w:tcPr>
            <w:tcW w:w="1735" w:type="dxa"/>
            <w:vAlign w:val="center"/>
          </w:tcPr>
          <w:p w14:paraId="5C19EA7D" w14:textId="77777777" w:rsidR="00AA0125" w:rsidRPr="007D061B" w:rsidRDefault="00AA0125" w:rsidP="007D558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69459BF8"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69BE80E0" w14:textId="77777777" w:rsidTr="007D558E">
        <w:trPr>
          <w:jc w:val="center"/>
        </w:trPr>
        <w:tc>
          <w:tcPr>
            <w:tcW w:w="1735" w:type="dxa"/>
          </w:tcPr>
          <w:p w14:paraId="1A369D3D" w14:textId="77777777" w:rsidR="00AA0125" w:rsidRPr="007D061B" w:rsidRDefault="00AA0125" w:rsidP="007D558E">
            <w:pPr>
              <w:pStyle w:val="TAL"/>
              <w:rPr>
                <w:rFonts w:cs="Arial"/>
                <w:lang w:eastAsia="ko-KR"/>
              </w:rPr>
            </w:pPr>
            <w:r w:rsidRPr="007D061B">
              <w:rPr>
                <w:rFonts w:cs="Arial"/>
                <w:lang w:eastAsia="zh-CN"/>
              </w:rPr>
              <w:t>NR band n91</w:t>
            </w:r>
          </w:p>
        </w:tc>
        <w:tc>
          <w:tcPr>
            <w:tcW w:w="1557" w:type="dxa"/>
            <w:vAlign w:val="center"/>
          </w:tcPr>
          <w:p w14:paraId="3C3AECA0" w14:textId="77777777" w:rsidR="00AA0125" w:rsidRPr="007D061B" w:rsidRDefault="00AA0125" w:rsidP="007D558E">
            <w:pPr>
              <w:pStyle w:val="TAC"/>
              <w:rPr>
                <w:rFonts w:cs="Arial"/>
                <w:lang w:eastAsia="ko-KR"/>
              </w:rPr>
            </w:pPr>
            <w:r w:rsidRPr="007D061B">
              <w:rPr>
                <w:rFonts w:cs="Arial"/>
                <w:lang w:eastAsia="ko-KR"/>
              </w:rPr>
              <w:t>1427 - 1432</w:t>
            </w:r>
          </w:p>
        </w:tc>
        <w:tc>
          <w:tcPr>
            <w:tcW w:w="1138" w:type="dxa"/>
            <w:vAlign w:val="center"/>
          </w:tcPr>
          <w:p w14:paraId="3B948A32" w14:textId="77777777" w:rsidR="00AA0125" w:rsidRPr="007D061B" w:rsidRDefault="00AA0125" w:rsidP="007D558E">
            <w:pPr>
              <w:pStyle w:val="TAC"/>
              <w:rPr>
                <w:rFonts w:cs="Arial"/>
                <w:szCs w:val="18"/>
                <w:lang w:eastAsia="ko-KR"/>
              </w:rPr>
            </w:pPr>
            <w:r w:rsidRPr="007D061B">
              <w:rPr>
                <w:rFonts w:cs="Arial"/>
                <w:szCs w:val="18"/>
              </w:rPr>
              <w:t>N/A</w:t>
            </w:r>
          </w:p>
        </w:tc>
        <w:tc>
          <w:tcPr>
            <w:tcW w:w="1133" w:type="dxa"/>
            <w:vAlign w:val="center"/>
          </w:tcPr>
          <w:p w14:paraId="4C86725C" w14:textId="77777777" w:rsidR="00AA0125" w:rsidRPr="007D061B" w:rsidRDefault="00AA0125" w:rsidP="007D558E">
            <w:pPr>
              <w:pStyle w:val="TAC"/>
              <w:rPr>
                <w:rFonts w:cs="Arial"/>
                <w:szCs w:val="18"/>
                <w:lang w:eastAsia="ko-KR"/>
              </w:rPr>
            </w:pPr>
            <w:r w:rsidRPr="007D061B">
              <w:rPr>
                <w:rFonts w:cs="Arial"/>
                <w:szCs w:val="18"/>
              </w:rPr>
              <w:t>N/A</w:t>
            </w:r>
          </w:p>
        </w:tc>
        <w:tc>
          <w:tcPr>
            <w:tcW w:w="1133" w:type="dxa"/>
            <w:vAlign w:val="center"/>
          </w:tcPr>
          <w:p w14:paraId="5CDE173A" w14:textId="77777777" w:rsidR="00AA0125" w:rsidRPr="007D061B" w:rsidRDefault="00AA0125" w:rsidP="007D558E">
            <w:pPr>
              <w:pStyle w:val="TAC"/>
              <w:rPr>
                <w:rFonts w:cs="Arial"/>
                <w:szCs w:val="18"/>
                <w:lang w:eastAsia="ko-KR"/>
              </w:rPr>
            </w:pPr>
            <w:r w:rsidRPr="007D061B">
              <w:rPr>
                <w:rFonts w:cs="Arial"/>
                <w:szCs w:val="18"/>
              </w:rPr>
              <w:t>-6</w:t>
            </w:r>
          </w:p>
        </w:tc>
        <w:tc>
          <w:tcPr>
            <w:tcW w:w="1735" w:type="dxa"/>
            <w:vAlign w:val="center"/>
          </w:tcPr>
          <w:p w14:paraId="4F2DE3D0" w14:textId="77777777" w:rsidR="00AA0125" w:rsidRPr="007D061B" w:rsidRDefault="00AA0125"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E8970F0"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2F6D0662" w14:textId="77777777" w:rsidTr="007D558E">
        <w:trPr>
          <w:jc w:val="center"/>
        </w:trPr>
        <w:tc>
          <w:tcPr>
            <w:tcW w:w="1735" w:type="dxa"/>
          </w:tcPr>
          <w:p w14:paraId="4C62FB79" w14:textId="77777777" w:rsidR="00AA0125" w:rsidRPr="007D061B" w:rsidRDefault="00AA0125" w:rsidP="007D558E">
            <w:pPr>
              <w:pStyle w:val="TAL"/>
              <w:rPr>
                <w:rFonts w:cs="Arial"/>
                <w:lang w:eastAsia="ko-KR"/>
              </w:rPr>
            </w:pPr>
            <w:r w:rsidRPr="007D061B">
              <w:rPr>
                <w:rFonts w:cs="Arial"/>
                <w:lang w:eastAsia="zh-CN"/>
              </w:rPr>
              <w:t>NR band n92</w:t>
            </w:r>
          </w:p>
        </w:tc>
        <w:tc>
          <w:tcPr>
            <w:tcW w:w="1557" w:type="dxa"/>
            <w:vAlign w:val="center"/>
          </w:tcPr>
          <w:p w14:paraId="0C563298" w14:textId="77777777" w:rsidR="00AA0125" w:rsidRPr="007D061B" w:rsidRDefault="00AA0125" w:rsidP="007D558E">
            <w:pPr>
              <w:pStyle w:val="TAC"/>
              <w:rPr>
                <w:rFonts w:cs="Arial"/>
                <w:lang w:eastAsia="ko-KR"/>
              </w:rPr>
            </w:pPr>
            <w:r w:rsidRPr="007D061B">
              <w:rPr>
                <w:rFonts w:cs="Arial"/>
                <w:lang w:eastAsia="ko-KR"/>
              </w:rPr>
              <w:t>1432 - 1517</w:t>
            </w:r>
          </w:p>
        </w:tc>
        <w:tc>
          <w:tcPr>
            <w:tcW w:w="1138" w:type="dxa"/>
            <w:vAlign w:val="center"/>
          </w:tcPr>
          <w:p w14:paraId="61DF9854" w14:textId="77777777" w:rsidR="00AA0125" w:rsidRPr="007D061B" w:rsidRDefault="00AA0125" w:rsidP="007D558E">
            <w:pPr>
              <w:pStyle w:val="TAC"/>
              <w:rPr>
                <w:rFonts w:cs="Arial"/>
                <w:szCs w:val="18"/>
                <w:lang w:eastAsia="ko-KR"/>
              </w:rPr>
            </w:pPr>
            <w:r w:rsidRPr="007D061B">
              <w:rPr>
                <w:rFonts w:cs="Arial"/>
                <w:szCs w:val="18"/>
              </w:rPr>
              <w:t>+16</w:t>
            </w:r>
          </w:p>
        </w:tc>
        <w:tc>
          <w:tcPr>
            <w:tcW w:w="1133" w:type="dxa"/>
            <w:vAlign w:val="center"/>
          </w:tcPr>
          <w:p w14:paraId="59E3C7AC" w14:textId="77777777" w:rsidR="00AA0125" w:rsidRPr="007D061B" w:rsidRDefault="00AA0125"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27006AD" w14:textId="77777777" w:rsidR="00AA0125" w:rsidRPr="007D061B" w:rsidRDefault="00AA0125" w:rsidP="007D558E">
            <w:pPr>
              <w:pStyle w:val="TAC"/>
              <w:rPr>
                <w:rFonts w:cs="Arial"/>
                <w:szCs w:val="18"/>
                <w:lang w:eastAsia="ko-KR"/>
              </w:rPr>
            </w:pPr>
            <w:r w:rsidRPr="007D061B">
              <w:rPr>
                <w:rFonts w:cs="Arial"/>
                <w:szCs w:val="18"/>
              </w:rPr>
              <w:t>-6</w:t>
            </w:r>
          </w:p>
        </w:tc>
        <w:tc>
          <w:tcPr>
            <w:tcW w:w="1735" w:type="dxa"/>
            <w:vAlign w:val="center"/>
          </w:tcPr>
          <w:p w14:paraId="6EBCD19E" w14:textId="77777777" w:rsidR="00AA0125" w:rsidRPr="007D061B" w:rsidRDefault="00AA0125"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CC29222"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204E9F87" w14:textId="77777777" w:rsidTr="007D558E">
        <w:trPr>
          <w:jc w:val="center"/>
        </w:trPr>
        <w:tc>
          <w:tcPr>
            <w:tcW w:w="1735" w:type="dxa"/>
          </w:tcPr>
          <w:p w14:paraId="049AA3E3" w14:textId="77777777" w:rsidR="00AA0125" w:rsidRPr="007D061B" w:rsidRDefault="00AA0125" w:rsidP="007D558E">
            <w:pPr>
              <w:pStyle w:val="TAL"/>
              <w:rPr>
                <w:rFonts w:cs="Arial"/>
                <w:lang w:eastAsia="ko-KR"/>
              </w:rPr>
            </w:pPr>
            <w:r w:rsidRPr="007D061B">
              <w:rPr>
                <w:rFonts w:cs="Arial"/>
                <w:lang w:eastAsia="zh-CN"/>
              </w:rPr>
              <w:t>NR band n93</w:t>
            </w:r>
          </w:p>
        </w:tc>
        <w:tc>
          <w:tcPr>
            <w:tcW w:w="1557" w:type="dxa"/>
            <w:vAlign w:val="center"/>
          </w:tcPr>
          <w:p w14:paraId="3B8DFD7A" w14:textId="77777777" w:rsidR="00AA0125" w:rsidRPr="007D061B" w:rsidRDefault="00AA0125" w:rsidP="007D558E">
            <w:pPr>
              <w:pStyle w:val="TAC"/>
              <w:rPr>
                <w:rFonts w:cs="Arial"/>
                <w:lang w:eastAsia="ko-KR"/>
              </w:rPr>
            </w:pPr>
            <w:r w:rsidRPr="007D061B">
              <w:rPr>
                <w:rFonts w:cs="Arial"/>
                <w:lang w:eastAsia="ko-KR"/>
              </w:rPr>
              <w:t>1427 - 1432</w:t>
            </w:r>
          </w:p>
        </w:tc>
        <w:tc>
          <w:tcPr>
            <w:tcW w:w="1138" w:type="dxa"/>
            <w:vAlign w:val="center"/>
          </w:tcPr>
          <w:p w14:paraId="51420C22" w14:textId="77777777" w:rsidR="00AA0125" w:rsidRPr="007D061B" w:rsidRDefault="00AA0125" w:rsidP="007D558E">
            <w:pPr>
              <w:pStyle w:val="TAC"/>
              <w:rPr>
                <w:rFonts w:cs="Arial"/>
                <w:szCs w:val="18"/>
                <w:lang w:eastAsia="ko-KR"/>
              </w:rPr>
            </w:pPr>
            <w:r w:rsidRPr="007D061B">
              <w:rPr>
                <w:rFonts w:cs="Arial"/>
                <w:szCs w:val="18"/>
              </w:rPr>
              <w:t>N/A</w:t>
            </w:r>
          </w:p>
        </w:tc>
        <w:tc>
          <w:tcPr>
            <w:tcW w:w="1133" w:type="dxa"/>
            <w:vAlign w:val="center"/>
          </w:tcPr>
          <w:p w14:paraId="6DD853E2" w14:textId="77777777" w:rsidR="00AA0125" w:rsidRPr="007D061B" w:rsidRDefault="00AA0125" w:rsidP="007D558E">
            <w:pPr>
              <w:pStyle w:val="TAC"/>
              <w:rPr>
                <w:rFonts w:cs="Arial"/>
                <w:szCs w:val="18"/>
                <w:lang w:eastAsia="ko-KR"/>
              </w:rPr>
            </w:pPr>
            <w:r w:rsidRPr="007D061B">
              <w:rPr>
                <w:rFonts w:cs="Arial"/>
                <w:szCs w:val="18"/>
              </w:rPr>
              <w:t>N/A</w:t>
            </w:r>
          </w:p>
        </w:tc>
        <w:tc>
          <w:tcPr>
            <w:tcW w:w="1133" w:type="dxa"/>
            <w:vAlign w:val="center"/>
          </w:tcPr>
          <w:p w14:paraId="1F16F5A5" w14:textId="77777777" w:rsidR="00AA0125" w:rsidRPr="007D061B" w:rsidRDefault="00AA0125" w:rsidP="007D558E">
            <w:pPr>
              <w:pStyle w:val="TAC"/>
              <w:rPr>
                <w:rFonts w:cs="Arial"/>
                <w:szCs w:val="18"/>
                <w:lang w:eastAsia="ko-KR"/>
              </w:rPr>
            </w:pPr>
            <w:r w:rsidRPr="007D061B">
              <w:rPr>
                <w:rFonts w:cs="Arial"/>
                <w:szCs w:val="18"/>
              </w:rPr>
              <w:t>-6</w:t>
            </w:r>
          </w:p>
        </w:tc>
        <w:tc>
          <w:tcPr>
            <w:tcW w:w="1735" w:type="dxa"/>
            <w:vAlign w:val="center"/>
          </w:tcPr>
          <w:p w14:paraId="4EDA8E30" w14:textId="77777777" w:rsidR="00AA0125" w:rsidRPr="007D061B" w:rsidRDefault="00AA0125"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18D99B6"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777FD69B" w14:textId="77777777" w:rsidTr="007D558E">
        <w:trPr>
          <w:jc w:val="center"/>
        </w:trPr>
        <w:tc>
          <w:tcPr>
            <w:tcW w:w="1735" w:type="dxa"/>
          </w:tcPr>
          <w:p w14:paraId="034AD1AB" w14:textId="77777777" w:rsidR="00AA0125" w:rsidRPr="007D061B" w:rsidRDefault="00AA0125" w:rsidP="007D558E">
            <w:pPr>
              <w:pStyle w:val="TAL"/>
              <w:rPr>
                <w:rFonts w:cs="Arial"/>
                <w:lang w:eastAsia="ko-KR"/>
              </w:rPr>
            </w:pPr>
            <w:r w:rsidRPr="007D061B">
              <w:rPr>
                <w:rFonts w:cs="Arial"/>
                <w:lang w:eastAsia="zh-CN"/>
              </w:rPr>
              <w:t>NR band n94</w:t>
            </w:r>
          </w:p>
        </w:tc>
        <w:tc>
          <w:tcPr>
            <w:tcW w:w="1557" w:type="dxa"/>
            <w:vAlign w:val="center"/>
          </w:tcPr>
          <w:p w14:paraId="685A3581" w14:textId="77777777" w:rsidR="00AA0125" w:rsidRPr="007D061B" w:rsidRDefault="00AA0125" w:rsidP="007D558E">
            <w:pPr>
              <w:pStyle w:val="TAC"/>
              <w:rPr>
                <w:rFonts w:cs="Arial"/>
                <w:lang w:eastAsia="ko-KR"/>
              </w:rPr>
            </w:pPr>
            <w:r w:rsidRPr="007D061B">
              <w:rPr>
                <w:rFonts w:cs="Arial"/>
                <w:lang w:eastAsia="ko-KR"/>
              </w:rPr>
              <w:t>1432 - 1517</w:t>
            </w:r>
          </w:p>
        </w:tc>
        <w:tc>
          <w:tcPr>
            <w:tcW w:w="1138" w:type="dxa"/>
            <w:vAlign w:val="center"/>
          </w:tcPr>
          <w:p w14:paraId="67C39265" w14:textId="77777777" w:rsidR="00AA0125" w:rsidRPr="007D061B" w:rsidRDefault="00AA0125" w:rsidP="007D558E">
            <w:pPr>
              <w:pStyle w:val="TAC"/>
              <w:rPr>
                <w:rFonts w:cs="Arial"/>
                <w:szCs w:val="18"/>
                <w:lang w:eastAsia="ko-KR"/>
              </w:rPr>
            </w:pPr>
            <w:r w:rsidRPr="007D061B">
              <w:rPr>
                <w:rFonts w:cs="Arial"/>
                <w:szCs w:val="18"/>
              </w:rPr>
              <w:t>+16</w:t>
            </w:r>
          </w:p>
        </w:tc>
        <w:tc>
          <w:tcPr>
            <w:tcW w:w="1133" w:type="dxa"/>
            <w:vAlign w:val="center"/>
          </w:tcPr>
          <w:p w14:paraId="54D41930" w14:textId="77777777" w:rsidR="00AA0125" w:rsidRPr="007D061B" w:rsidRDefault="00AA0125"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7D720E0" w14:textId="77777777" w:rsidR="00AA0125" w:rsidRPr="007D061B" w:rsidRDefault="00AA0125" w:rsidP="007D558E">
            <w:pPr>
              <w:pStyle w:val="TAC"/>
              <w:rPr>
                <w:rFonts w:cs="Arial"/>
                <w:szCs w:val="18"/>
                <w:lang w:eastAsia="ko-KR"/>
              </w:rPr>
            </w:pPr>
            <w:r w:rsidRPr="007D061B">
              <w:rPr>
                <w:rFonts w:cs="Arial"/>
                <w:szCs w:val="18"/>
              </w:rPr>
              <w:t>-6</w:t>
            </w:r>
          </w:p>
        </w:tc>
        <w:tc>
          <w:tcPr>
            <w:tcW w:w="1735" w:type="dxa"/>
            <w:vAlign w:val="center"/>
          </w:tcPr>
          <w:p w14:paraId="4315146E" w14:textId="77777777" w:rsidR="00AA0125" w:rsidRPr="007D061B" w:rsidRDefault="00AA0125"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ABD9EBF"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6CB8E036" w14:textId="77777777" w:rsidTr="007D558E">
        <w:trPr>
          <w:jc w:val="center"/>
        </w:trPr>
        <w:tc>
          <w:tcPr>
            <w:tcW w:w="1735" w:type="dxa"/>
          </w:tcPr>
          <w:p w14:paraId="7E58F49C" w14:textId="77777777" w:rsidR="00AA0125" w:rsidRPr="007D061B" w:rsidRDefault="00AA0125" w:rsidP="007D558E">
            <w:pPr>
              <w:pStyle w:val="TAL"/>
              <w:rPr>
                <w:rFonts w:cs="Arial"/>
                <w:lang w:eastAsia="zh-CN"/>
              </w:rPr>
            </w:pPr>
            <w:r w:rsidRPr="009202AA">
              <w:rPr>
                <w:rFonts w:cs="Arial"/>
                <w:lang w:eastAsia="zh-CN"/>
              </w:rPr>
              <w:t>NR band n96</w:t>
            </w:r>
          </w:p>
        </w:tc>
        <w:tc>
          <w:tcPr>
            <w:tcW w:w="1557" w:type="dxa"/>
          </w:tcPr>
          <w:p w14:paraId="35AD1210" w14:textId="77777777" w:rsidR="00AA0125" w:rsidRPr="007D061B" w:rsidRDefault="00AA0125" w:rsidP="007D558E">
            <w:pPr>
              <w:pStyle w:val="TAC"/>
              <w:rPr>
                <w:rFonts w:cs="Arial"/>
                <w:lang w:eastAsia="ko-KR"/>
              </w:rPr>
            </w:pPr>
            <w:r w:rsidRPr="009202AA">
              <w:rPr>
                <w:rFonts w:cs="Arial"/>
                <w:lang w:eastAsia="ko-KR"/>
              </w:rPr>
              <w:t>5925 - 7125</w:t>
            </w:r>
          </w:p>
        </w:tc>
        <w:tc>
          <w:tcPr>
            <w:tcW w:w="1138" w:type="dxa"/>
          </w:tcPr>
          <w:p w14:paraId="4B9AC05C" w14:textId="77777777" w:rsidR="00AA0125" w:rsidRPr="007D061B" w:rsidRDefault="00AA0125" w:rsidP="007D558E">
            <w:pPr>
              <w:pStyle w:val="TAC"/>
              <w:rPr>
                <w:rFonts w:cs="Arial"/>
                <w:szCs w:val="18"/>
              </w:rPr>
            </w:pPr>
            <w:r w:rsidRPr="009202AA">
              <w:rPr>
                <w:lang w:eastAsia="ja-JP"/>
              </w:rPr>
              <w:t>N/A</w:t>
            </w:r>
          </w:p>
        </w:tc>
        <w:tc>
          <w:tcPr>
            <w:tcW w:w="1133" w:type="dxa"/>
            <w:vAlign w:val="center"/>
          </w:tcPr>
          <w:p w14:paraId="0AD26D61" w14:textId="77777777" w:rsidR="00AA0125" w:rsidRPr="007D061B" w:rsidRDefault="00AA0125"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BAE18D" w14:textId="77777777" w:rsidR="00AA0125" w:rsidRPr="007D061B" w:rsidRDefault="00AA0125" w:rsidP="007D558E">
            <w:pPr>
              <w:pStyle w:val="TAC"/>
              <w:rPr>
                <w:rFonts w:cs="Arial"/>
                <w:szCs w:val="18"/>
              </w:rPr>
            </w:pPr>
            <w:r w:rsidRPr="007D061B">
              <w:rPr>
                <w:rFonts w:cs="Arial"/>
                <w:szCs w:val="18"/>
              </w:rPr>
              <w:t>-6</w:t>
            </w:r>
          </w:p>
        </w:tc>
        <w:tc>
          <w:tcPr>
            <w:tcW w:w="1735" w:type="dxa"/>
            <w:vAlign w:val="center"/>
          </w:tcPr>
          <w:p w14:paraId="2D6BCAB8"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B4CCF49" w14:textId="77777777" w:rsidR="00AA0125" w:rsidRPr="007D061B" w:rsidRDefault="00AA0125" w:rsidP="007D558E">
            <w:pPr>
              <w:pStyle w:val="TAC"/>
              <w:rPr>
                <w:rFonts w:cs="Arial"/>
                <w:lang w:eastAsia="ko-KR"/>
              </w:rPr>
            </w:pPr>
            <w:r w:rsidRPr="007D061B">
              <w:rPr>
                <w:rFonts w:cs="Arial"/>
                <w:lang w:eastAsia="ko-KR"/>
              </w:rPr>
              <w:t>CW carrier</w:t>
            </w:r>
          </w:p>
        </w:tc>
      </w:tr>
      <w:tr w:rsidR="00AA0125" w:rsidRPr="007D061B" w14:paraId="13122BF5" w14:textId="77777777" w:rsidTr="007D558E">
        <w:trPr>
          <w:jc w:val="center"/>
        </w:trPr>
        <w:tc>
          <w:tcPr>
            <w:tcW w:w="1735" w:type="dxa"/>
          </w:tcPr>
          <w:p w14:paraId="0B7E5668" w14:textId="77777777" w:rsidR="00AA0125" w:rsidRDefault="00AA0125" w:rsidP="007D558E">
            <w:pPr>
              <w:pStyle w:val="TAL"/>
              <w:rPr>
                <w:lang w:val="sv-SE" w:eastAsia="ko-KR"/>
              </w:rPr>
            </w:pPr>
            <w:r>
              <w:rPr>
                <w:lang w:val="sv-SE" w:eastAsia="ko-KR"/>
              </w:rPr>
              <w:t>NR band n100</w:t>
            </w:r>
          </w:p>
        </w:tc>
        <w:tc>
          <w:tcPr>
            <w:tcW w:w="1557" w:type="dxa"/>
            <w:vAlign w:val="center"/>
          </w:tcPr>
          <w:p w14:paraId="08C57EB8" w14:textId="77777777" w:rsidR="00AA0125" w:rsidRDefault="00AA0125" w:rsidP="007D558E">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B9B0F65" w14:textId="77777777" w:rsidR="00AA0125" w:rsidRDefault="00AA0125" w:rsidP="007D558E">
            <w:pPr>
              <w:pStyle w:val="TAC"/>
              <w:rPr>
                <w:lang w:eastAsia="ko-KR"/>
              </w:rPr>
            </w:pPr>
            <w:r>
              <w:rPr>
                <w:lang w:eastAsia="ko-KR"/>
              </w:rPr>
              <w:t>+16</w:t>
            </w:r>
          </w:p>
        </w:tc>
        <w:tc>
          <w:tcPr>
            <w:tcW w:w="1133" w:type="dxa"/>
            <w:vAlign w:val="center"/>
          </w:tcPr>
          <w:p w14:paraId="26AA5229" w14:textId="77777777" w:rsidR="00AA0125" w:rsidRPr="006F7CF4" w:rsidRDefault="00AA0125" w:rsidP="007D558E">
            <w:pPr>
              <w:pStyle w:val="TAC"/>
              <w:rPr>
                <w:lang w:eastAsia="ko-KR"/>
              </w:rPr>
            </w:pPr>
            <w:r w:rsidRPr="006F7CF4">
              <w:rPr>
                <w:lang w:eastAsia="ko-KR"/>
              </w:rPr>
              <w:t>N/A</w:t>
            </w:r>
          </w:p>
        </w:tc>
        <w:tc>
          <w:tcPr>
            <w:tcW w:w="1133" w:type="dxa"/>
            <w:vAlign w:val="center"/>
          </w:tcPr>
          <w:p w14:paraId="6F1EB8C5" w14:textId="77777777" w:rsidR="00AA0125" w:rsidRPr="006F7CF4" w:rsidRDefault="00AA0125" w:rsidP="007D558E">
            <w:pPr>
              <w:pStyle w:val="TAC"/>
              <w:rPr>
                <w:lang w:eastAsia="ko-KR"/>
              </w:rPr>
            </w:pPr>
            <w:r w:rsidRPr="006F7CF4">
              <w:rPr>
                <w:lang w:eastAsia="ko-KR"/>
              </w:rPr>
              <w:t>N/A</w:t>
            </w:r>
          </w:p>
        </w:tc>
        <w:tc>
          <w:tcPr>
            <w:tcW w:w="1735" w:type="dxa"/>
            <w:vAlign w:val="center"/>
          </w:tcPr>
          <w:p w14:paraId="08A36185"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7EE0D9D8" w14:textId="77777777" w:rsidR="00AA0125" w:rsidRPr="00C50863" w:rsidRDefault="00AA0125" w:rsidP="007D558E">
            <w:pPr>
              <w:pStyle w:val="TAC"/>
              <w:rPr>
                <w:rFonts w:cs="Arial"/>
                <w:lang w:eastAsia="ko-KR"/>
              </w:rPr>
            </w:pPr>
            <w:r w:rsidRPr="00C50863">
              <w:rPr>
                <w:rFonts w:cs="Arial"/>
                <w:lang w:eastAsia="ko-KR"/>
              </w:rPr>
              <w:t>CW carrier</w:t>
            </w:r>
          </w:p>
        </w:tc>
      </w:tr>
      <w:tr w:rsidR="00AA0125" w:rsidRPr="007D061B" w14:paraId="4581EE6B" w14:textId="77777777" w:rsidTr="007D558E">
        <w:trPr>
          <w:jc w:val="center"/>
        </w:trPr>
        <w:tc>
          <w:tcPr>
            <w:tcW w:w="1735" w:type="dxa"/>
          </w:tcPr>
          <w:p w14:paraId="3B2D0C7A" w14:textId="77777777" w:rsidR="00AA0125" w:rsidRPr="009202AA" w:rsidRDefault="00AA0125" w:rsidP="007D558E">
            <w:pPr>
              <w:pStyle w:val="TAL"/>
              <w:rPr>
                <w:rFonts w:cs="Arial"/>
                <w:lang w:eastAsia="zh-CN"/>
              </w:rPr>
            </w:pPr>
            <w:r>
              <w:rPr>
                <w:lang w:val="sv-SE" w:eastAsia="ko-KR"/>
              </w:rPr>
              <w:t>NR band n101</w:t>
            </w:r>
          </w:p>
        </w:tc>
        <w:tc>
          <w:tcPr>
            <w:tcW w:w="1557" w:type="dxa"/>
            <w:vAlign w:val="center"/>
          </w:tcPr>
          <w:p w14:paraId="4A44802F" w14:textId="77777777" w:rsidR="00AA0125" w:rsidRPr="009202AA" w:rsidRDefault="00AA0125" w:rsidP="007D558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0F65913" w14:textId="77777777" w:rsidR="00AA0125" w:rsidRPr="009202AA" w:rsidRDefault="00AA0125" w:rsidP="007D558E">
            <w:pPr>
              <w:pStyle w:val="TAC"/>
              <w:rPr>
                <w:lang w:eastAsia="ja-JP"/>
              </w:rPr>
            </w:pPr>
            <w:r>
              <w:rPr>
                <w:lang w:eastAsia="ko-KR"/>
              </w:rPr>
              <w:t>+16</w:t>
            </w:r>
          </w:p>
        </w:tc>
        <w:tc>
          <w:tcPr>
            <w:tcW w:w="1133" w:type="dxa"/>
            <w:vAlign w:val="center"/>
          </w:tcPr>
          <w:p w14:paraId="45C40B1D" w14:textId="77777777" w:rsidR="00AA0125" w:rsidRPr="007D061B" w:rsidRDefault="00AA0125" w:rsidP="007D558E">
            <w:pPr>
              <w:pStyle w:val="TAC"/>
              <w:rPr>
                <w:rFonts w:cs="Arial"/>
                <w:szCs w:val="18"/>
              </w:rPr>
            </w:pPr>
            <w:r w:rsidRPr="006F7CF4">
              <w:rPr>
                <w:lang w:eastAsia="ko-KR"/>
              </w:rPr>
              <w:t>N/A</w:t>
            </w:r>
          </w:p>
        </w:tc>
        <w:tc>
          <w:tcPr>
            <w:tcW w:w="1133" w:type="dxa"/>
            <w:vAlign w:val="center"/>
          </w:tcPr>
          <w:p w14:paraId="0CEB2FE1" w14:textId="77777777" w:rsidR="00AA0125" w:rsidRPr="007D061B" w:rsidRDefault="00AA0125" w:rsidP="007D558E">
            <w:pPr>
              <w:pStyle w:val="TAC"/>
              <w:rPr>
                <w:rFonts w:cs="Arial"/>
                <w:szCs w:val="18"/>
              </w:rPr>
            </w:pPr>
            <w:r w:rsidRPr="006F7CF4">
              <w:rPr>
                <w:lang w:eastAsia="ko-KR"/>
              </w:rPr>
              <w:t>N/A</w:t>
            </w:r>
          </w:p>
        </w:tc>
        <w:tc>
          <w:tcPr>
            <w:tcW w:w="1735" w:type="dxa"/>
            <w:vAlign w:val="center"/>
          </w:tcPr>
          <w:p w14:paraId="35988422" w14:textId="77777777" w:rsidR="00AA0125" w:rsidRPr="007D061B" w:rsidRDefault="00AA0125"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3711EB70" w14:textId="77777777" w:rsidR="00AA0125" w:rsidRPr="007D061B" w:rsidRDefault="00AA0125" w:rsidP="007D558E">
            <w:pPr>
              <w:pStyle w:val="TAC"/>
              <w:rPr>
                <w:rFonts w:cs="Arial"/>
                <w:lang w:eastAsia="ko-KR"/>
              </w:rPr>
            </w:pPr>
            <w:r w:rsidRPr="00C50863">
              <w:rPr>
                <w:rFonts w:cs="Arial"/>
                <w:lang w:eastAsia="ko-KR"/>
              </w:rPr>
              <w:t>CW carrier</w:t>
            </w:r>
          </w:p>
        </w:tc>
      </w:tr>
      <w:tr w:rsidR="00AA0125" w:rsidRPr="007D061B" w14:paraId="727DBBE1" w14:textId="77777777" w:rsidTr="007D558E">
        <w:trPr>
          <w:jc w:val="center"/>
        </w:trPr>
        <w:tc>
          <w:tcPr>
            <w:tcW w:w="1735" w:type="dxa"/>
          </w:tcPr>
          <w:p w14:paraId="24A46AB2" w14:textId="77777777" w:rsidR="00AA0125" w:rsidRDefault="00AA0125" w:rsidP="007D558E">
            <w:pPr>
              <w:pStyle w:val="TAL"/>
              <w:rPr>
                <w:lang w:val="sv-SE" w:eastAsia="ko-KR"/>
              </w:rPr>
            </w:pPr>
            <w:r>
              <w:rPr>
                <w:rFonts w:cs="Arial"/>
                <w:lang w:eastAsia="ko-KR"/>
              </w:rPr>
              <w:t>E-UTRA Band 103</w:t>
            </w:r>
          </w:p>
        </w:tc>
        <w:tc>
          <w:tcPr>
            <w:tcW w:w="1557" w:type="dxa"/>
          </w:tcPr>
          <w:p w14:paraId="529DF0C0" w14:textId="77777777" w:rsidR="00AA0125" w:rsidRDefault="00AA0125" w:rsidP="007D558E">
            <w:pPr>
              <w:pStyle w:val="TAC"/>
              <w:rPr>
                <w:lang w:eastAsia="ko-KR"/>
              </w:rPr>
            </w:pPr>
            <w:r>
              <w:rPr>
                <w:rFonts w:hint="eastAsia"/>
                <w:lang w:val="en-US" w:eastAsia="zh-CN"/>
              </w:rPr>
              <w:t>7</w:t>
            </w:r>
            <w:r>
              <w:rPr>
                <w:lang w:val="en-US" w:eastAsia="zh-CN"/>
              </w:rPr>
              <w:t>57 – 758</w:t>
            </w:r>
          </w:p>
        </w:tc>
        <w:tc>
          <w:tcPr>
            <w:tcW w:w="1138" w:type="dxa"/>
            <w:vAlign w:val="center"/>
          </w:tcPr>
          <w:p w14:paraId="1029D789" w14:textId="77777777" w:rsidR="00AA0125" w:rsidRDefault="00AA0125" w:rsidP="007D558E">
            <w:pPr>
              <w:pStyle w:val="TAC"/>
              <w:rPr>
                <w:lang w:eastAsia="ko-KR"/>
              </w:rPr>
            </w:pPr>
            <w:r>
              <w:rPr>
                <w:rFonts w:cs="Arial"/>
                <w:szCs w:val="18"/>
              </w:rPr>
              <w:t>+16</w:t>
            </w:r>
          </w:p>
        </w:tc>
        <w:tc>
          <w:tcPr>
            <w:tcW w:w="1133" w:type="dxa"/>
            <w:vAlign w:val="center"/>
          </w:tcPr>
          <w:p w14:paraId="303E57D2" w14:textId="77777777" w:rsidR="00AA0125" w:rsidRPr="006F7CF4" w:rsidRDefault="00AA0125" w:rsidP="007D558E">
            <w:pPr>
              <w:pStyle w:val="TAC"/>
              <w:rPr>
                <w:lang w:eastAsia="ko-KR"/>
              </w:rPr>
            </w:pPr>
            <w:r>
              <w:rPr>
                <w:rFonts w:cs="Arial"/>
                <w:szCs w:val="18"/>
              </w:rPr>
              <w:t>+</w:t>
            </w:r>
            <w:r>
              <w:rPr>
                <w:rFonts w:cs="Arial"/>
                <w:szCs w:val="18"/>
                <w:lang w:eastAsia="zh-CN"/>
              </w:rPr>
              <w:t>8</w:t>
            </w:r>
          </w:p>
        </w:tc>
        <w:tc>
          <w:tcPr>
            <w:tcW w:w="1133" w:type="dxa"/>
            <w:vAlign w:val="center"/>
          </w:tcPr>
          <w:p w14:paraId="62BBDDD7" w14:textId="77777777" w:rsidR="00AA0125" w:rsidRPr="006F7CF4" w:rsidRDefault="00AA0125" w:rsidP="007D558E">
            <w:pPr>
              <w:pStyle w:val="TAC"/>
              <w:rPr>
                <w:lang w:eastAsia="ko-KR"/>
              </w:rPr>
            </w:pPr>
            <w:r>
              <w:rPr>
                <w:rFonts w:cs="Arial"/>
                <w:szCs w:val="18"/>
              </w:rPr>
              <w:t>-6</w:t>
            </w:r>
          </w:p>
        </w:tc>
        <w:tc>
          <w:tcPr>
            <w:tcW w:w="1735" w:type="dxa"/>
            <w:vAlign w:val="center"/>
          </w:tcPr>
          <w:p w14:paraId="5C3A770B" w14:textId="77777777" w:rsidR="00AA0125" w:rsidRPr="007D061B" w:rsidRDefault="00AA0125"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9F5B717" w14:textId="77777777" w:rsidR="00AA0125" w:rsidRPr="00C50863" w:rsidRDefault="00AA0125" w:rsidP="007D558E">
            <w:pPr>
              <w:pStyle w:val="TAC"/>
              <w:rPr>
                <w:rFonts w:cs="Arial"/>
                <w:lang w:eastAsia="ko-KR"/>
              </w:rPr>
            </w:pPr>
            <w:r>
              <w:rPr>
                <w:rFonts w:cs="Arial"/>
                <w:lang w:eastAsia="ko-KR"/>
              </w:rPr>
              <w:t>CW carrier</w:t>
            </w:r>
          </w:p>
        </w:tc>
      </w:tr>
      <w:tr w:rsidR="00AA0125" w:rsidRPr="007D061B" w14:paraId="79E26F8C" w14:textId="77777777" w:rsidTr="007D558E">
        <w:trPr>
          <w:jc w:val="center"/>
        </w:trPr>
        <w:tc>
          <w:tcPr>
            <w:tcW w:w="1735" w:type="dxa"/>
          </w:tcPr>
          <w:p w14:paraId="5C9D8E5D" w14:textId="77777777" w:rsidR="00AA0125" w:rsidRDefault="00AA0125" w:rsidP="007D558E">
            <w:pPr>
              <w:pStyle w:val="TAL"/>
              <w:rPr>
                <w:rFonts w:cs="Arial"/>
                <w:lang w:eastAsia="ko-KR"/>
              </w:rPr>
            </w:pPr>
            <w:r>
              <w:rPr>
                <w:lang w:val="sv-SE" w:eastAsia="zh-CN"/>
              </w:rPr>
              <w:t>NR Band n104</w:t>
            </w:r>
          </w:p>
        </w:tc>
        <w:tc>
          <w:tcPr>
            <w:tcW w:w="1557" w:type="dxa"/>
            <w:vAlign w:val="center"/>
          </w:tcPr>
          <w:p w14:paraId="236B67B8" w14:textId="77777777" w:rsidR="00AA0125" w:rsidRDefault="00AA0125" w:rsidP="007D558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6A76C0D4" w14:textId="77777777" w:rsidR="00AA0125" w:rsidRDefault="00AA0125" w:rsidP="007D558E">
            <w:pPr>
              <w:pStyle w:val="TAC"/>
              <w:rPr>
                <w:rFonts w:cs="Arial"/>
                <w:szCs w:val="18"/>
              </w:rPr>
            </w:pPr>
            <w:r>
              <w:rPr>
                <w:rFonts w:cs="Arial"/>
                <w:szCs w:val="18"/>
              </w:rPr>
              <w:t>+16</w:t>
            </w:r>
          </w:p>
        </w:tc>
        <w:tc>
          <w:tcPr>
            <w:tcW w:w="1133" w:type="dxa"/>
            <w:vAlign w:val="center"/>
          </w:tcPr>
          <w:p w14:paraId="68D06DB0" w14:textId="77777777" w:rsidR="00AA0125" w:rsidRDefault="00AA0125"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1F0CEFA0" w14:textId="77777777" w:rsidR="00AA0125" w:rsidRDefault="00AA0125" w:rsidP="007D558E">
            <w:pPr>
              <w:pStyle w:val="TAC"/>
              <w:rPr>
                <w:rFonts w:cs="Arial"/>
                <w:szCs w:val="18"/>
              </w:rPr>
            </w:pPr>
            <w:r>
              <w:rPr>
                <w:rFonts w:cs="Arial"/>
                <w:szCs w:val="18"/>
              </w:rPr>
              <w:t>-6</w:t>
            </w:r>
          </w:p>
        </w:tc>
        <w:tc>
          <w:tcPr>
            <w:tcW w:w="1735" w:type="dxa"/>
            <w:vAlign w:val="center"/>
          </w:tcPr>
          <w:p w14:paraId="4E519C2C" w14:textId="77777777" w:rsidR="00AA0125" w:rsidRDefault="00AA0125"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BE13607" w14:textId="77777777" w:rsidR="00AA0125" w:rsidRDefault="00AA0125" w:rsidP="007D558E">
            <w:pPr>
              <w:pStyle w:val="TAC"/>
              <w:rPr>
                <w:rFonts w:cs="Arial"/>
                <w:lang w:eastAsia="ko-KR"/>
              </w:rPr>
            </w:pPr>
            <w:r>
              <w:rPr>
                <w:rFonts w:cs="Arial"/>
                <w:lang w:eastAsia="ko-KR"/>
              </w:rPr>
              <w:t>CW carrier</w:t>
            </w:r>
          </w:p>
        </w:tc>
      </w:tr>
      <w:tr w:rsidR="00AA0125" w:rsidRPr="007D061B" w14:paraId="6EF15456" w14:textId="77777777" w:rsidTr="007D558E">
        <w:trPr>
          <w:jc w:val="center"/>
        </w:trPr>
        <w:tc>
          <w:tcPr>
            <w:tcW w:w="1735" w:type="dxa"/>
          </w:tcPr>
          <w:p w14:paraId="7EDE5939" w14:textId="77777777" w:rsidR="00AA0125" w:rsidRDefault="00AA0125" w:rsidP="007D558E">
            <w:pPr>
              <w:pStyle w:val="TAL"/>
              <w:rPr>
                <w:lang w:val="sv-SE" w:eastAsia="zh-CN"/>
              </w:rPr>
            </w:pPr>
            <w:r>
              <w:rPr>
                <w:lang w:val="sv-SE" w:eastAsia="zh-CN"/>
              </w:rPr>
              <w:t>NR Band n10</w:t>
            </w:r>
            <w:r>
              <w:rPr>
                <w:rFonts w:hint="eastAsia"/>
                <w:lang w:val="en-US" w:eastAsia="zh-CN"/>
              </w:rPr>
              <w:t>5</w:t>
            </w:r>
          </w:p>
        </w:tc>
        <w:tc>
          <w:tcPr>
            <w:tcW w:w="1557" w:type="dxa"/>
            <w:vAlign w:val="center"/>
          </w:tcPr>
          <w:p w14:paraId="3311DA37" w14:textId="77777777" w:rsidR="00AA0125" w:rsidRDefault="00AA0125" w:rsidP="007D558E">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4EED4938" w14:textId="77777777" w:rsidR="00AA0125" w:rsidRDefault="00AA0125" w:rsidP="007D558E">
            <w:pPr>
              <w:pStyle w:val="TAC"/>
              <w:rPr>
                <w:rFonts w:cs="Arial"/>
                <w:szCs w:val="18"/>
              </w:rPr>
            </w:pPr>
            <w:r>
              <w:rPr>
                <w:rFonts w:cs="Arial"/>
                <w:szCs w:val="18"/>
              </w:rPr>
              <w:t>+16</w:t>
            </w:r>
          </w:p>
        </w:tc>
        <w:tc>
          <w:tcPr>
            <w:tcW w:w="1133" w:type="dxa"/>
            <w:vAlign w:val="center"/>
          </w:tcPr>
          <w:p w14:paraId="001ED000" w14:textId="77777777" w:rsidR="00AA0125" w:rsidRDefault="00AA0125"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391E3DA2" w14:textId="77777777" w:rsidR="00AA0125" w:rsidRDefault="00AA0125" w:rsidP="007D558E">
            <w:pPr>
              <w:pStyle w:val="TAC"/>
              <w:rPr>
                <w:rFonts w:cs="Arial"/>
                <w:szCs w:val="18"/>
              </w:rPr>
            </w:pPr>
            <w:r>
              <w:rPr>
                <w:rFonts w:cs="Arial"/>
                <w:szCs w:val="18"/>
              </w:rPr>
              <w:t>-6</w:t>
            </w:r>
          </w:p>
        </w:tc>
        <w:tc>
          <w:tcPr>
            <w:tcW w:w="1735" w:type="dxa"/>
            <w:vAlign w:val="center"/>
          </w:tcPr>
          <w:p w14:paraId="582F3B14" w14:textId="77777777" w:rsidR="00AA0125" w:rsidRDefault="00AA0125"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26FA6494" w14:textId="77777777" w:rsidR="00AA0125" w:rsidRDefault="00AA0125" w:rsidP="007D558E">
            <w:pPr>
              <w:pStyle w:val="TAC"/>
              <w:rPr>
                <w:rFonts w:cs="Arial"/>
                <w:lang w:eastAsia="ko-KR"/>
              </w:rPr>
            </w:pPr>
            <w:r>
              <w:rPr>
                <w:rFonts w:cs="Arial"/>
                <w:lang w:eastAsia="ko-KR"/>
              </w:rPr>
              <w:t>CW carrier</w:t>
            </w:r>
          </w:p>
        </w:tc>
      </w:tr>
      <w:tr w:rsidR="00AA0125" w:rsidRPr="007D061B" w14:paraId="36E4D6AC" w14:textId="77777777" w:rsidTr="007D558E">
        <w:trPr>
          <w:jc w:val="center"/>
        </w:trPr>
        <w:tc>
          <w:tcPr>
            <w:tcW w:w="1735" w:type="dxa"/>
          </w:tcPr>
          <w:p w14:paraId="3B3D4787" w14:textId="77777777" w:rsidR="00AA0125" w:rsidRDefault="00AA0125" w:rsidP="007D558E">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38EDC941" w14:textId="77777777" w:rsidR="00AA0125" w:rsidRDefault="00AA0125" w:rsidP="007D558E">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154E99D5" w14:textId="77777777" w:rsidR="00AA0125" w:rsidRDefault="00AA0125" w:rsidP="007D558E">
            <w:pPr>
              <w:pStyle w:val="TAC"/>
              <w:rPr>
                <w:rFonts w:cs="Arial"/>
                <w:szCs w:val="18"/>
              </w:rPr>
            </w:pPr>
            <w:r>
              <w:rPr>
                <w:rFonts w:eastAsia="SimSun" w:cs="Arial" w:hint="eastAsia"/>
                <w:szCs w:val="18"/>
                <w:lang w:val="en-US" w:eastAsia="zh-CN"/>
              </w:rPr>
              <w:t>+16</w:t>
            </w:r>
          </w:p>
        </w:tc>
        <w:tc>
          <w:tcPr>
            <w:tcW w:w="1133" w:type="dxa"/>
            <w:vAlign w:val="center"/>
          </w:tcPr>
          <w:p w14:paraId="03704458" w14:textId="77777777" w:rsidR="00AA0125" w:rsidRDefault="00AA0125"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04FA8DC8" w14:textId="77777777" w:rsidR="00AA0125" w:rsidRDefault="00AA0125" w:rsidP="007D558E">
            <w:pPr>
              <w:pStyle w:val="TAC"/>
              <w:rPr>
                <w:rFonts w:cs="Arial"/>
                <w:szCs w:val="18"/>
              </w:rPr>
            </w:pPr>
            <w:r>
              <w:rPr>
                <w:rFonts w:cs="Arial"/>
                <w:szCs w:val="18"/>
              </w:rPr>
              <w:t>-6</w:t>
            </w:r>
          </w:p>
        </w:tc>
        <w:tc>
          <w:tcPr>
            <w:tcW w:w="1735" w:type="dxa"/>
            <w:vAlign w:val="center"/>
          </w:tcPr>
          <w:p w14:paraId="1B1DF2C6" w14:textId="77777777" w:rsidR="00AA0125" w:rsidRDefault="00AA0125"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6F7437C" w14:textId="77777777" w:rsidR="00AA0125" w:rsidRDefault="00AA0125" w:rsidP="007D558E">
            <w:pPr>
              <w:pStyle w:val="TAC"/>
              <w:rPr>
                <w:rFonts w:cs="Arial"/>
                <w:lang w:eastAsia="ko-KR"/>
              </w:rPr>
            </w:pPr>
            <w:r>
              <w:rPr>
                <w:rFonts w:cs="Arial"/>
                <w:lang w:eastAsia="ko-KR"/>
              </w:rPr>
              <w:t>CW carrier</w:t>
            </w:r>
          </w:p>
        </w:tc>
      </w:tr>
      <w:tr w:rsidR="0097533B" w:rsidRPr="007D061B" w14:paraId="18F82E3C" w14:textId="77777777" w:rsidTr="007D558E">
        <w:trPr>
          <w:jc w:val="center"/>
          <w:ins w:id="136" w:author="Wael Boukley Hasan, Vodafone" w:date="2023-09-27T19:43:00Z"/>
        </w:trPr>
        <w:tc>
          <w:tcPr>
            <w:tcW w:w="1735" w:type="dxa"/>
          </w:tcPr>
          <w:p w14:paraId="69EE9A9E" w14:textId="2B702D89" w:rsidR="0097533B" w:rsidRDefault="0097533B" w:rsidP="0097533B">
            <w:pPr>
              <w:pStyle w:val="TAL"/>
              <w:rPr>
                <w:ins w:id="137" w:author="Wael Boukley Hasan, Vodafone" w:date="2023-09-27T19:43:00Z"/>
                <w:rFonts w:cs="Arial"/>
                <w:lang w:eastAsia="ko-KR"/>
              </w:rPr>
            </w:pPr>
            <w:ins w:id="138" w:author="Wael Boukley Hasan, Vodafone" w:date="2023-09-27T19:43:00Z">
              <w:r>
                <w:rPr>
                  <w:rFonts w:cs="Arial"/>
                  <w:lang w:eastAsia="ko-KR"/>
                </w:rPr>
                <w:t>NR band n109</w:t>
              </w:r>
            </w:ins>
          </w:p>
        </w:tc>
        <w:tc>
          <w:tcPr>
            <w:tcW w:w="1557" w:type="dxa"/>
            <w:vAlign w:val="center"/>
          </w:tcPr>
          <w:p w14:paraId="01AEA06E" w14:textId="1007F3A5" w:rsidR="0097533B" w:rsidRDefault="0097533B" w:rsidP="0097533B">
            <w:pPr>
              <w:pStyle w:val="TAC"/>
              <w:rPr>
                <w:ins w:id="139" w:author="Wael Boukley Hasan, Vodafone" w:date="2023-09-27T19:43:00Z"/>
                <w:rFonts w:eastAsia="SimSun" w:cs="Arial"/>
                <w:lang w:val="en-US" w:eastAsia="zh-CN"/>
              </w:rPr>
            </w:pPr>
            <w:ins w:id="140" w:author="Wael Boukley Hasan, Vodafone" w:date="2023-09-27T19:44:00Z">
              <w:r w:rsidRPr="007D061B">
                <w:rPr>
                  <w:rFonts w:cs="Arial"/>
                  <w:lang w:eastAsia="ko-KR"/>
                </w:rPr>
                <w:t>1432 - 1517</w:t>
              </w:r>
            </w:ins>
          </w:p>
        </w:tc>
        <w:tc>
          <w:tcPr>
            <w:tcW w:w="1138" w:type="dxa"/>
            <w:vAlign w:val="center"/>
          </w:tcPr>
          <w:p w14:paraId="234D4732" w14:textId="1C1ABD43" w:rsidR="0097533B" w:rsidRDefault="0097533B" w:rsidP="0097533B">
            <w:pPr>
              <w:pStyle w:val="TAC"/>
              <w:rPr>
                <w:ins w:id="141" w:author="Wael Boukley Hasan, Vodafone" w:date="2023-09-27T19:43:00Z"/>
                <w:rFonts w:eastAsia="SimSun" w:cs="Arial"/>
                <w:szCs w:val="18"/>
                <w:lang w:val="en-US" w:eastAsia="zh-CN"/>
              </w:rPr>
            </w:pPr>
            <w:ins w:id="142" w:author="Wael Boukley Hasan, Vodafone" w:date="2023-09-27T19:44:00Z">
              <w:r w:rsidRPr="007D061B">
                <w:rPr>
                  <w:rFonts w:cs="Arial"/>
                  <w:szCs w:val="18"/>
                </w:rPr>
                <w:t>+16</w:t>
              </w:r>
            </w:ins>
          </w:p>
        </w:tc>
        <w:tc>
          <w:tcPr>
            <w:tcW w:w="1133" w:type="dxa"/>
            <w:vAlign w:val="center"/>
          </w:tcPr>
          <w:p w14:paraId="66B11B96" w14:textId="48DB6F48" w:rsidR="0097533B" w:rsidRDefault="0097533B" w:rsidP="0097533B">
            <w:pPr>
              <w:pStyle w:val="TAC"/>
              <w:rPr>
                <w:ins w:id="143" w:author="Wael Boukley Hasan, Vodafone" w:date="2023-09-27T19:43:00Z"/>
                <w:rFonts w:cs="Arial"/>
                <w:szCs w:val="18"/>
              </w:rPr>
            </w:pPr>
            <w:ins w:id="144" w:author="Wael Boukley Hasan, Vodafone" w:date="2023-09-27T19:44:00Z">
              <w:r w:rsidRPr="007D061B">
                <w:rPr>
                  <w:rFonts w:cs="Arial"/>
                  <w:szCs w:val="18"/>
                </w:rPr>
                <w:t>+</w:t>
              </w:r>
              <w:r w:rsidRPr="007D061B">
                <w:rPr>
                  <w:rFonts w:cs="Arial"/>
                  <w:szCs w:val="18"/>
                  <w:lang w:eastAsia="zh-CN"/>
                </w:rPr>
                <w:t>8</w:t>
              </w:r>
            </w:ins>
          </w:p>
        </w:tc>
        <w:tc>
          <w:tcPr>
            <w:tcW w:w="1133" w:type="dxa"/>
            <w:vAlign w:val="center"/>
          </w:tcPr>
          <w:p w14:paraId="337C32D8" w14:textId="254902FC" w:rsidR="0097533B" w:rsidRDefault="0097533B" w:rsidP="0097533B">
            <w:pPr>
              <w:pStyle w:val="TAC"/>
              <w:rPr>
                <w:ins w:id="145" w:author="Wael Boukley Hasan, Vodafone" w:date="2023-09-27T19:43:00Z"/>
                <w:rFonts w:cs="Arial"/>
                <w:szCs w:val="18"/>
              </w:rPr>
            </w:pPr>
            <w:ins w:id="146" w:author="Wael Boukley Hasan, Vodafone" w:date="2023-09-27T19:44:00Z">
              <w:r w:rsidRPr="007D061B">
                <w:rPr>
                  <w:rFonts w:cs="Arial"/>
                  <w:szCs w:val="18"/>
                </w:rPr>
                <w:t>-6</w:t>
              </w:r>
            </w:ins>
          </w:p>
        </w:tc>
        <w:tc>
          <w:tcPr>
            <w:tcW w:w="1735" w:type="dxa"/>
            <w:vAlign w:val="center"/>
          </w:tcPr>
          <w:p w14:paraId="3EB74AC8" w14:textId="7D04519D" w:rsidR="0097533B" w:rsidRDefault="0097533B" w:rsidP="0097533B">
            <w:pPr>
              <w:pStyle w:val="TAC"/>
              <w:rPr>
                <w:ins w:id="147" w:author="Wael Boukley Hasan, Vodafone" w:date="2023-09-27T19:43:00Z"/>
                <w:rFonts w:cs="Arial"/>
                <w:szCs w:val="18"/>
              </w:rPr>
            </w:pPr>
            <w:ins w:id="148" w:author="Wael Boukley Hasan, Vodafone" w:date="2023-09-27T19:44: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14:paraId="18BCAAFB" w14:textId="29BBEC99" w:rsidR="0097533B" w:rsidRDefault="0097533B" w:rsidP="0097533B">
            <w:pPr>
              <w:pStyle w:val="TAC"/>
              <w:rPr>
                <w:ins w:id="149" w:author="Wael Boukley Hasan, Vodafone" w:date="2023-09-27T19:43:00Z"/>
                <w:rFonts w:cs="Arial"/>
                <w:lang w:eastAsia="ko-KR"/>
              </w:rPr>
            </w:pPr>
            <w:ins w:id="150" w:author="Wael Boukley Hasan, Vodafone" w:date="2023-09-27T19:44:00Z">
              <w:r w:rsidRPr="007D061B">
                <w:rPr>
                  <w:rFonts w:cs="Arial"/>
                  <w:lang w:eastAsia="ko-KR"/>
                </w:rPr>
                <w:t>CW carrier</w:t>
              </w:r>
            </w:ins>
          </w:p>
        </w:tc>
      </w:tr>
      <w:tr w:rsidR="00AA0125" w:rsidRPr="007D061B" w14:paraId="6DFCC4CD" w14:textId="77777777" w:rsidTr="007D558E">
        <w:trPr>
          <w:jc w:val="center"/>
        </w:trPr>
        <w:tc>
          <w:tcPr>
            <w:tcW w:w="9711" w:type="dxa"/>
            <w:gridSpan w:val="8"/>
          </w:tcPr>
          <w:p w14:paraId="040C4A2C" w14:textId="77777777" w:rsidR="00AA0125" w:rsidRPr="007D061B" w:rsidRDefault="00AA0125" w:rsidP="007D558E">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66862A9C" w14:textId="77777777" w:rsidR="00AA0125" w:rsidRPr="007D061B" w:rsidRDefault="00AA0125" w:rsidP="007D558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441D9E74" w14:textId="77777777" w:rsidR="00AA0125" w:rsidRPr="007D061B" w:rsidRDefault="00AA0125" w:rsidP="007D558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F54A4AD" w14:textId="77777777" w:rsidR="00AA0125" w:rsidRPr="007D061B" w:rsidRDefault="00AA0125" w:rsidP="007D558E">
            <w:pPr>
              <w:pStyle w:val="TAN"/>
            </w:pPr>
            <w:r w:rsidRPr="007D061B">
              <w:t>NOTE 4:</w:t>
            </w:r>
            <w:r w:rsidRPr="007D061B">
              <w:tab/>
              <w:t>In China, the blocking requirement for co-location with DCS1800 and Band III BS is only applicable in the frequency range 1805-1850 MHz.</w:t>
            </w:r>
          </w:p>
          <w:p w14:paraId="2D3E6734" w14:textId="77777777" w:rsidR="00AA0125" w:rsidRPr="007D061B" w:rsidRDefault="00AA0125" w:rsidP="007D558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4E09EE03" w14:textId="77777777" w:rsidR="00AA0125" w:rsidRPr="007D061B" w:rsidRDefault="00AA0125" w:rsidP="007D558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516D2E7" w14:textId="77777777" w:rsidR="00AA0125" w:rsidRPr="007D061B" w:rsidRDefault="00AA0125" w:rsidP="00AA0125">
      <w:pPr>
        <w:rPr>
          <w:lang w:eastAsia="en-GB"/>
        </w:rPr>
      </w:pPr>
    </w:p>
    <w:p w14:paraId="765BA894" w14:textId="77777777" w:rsidR="00AA0125" w:rsidRPr="00AA0125" w:rsidRDefault="00AA0125" w:rsidP="00AA0125">
      <w:pPr>
        <w:rPr>
          <w:lang w:eastAsia="zh-CN"/>
        </w:rPr>
      </w:pPr>
    </w:p>
    <w:p w14:paraId="017D9F0D" w14:textId="473DA7F9" w:rsidR="00B43E72" w:rsidRDefault="00B43E72" w:rsidP="00B43E7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385A7552" w14:textId="77777777" w:rsidR="00B43E72" w:rsidRDefault="00B43E72" w:rsidP="005C109D">
      <w:pPr>
        <w:rPr>
          <w:lang w:eastAsia="zh-CN"/>
        </w:rPr>
      </w:pPr>
    </w:p>
    <w:p w14:paraId="6848157B" w14:textId="0BAA1935" w:rsidR="00B43E72" w:rsidRDefault="00B43E72" w:rsidP="00B43E7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417A9BEB" w14:textId="77777777" w:rsidR="008D305C" w:rsidRPr="007D061B" w:rsidRDefault="008D305C" w:rsidP="008D305C">
      <w:pPr>
        <w:pStyle w:val="Heading4"/>
      </w:pPr>
      <w:bookmarkStart w:id="151" w:name="_Toc21095423"/>
      <w:bookmarkStart w:id="152" w:name="_Toc29766956"/>
      <w:bookmarkStart w:id="153" w:name="_Toc36041103"/>
      <w:bookmarkStart w:id="154" w:name="_Toc37228513"/>
      <w:bookmarkStart w:id="155" w:name="_Toc37229017"/>
      <w:bookmarkStart w:id="156" w:name="_Toc37229521"/>
      <w:bookmarkStart w:id="157" w:name="_Toc45907078"/>
      <w:bookmarkStart w:id="158" w:name="_Toc61116565"/>
      <w:bookmarkStart w:id="159" w:name="_Toc67055221"/>
      <w:bookmarkStart w:id="160" w:name="_Toc74763422"/>
      <w:bookmarkStart w:id="161" w:name="_Toc76505718"/>
      <w:bookmarkStart w:id="162" w:name="_Toc83110179"/>
      <w:bookmarkStart w:id="163" w:name="_Toc89875904"/>
      <w:bookmarkStart w:id="164" w:name="_Toc98707616"/>
      <w:bookmarkStart w:id="165" w:name="_Toc105698254"/>
      <w:bookmarkStart w:id="166" w:name="_Toc123141913"/>
      <w:bookmarkStart w:id="167" w:name="_Toc124165998"/>
      <w:bookmarkStart w:id="168" w:name="_Toc130919556"/>
      <w:bookmarkStart w:id="169" w:name="_Toc137306270"/>
      <w:bookmarkStart w:id="170" w:name="_Toc138890472"/>
      <w:r w:rsidRPr="007D061B">
        <w:t>7.5.5.2</w:t>
      </w:r>
      <w:r w:rsidRPr="007D061B">
        <w:tab/>
        <w:t>Single RAT UTRA FDD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7BC53DA" w14:textId="77777777" w:rsidR="008D305C" w:rsidRPr="007D061B" w:rsidRDefault="008D305C" w:rsidP="008D305C">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2EE97EA1" w14:textId="77777777" w:rsidR="008D305C" w:rsidRPr="007D061B" w:rsidRDefault="008D305C" w:rsidP="008D305C">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4EABB550" w14:textId="77777777" w:rsidR="008D305C" w:rsidRPr="007D061B" w:rsidRDefault="008D305C" w:rsidP="008D305C">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2C579B33" w14:textId="77777777" w:rsidR="008D305C" w:rsidRPr="007D061B" w:rsidRDefault="008D305C" w:rsidP="008D305C">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37E9C4E6" w14:textId="77777777" w:rsidR="008D305C" w:rsidRPr="007D061B" w:rsidRDefault="008D305C" w:rsidP="008D305C">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1E338F70" w14:textId="77777777" w:rsidR="008D305C" w:rsidRPr="007D061B" w:rsidRDefault="008D305C" w:rsidP="008D305C">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3B127409" w14:textId="77777777" w:rsidR="008D305C" w:rsidRPr="007D061B" w:rsidRDefault="008D305C" w:rsidP="008D305C">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4DFA4786" w14:textId="77777777" w:rsidR="008D305C" w:rsidRPr="007D061B" w:rsidRDefault="008D305C" w:rsidP="008D305C">
      <w:pPr>
        <w:pStyle w:val="TH"/>
      </w:pPr>
      <w:r w:rsidRPr="007D061B">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D305C" w:rsidRPr="007D061B" w14:paraId="0D9E76B3" w14:textId="77777777" w:rsidTr="007D558E">
        <w:trPr>
          <w:tblHeader/>
          <w:jc w:val="center"/>
        </w:trPr>
        <w:tc>
          <w:tcPr>
            <w:tcW w:w="1276" w:type="dxa"/>
            <w:tcBorders>
              <w:bottom w:val="single" w:sz="4" w:space="0" w:color="auto"/>
            </w:tcBorders>
          </w:tcPr>
          <w:p w14:paraId="1596B9BF" w14:textId="77777777" w:rsidR="008D305C" w:rsidRPr="007D061B" w:rsidRDefault="008D305C" w:rsidP="007D558E">
            <w:pPr>
              <w:pStyle w:val="TAH"/>
            </w:pPr>
            <w:r w:rsidRPr="007D061B">
              <w:t>Operating Band</w:t>
            </w:r>
          </w:p>
        </w:tc>
        <w:tc>
          <w:tcPr>
            <w:tcW w:w="2126" w:type="dxa"/>
          </w:tcPr>
          <w:p w14:paraId="52609499" w14:textId="77777777" w:rsidR="008D305C" w:rsidRPr="007D061B" w:rsidRDefault="008D305C" w:rsidP="007D558E">
            <w:pPr>
              <w:pStyle w:val="TAH"/>
            </w:pPr>
            <w:r w:rsidRPr="007D061B">
              <w:t>Centre Frequency of Interfering Signal</w:t>
            </w:r>
          </w:p>
        </w:tc>
        <w:tc>
          <w:tcPr>
            <w:tcW w:w="1134" w:type="dxa"/>
          </w:tcPr>
          <w:p w14:paraId="5E31A4F8" w14:textId="77777777" w:rsidR="008D305C" w:rsidRPr="007D061B" w:rsidRDefault="008D305C" w:rsidP="007D558E">
            <w:pPr>
              <w:pStyle w:val="TAH"/>
            </w:pPr>
            <w:r w:rsidRPr="007D061B">
              <w:t>Interfering Signal mean power</w:t>
            </w:r>
          </w:p>
        </w:tc>
        <w:tc>
          <w:tcPr>
            <w:tcW w:w="1560" w:type="dxa"/>
          </w:tcPr>
          <w:p w14:paraId="3192B3CF" w14:textId="77777777" w:rsidR="008D305C" w:rsidRPr="007D061B" w:rsidRDefault="008D305C" w:rsidP="007D558E">
            <w:pPr>
              <w:pStyle w:val="TAH"/>
            </w:pPr>
            <w:r w:rsidRPr="007D061B">
              <w:t>Wanted Signal mean power</w:t>
            </w:r>
          </w:p>
        </w:tc>
        <w:tc>
          <w:tcPr>
            <w:tcW w:w="1701" w:type="dxa"/>
          </w:tcPr>
          <w:p w14:paraId="6408CD63" w14:textId="77777777" w:rsidR="008D305C" w:rsidRPr="007D061B" w:rsidRDefault="008D305C" w:rsidP="007D558E">
            <w:pPr>
              <w:pStyle w:val="TAH"/>
            </w:pPr>
            <w:r w:rsidRPr="007D061B">
              <w:t>Minimum Offset of Interfering Signal</w:t>
            </w:r>
          </w:p>
        </w:tc>
        <w:tc>
          <w:tcPr>
            <w:tcW w:w="1984" w:type="dxa"/>
          </w:tcPr>
          <w:p w14:paraId="40BC29DA" w14:textId="77777777" w:rsidR="008D305C" w:rsidRPr="007D061B" w:rsidRDefault="008D305C" w:rsidP="007D558E">
            <w:pPr>
              <w:pStyle w:val="TAH"/>
            </w:pPr>
            <w:r w:rsidRPr="007D061B">
              <w:t>Type of Interfering Signal</w:t>
            </w:r>
          </w:p>
        </w:tc>
      </w:tr>
      <w:tr w:rsidR="008D305C" w:rsidRPr="007D061B" w14:paraId="5D83AF18" w14:textId="77777777" w:rsidTr="007D558E">
        <w:trPr>
          <w:cantSplit/>
          <w:jc w:val="center"/>
        </w:trPr>
        <w:tc>
          <w:tcPr>
            <w:tcW w:w="1276" w:type="dxa"/>
            <w:tcBorders>
              <w:bottom w:val="nil"/>
            </w:tcBorders>
            <w:shd w:val="clear" w:color="auto" w:fill="auto"/>
          </w:tcPr>
          <w:p w14:paraId="133C7717" w14:textId="77777777" w:rsidR="008D305C" w:rsidRPr="007D061B" w:rsidRDefault="008D305C" w:rsidP="007D558E">
            <w:pPr>
              <w:pStyle w:val="TAC"/>
            </w:pPr>
            <w:r w:rsidRPr="007D061B">
              <w:t>I</w:t>
            </w:r>
          </w:p>
        </w:tc>
        <w:tc>
          <w:tcPr>
            <w:tcW w:w="2126" w:type="dxa"/>
          </w:tcPr>
          <w:p w14:paraId="11B15A77" w14:textId="77777777" w:rsidR="008D305C" w:rsidRPr="007D061B" w:rsidRDefault="008D305C" w:rsidP="007D558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5BE8480B"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7920AC67"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7582E686"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D28D4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6FDC9C7" w14:textId="77777777" w:rsidTr="007D558E">
        <w:trPr>
          <w:cantSplit/>
          <w:jc w:val="center"/>
        </w:trPr>
        <w:tc>
          <w:tcPr>
            <w:tcW w:w="1276" w:type="dxa"/>
            <w:tcBorders>
              <w:top w:val="nil"/>
              <w:bottom w:val="nil"/>
            </w:tcBorders>
            <w:shd w:val="clear" w:color="auto" w:fill="auto"/>
          </w:tcPr>
          <w:p w14:paraId="1FE109AE" w14:textId="77777777" w:rsidR="008D305C" w:rsidRPr="007D061B" w:rsidRDefault="008D305C" w:rsidP="007D558E">
            <w:pPr>
              <w:pStyle w:val="TAC"/>
            </w:pPr>
          </w:p>
        </w:tc>
        <w:tc>
          <w:tcPr>
            <w:tcW w:w="2126" w:type="dxa"/>
          </w:tcPr>
          <w:p w14:paraId="173D2983" w14:textId="77777777" w:rsidR="008D305C" w:rsidRPr="007D061B" w:rsidRDefault="008D305C" w:rsidP="007D558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206E3D24" w14:textId="77777777" w:rsidR="008D305C" w:rsidRPr="007D061B" w:rsidRDefault="008D305C" w:rsidP="007D558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402C4A8C"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7E34A6BC"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4ED7E3F"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110BC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D4A8163" w14:textId="77777777" w:rsidTr="007D558E">
        <w:trPr>
          <w:cantSplit/>
          <w:jc w:val="center"/>
        </w:trPr>
        <w:tc>
          <w:tcPr>
            <w:tcW w:w="1276" w:type="dxa"/>
            <w:tcBorders>
              <w:top w:val="nil"/>
              <w:bottom w:val="single" w:sz="4" w:space="0" w:color="auto"/>
            </w:tcBorders>
            <w:shd w:val="clear" w:color="auto" w:fill="auto"/>
          </w:tcPr>
          <w:p w14:paraId="4132B421" w14:textId="77777777" w:rsidR="008D305C" w:rsidRPr="007D061B" w:rsidRDefault="008D305C" w:rsidP="007D558E">
            <w:pPr>
              <w:pStyle w:val="TAC"/>
            </w:pPr>
          </w:p>
        </w:tc>
        <w:tc>
          <w:tcPr>
            <w:tcW w:w="2126" w:type="dxa"/>
          </w:tcPr>
          <w:p w14:paraId="513531DA" w14:textId="77777777" w:rsidR="008D305C" w:rsidRPr="007D061B" w:rsidRDefault="008D305C" w:rsidP="007D558E">
            <w:pPr>
              <w:pStyle w:val="TAC"/>
              <w:rPr>
                <w:rFonts w:cs="Arial"/>
                <w:szCs w:val="18"/>
              </w:rPr>
            </w:pPr>
            <w:r w:rsidRPr="007D061B">
              <w:rPr>
                <w:rFonts w:cs="Arial"/>
                <w:szCs w:val="18"/>
              </w:rPr>
              <w:t>1 MHz -1900 MHz</w:t>
            </w:r>
          </w:p>
          <w:p w14:paraId="00C64633" w14:textId="77777777" w:rsidR="008D305C" w:rsidRPr="007D061B" w:rsidRDefault="008D305C" w:rsidP="007D558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17FC960"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2E5D4038"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A756934"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1551C6F6"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A463483" w14:textId="77777777" w:rsidTr="007D558E">
        <w:trPr>
          <w:cantSplit/>
          <w:jc w:val="center"/>
        </w:trPr>
        <w:tc>
          <w:tcPr>
            <w:tcW w:w="1276" w:type="dxa"/>
            <w:tcBorders>
              <w:bottom w:val="nil"/>
            </w:tcBorders>
            <w:shd w:val="clear" w:color="auto" w:fill="auto"/>
          </w:tcPr>
          <w:p w14:paraId="2E52B1BF" w14:textId="77777777" w:rsidR="008D305C" w:rsidRPr="007D061B" w:rsidRDefault="008D305C" w:rsidP="007D558E">
            <w:pPr>
              <w:pStyle w:val="TAC"/>
            </w:pPr>
            <w:r w:rsidRPr="007D061B">
              <w:t>II</w:t>
            </w:r>
          </w:p>
        </w:tc>
        <w:tc>
          <w:tcPr>
            <w:tcW w:w="2126" w:type="dxa"/>
          </w:tcPr>
          <w:p w14:paraId="3579ACC0" w14:textId="77777777" w:rsidR="008D305C" w:rsidRPr="007D061B" w:rsidRDefault="008D305C" w:rsidP="007D558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17E51CB7"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4B8B5F96"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3CDEE5CB"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22709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59D65E4" w14:textId="77777777" w:rsidTr="007D558E">
        <w:trPr>
          <w:cantSplit/>
          <w:jc w:val="center"/>
        </w:trPr>
        <w:tc>
          <w:tcPr>
            <w:tcW w:w="1276" w:type="dxa"/>
            <w:tcBorders>
              <w:top w:val="nil"/>
              <w:bottom w:val="nil"/>
            </w:tcBorders>
            <w:shd w:val="clear" w:color="auto" w:fill="auto"/>
          </w:tcPr>
          <w:p w14:paraId="12594F66" w14:textId="77777777" w:rsidR="008D305C" w:rsidRPr="007D061B" w:rsidRDefault="008D305C" w:rsidP="007D558E">
            <w:pPr>
              <w:pStyle w:val="TAC"/>
            </w:pPr>
          </w:p>
        </w:tc>
        <w:tc>
          <w:tcPr>
            <w:tcW w:w="2126" w:type="dxa"/>
          </w:tcPr>
          <w:p w14:paraId="0747AC50" w14:textId="77777777" w:rsidR="008D305C" w:rsidRPr="007D061B" w:rsidRDefault="008D305C" w:rsidP="007D558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3AA2BA3" w14:textId="77777777" w:rsidR="008D305C" w:rsidRPr="007D061B" w:rsidRDefault="008D305C" w:rsidP="007D558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258FD5C"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7AFC7089"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17627DD"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418E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4FB7AC6" w14:textId="77777777" w:rsidTr="007D558E">
        <w:trPr>
          <w:cantSplit/>
          <w:jc w:val="center"/>
        </w:trPr>
        <w:tc>
          <w:tcPr>
            <w:tcW w:w="1276" w:type="dxa"/>
            <w:tcBorders>
              <w:top w:val="nil"/>
              <w:bottom w:val="single" w:sz="4" w:space="0" w:color="auto"/>
            </w:tcBorders>
            <w:shd w:val="clear" w:color="auto" w:fill="auto"/>
          </w:tcPr>
          <w:p w14:paraId="025A8006" w14:textId="77777777" w:rsidR="008D305C" w:rsidRPr="007D061B" w:rsidRDefault="008D305C" w:rsidP="007D558E">
            <w:pPr>
              <w:pStyle w:val="TAC"/>
            </w:pPr>
          </w:p>
        </w:tc>
        <w:tc>
          <w:tcPr>
            <w:tcW w:w="2126" w:type="dxa"/>
          </w:tcPr>
          <w:p w14:paraId="64EE0F63"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BD1456D" w14:textId="77777777" w:rsidR="008D305C" w:rsidRPr="007D061B" w:rsidRDefault="008D305C" w:rsidP="007D558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466125C3"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7F28867"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E6793BC"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69B759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162CD7C" w14:textId="77777777" w:rsidTr="007D558E">
        <w:trPr>
          <w:cantSplit/>
          <w:jc w:val="center"/>
        </w:trPr>
        <w:tc>
          <w:tcPr>
            <w:tcW w:w="1276" w:type="dxa"/>
            <w:tcBorders>
              <w:bottom w:val="nil"/>
            </w:tcBorders>
            <w:shd w:val="clear" w:color="auto" w:fill="auto"/>
          </w:tcPr>
          <w:p w14:paraId="7EA1D212" w14:textId="77777777" w:rsidR="008D305C" w:rsidRPr="007D061B" w:rsidRDefault="008D305C" w:rsidP="007D558E">
            <w:pPr>
              <w:pStyle w:val="TAC"/>
            </w:pPr>
            <w:r w:rsidRPr="007D061B">
              <w:t>III</w:t>
            </w:r>
          </w:p>
        </w:tc>
        <w:tc>
          <w:tcPr>
            <w:tcW w:w="2126" w:type="dxa"/>
          </w:tcPr>
          <w:p w14:paraId="2104FC12" w14:textId="77777777" w:rsidR="008D305C" w:rsidRPr="007D061B" w:rsidRDefault="008D305C" w:rsidP="007D558E">
            <w:pPr>
              <w:pStyle w:val="TAC"/>
              <w:rPr>
                <w:rFonts w:cs="Arial"/>
                <w:szCs w:val="18"/>
              </w:rPr>
            </w:pPr>
            <w:r w:rsidRPr="007D061B">
              <w:rPr>
                <w:rFonts w:cs="Arial"/>
                <w:szCs w:val="18"/>
              </w:rPr>
              <w:t>1710 - 1785 MHz</w:t>
            </w:r>
          </w:p>
        </w:tc>
        <w:tc>
          <w:tcPr>
            <w:tcW w:w="1134" w:type="dxa"/>
          </w:tcPr>
          <w:p w14:paraId="5746F80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58A54AC7"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58329D4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C825E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56F1474" w14:textId="77777777" w:rsidTr="007D558E">
        <w:trPr>
          <w:cantSplit/>
          <w:jc w:val="center"/>
        </w:trPr>
        <w:tc>
          <w:tcPr>
            <w:tcW w:w="1276" w:type="dxa"/>
            <w:tcBorders>
              <w:top w:val="nil"/>
              <w:bottom w:val="nil"/>
            </w:tcBorders>
            <w:shd w:val="clear" w:color="auto" w:fill="auto"/>
          </w:tcPr>
          <w:p w14:paraId="6671DB39" w14:textId="77777777" w:rsidR="008D305C" w:rsidRPr="007D061B" w:rsidRDefault="008D305C" w:rsidP="007D558E">
            <w:pPr>
              <w:pStyle w:val="TAC"/>
            </w:pPr>
          </w:p>
        </w:tc>
        <w:tc>
          <w:tcPr>
            <w:tcW w:w="2126" w:type="dxa"/>
          </w:tcPr>
          <w:p w14:paraId="38F3F6FE" w14:textId="77777777" w:rsidR="008D305C" w:rsidRPr="007D061B" w:rsidRDefault="008D305C" w:rsidP="007D558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2574D96" w14:textId="77777777" w:rsidR="008D305C" w:rsidRPr="007D061B" w:rsidRDefault="008D305C" w:rsidP="007D558E">
            <w:pPr>
              <w:pStyle w:val="TAC"/>
              <w:rPr>
                <w:rFonts w:cs="Arial"/>
                <w:szCs w:val="18"/>
              </w:rPr>
            </w:pPr>
            <w:r w:rsidRPr="007D061B">
              <w:rPr>
                <w:rFonts w:cs="Arial"/>
                <w:szCs w:val="18"/>
              </w:rPr>
              <w:t>1785 - 1805 MHz</w:t>
            </w:r>
          </w:p>
        </w:tc>
        <w:tc>
          <w:tcPr>
            <w:tcW w:w="1134" w:type="dxa"/>
          </w:tcPr>
          <w:p w14:paraId="6A4828C4"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D50C6A9"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EE241F9"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09BB9B"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18D2AA0" w14:textId="77777777" w:rsidTr="007D558E">
        <w:trPr>
          <w:cantSplit/>
          <w:jc w:val="center"/>
        </w:trPr>
        <w:tc>
          <w:tcPr>
            <w:tcW w:w="1276" w:type="dxa"/>
            <w:tcBorders>
              <w:top w:val="nil"/>
              <w:bottom w:val="single" w:sz="4" w:space="0" w:color="auto"/>
            </w:tcBorders>
            <w:shd w:val="clear" w:color="auto" w:fill="auto"/>
          </w:tcPr>
          <w:p w14:paraId="71709C99" w14:textId="77777777" w:rsidR="008D305C" w:rsidRPr="007D061B" w:rsidRDefault="008D305C" w:rsidP="007D558E">
            <w:pPr>
              <w:pStyle w:val="TAC"/>
            </w:pPr>
          </w:p>
        </w:tc>
        <w:tc>
          <w:tcPr>
            <w:tcW w:w="2126" w:type="dxa"/>
          </w:tcPr>
          <w:p w14:paraId="0834A075"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5FC5A2E" w14:textId="77777777" w:rsidR="008D305C" w:rsidRPr="007D061B" w:rsidRDefault="008D305C" w:rsidP="007D558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1D1C80F6"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98C2692"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0B09AA3"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22932C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6B7E0F36" w14:textId="77777777" w:rsidTr="007D558E">
        <w:trPr>
          <w:cantSplit/>
          <w:jc w:val="center"/>
        </w:trPr>
        <w:tc>
          <w:tcPr>
            <w:tcW w:w="1276" w:type="dxa"/>
            <w:tcBorders>
              <w:bottom w:val="nil"/>
            </w:tcBorders>
            <w:shd w:val="clear" w:color="auto" w:fill="auto"/>
          </w:tcPr>
          <w:p w14:paraId="6FA8F00C" w14:textId="77777777" w:rsidR="008D305C" w:rsidRPr="007D061B" w:rsidRDefault="008D305C" w:rsidP="007D558E">
            <w:pPr>
              <w:pStyle w:val="TAC"/>
            </w:pPr>
            <w:r w:rsidRPr="007D061B">
              <w:t>IV</w:t>
            </w:r>
          </w:p>
        </w:tc>
        <w:tc>
          <w:tcPr>
            <w:tcW w:w="2126" w:type="dxa"/>
          </w:tcPr>
          <w:p w14:paraId="3F0DF7D7" w14:textId="77777777" w:rsidR="008D305C" w:rsidRPr="007D061B" w:rsidRDefault="008D305C" w:rsidP="007D558E">
            <w:pPr>
              <w:pStyle w:val="TAC"/>
              <w:rPr>
                <w:rFonts w:cs="Arial"/>
                <w:szCs w:val="18"/>
              </w:rPr>
            </w:pPr>
            <w:r w:rsidRPr="007D061B">
              <w:rPr>
                <w:rFonts w:cs="Arial"/>
                <w:szCs w:val="18"/>
              </w:rPr>
              <w:t>1710 - 1755 MHz</w:t>
            </w:r>
          </w:p>
        </w:tc>
        <w:tc>
          <w:tcPr>
            <w:tcW w:w="1134" w:type="dxa"/>
          </w:tcPr>
          <w:p w14:paraId="15E9DA2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47621AD3"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19ABEDA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3C87003"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51D19DB" w14:textId="77777777" w:rsidTr="007D558E">
        <w:trPr>
          <w:cantSplit/>
          <w:jc w:val="center"/>
        </w:trPr>
        <w:tc>
          <w:tcPr>
            <w:tcW w:w="1276" w:type="dxa"/>
            <w:tcBorders>
              <w:top w:val="nil"/>
              <w:bottom w:val="nil"/>
            </w:tcBorders>
            <w:shd w:val="clear" w:color="auto" w:fill="auto"/>
          </w:tcPr>
          <w:p w14:paraId="5E1A68A7" w14:textId="77777777" w:rsidR="008D305C" w:rsidRPr="007D061B" w:rsidRDefault="008D305C" w:rsidP="007D558E">
            <w:pPr>
              <w:pStyle w:val="TAC"/>
            </w:pPr>
          </w:p>
        </w:tc>
        <w:tc>
          <w:tcPr>
            <w:tcW w:w="2126" w:type="dxa"/>
          </w:tcPr>
          <w:p w14:paraId="362DA702" w14:textId="77777777" w:rsidR="008D305C" w:rsidRPr="007D061B" w:rsidRDefault="008D305C" w:rsidP="007D558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06CD77D" w14:textId="77777777" w:rsidR="008D305C" w:rsidRPr="007D061B" w:rsidRDefault="008D305C" w:rsidP="007D558E">
            <w:pPr>
              <w:pStyle w:val="TAC"/>
              <w:rPr>
                <w:rFonts w:cs="Arial"/>
                <w:szCs w:val="18"/>
              </w:rPr>
            </w:pPr>
            <w:r w:rsidRPr="007D061B">
              <w:rPr>
                <w:rFonts w:cs="Arial"/>
                <w:szCs w:val="18"/>
              </w:rPr>
              <w:t>1755 - 1775 MHz</w:t>
            </w:r>
          </w:p>
        </w:tc>
        <w:tc>
          <w:tcPr>
            <w:tcW w:w="1134" w:type="dxa"/>
          </w:tcPr>
          <w:p w14:paraId="3A938F2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49E6D215"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37165B7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BF333A"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8E49B07" w14:textId="77777777" w:rsidTr="007D558E">
        <w:trPr>
          <w:cantSplit/>
          <w:jc w:val="center"/>
        </w:trPr>
        <w:tc>
          <w:tcPr>
            <w:tcW w:w="1276" w:type="dxa"/>
            <w:tcBorders>
              <w:top w:val="nil"/>
              <w:bottom w:val="single" w:sz="4" w:space="0" w:color="auto"/>
            </w:tcBorders>
            <w:shd w:val="clear" w:color="auto" w:fill="auto"/>
          </w:tcPr>
          <w:p w14:paraId="18759BAF" w14:textId="77777777" w:rsidR="008D305C" w:rsidRPr="007D061B" w:rsidRDefault="008D305C" w:rsidP="007D558E">
            <w:pPr>
              <w:pStyle w:val="TAC"/>
            </w:pPr>
          </w:p>
        </w:tc>
        <w:tc>
          <w:tcPr>
            <w:tcW w:w="2126" w:type="dxa"/>
          </w:tcPr>
          <w:p w14:paraId="72E25A18"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0A73C88" w14:textId="77777777" w:rsidR="008D305C" w:rsidRPr="007D061B" w:rsidRDefault="008D305C" w:rsidP="007D558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5ACA2A4F"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8C6111D"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018B350B"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47EA09D"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11B5FBF" w14:textId="77777777" w:rsidTr="007D558E">
        <w:trPr>
          <w:cantSplit/>
          <w:jc w:val="center"/>
        </w:trPr>
        <w:tc>
          <w:tcPr>
            <w:tcW w:w="1276" w:type="dxa"/>
            <w:tcBorders>
              <w:bottom w:val="nil"/>
            </w:tcBorders>
            <w:shd w:val="clear" w:color="auto" w:fill="auto"/>
          </w:tcPr>
          <w:p w14:paraId="151C2161" w14:textId="77777777" w:rsidR="008D305C" w:rsidRPr="007D061B" w:rsidRDefault="008D305C" w:rsidP="007D558E">
            <w:pPr>
              <w:pStyle w:val="TAC"/>
            </w:pPr>
            <w:r w:rsidRPr="007D061B">
              <w:t>V</w:t>
            </w:r>
          </w:p>
        </w:tc>
        <w:tc>
          <w:tcPr>
            <w:tcW w:w="2126" w:type="dxa"/>
          </w:tcPr>
          <w:p w14:paraId="733944CD" w14:textId="77777777" w:rsidR="008D305C" w:rsidRPr="007D061B" w:rsidRDefault="008D305C" w:rsidP="007D558E">
            <w:pPr>
              <w:pStyle w:val="TAC"/>
              <w:rPr>
                <w:rFonts w:cs="Arial"/>
                <w:szCs w:val="18"/>
              </w:rPr>
            </w:pPr>
            <w:r w:rsidRPr="007D061B">
              <w:rPr>
                <w:rFonts w:cs="Arial"/>
                <w:szCs w:val="18"/>
              </w:rPr>
              <w:t>824-849 MHz</w:t>
            </w:r>
          </w:p>
        </w:tc>
        <w:tc>
          <w:tcPr>
            <w:tcW w:w="1134" w:type="dxa"/>
          </w:tcPr>
          <w:p w14:paraId="7711600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709D3086"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595B7200"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314471"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741F8C1" w14:textId="77777777" w:rsidTr="007D558E">
        <w:trPr>
          <w:cantSplit/>
          <w:jc w:val="center"/>
        </w:trPr>
        <w:tc>
          <w:tcPr>
            <w:tcW w:w="1276" w:type="dxa"/>
            <w:tcBorders>
              <w:top w:val="nil"/>
              <w:bottom w:val="nil"/>
            </w:tcBorders>
            <w:shd w:val="clear" w:color="auto" w:fill="auto"/>
          </w:tcPr>
          <w:p w14:paraId="6234DACE" w14:textId="77777777" w:rsidR="008D305C" w:rsidRPr="007D061B" w:rsidRDefault="008D305C" w:rsidP="007D558E">
            <w:pPr>
              <w:pStyle w:val="TAC"/>
            </w:pPr>
          </w:p>
        </w:tc>
        <w:tc>
          <w:tcPr>
            <w:tcW w:w="2126" w:type="dxa"/>
          </w:tcPr>
          <w:p w14:paraId="20BB086C" w14:textId="77777777" w:rsidR="008D305C" w:rsidRPr="007D061B" w:rsidRDefault="008D305C" w:rsidP="007D558E">
            <w:pPr>
              <w:pStyle w:val="TAC"/>
              <w:rPr>
                <w:rFonts w:cs="Arial"/>
                <w:szCs w:val="18"/>
              </w:rPr>
            </w:pPr>
            <w:r w:rsidRPr="007D061B">
              <w:rPr>
                <w:rFonts w:cs="Arial"/>
                <w:szCs w:val="18"/>
              </w:rPr>
              <w:t>804-824 MHz</w:t>
            </w:r>
          </w:p>
          <w:p w14:paraId="423EED2D" w14:textId="77777777" w:rsidR="008D305C" w:rsidRPr="007D061B" w:rsidRDefault="008D305C" w:rsidP="007D558E">
            <w:pPr>
              <w:pStyle w:val="TAC"/>
              <w:rPr>
                <w:rFonts w:cs="Arial"/>
                <w:szCs w:val="18"/>
              </w:rPr>
            </w:pPr>
            <w:r w:rsidRPr="007D061B">
              <w:rPr>
                <w:rFonts w:cs="Arial"/>
                <w:szCs w:val="18"/>
              </w:rPr>
              <w:t>849-869 MHz</w:t>
            </w:r>
          </w:p>
        </w:tc>
        <w:tc>
          <w:tcPr>
            <w:tcW w:w="1134" w:type="dxa"/>
          </w:tcPr>
          <w:p w14:paraId="031DBE4E"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271A597B"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38E77E6E"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EA1C0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153B3F0" w14:textId="77777777" w:rsidTr="007D558E">
        <w:trPr>
          <w:cantSplit/>
          <w:jc w:val="center"/>
        </w:trPr>
        <w:tc>
          <w:tcPr>
            <w:tcW w:w="1276" w:type="dxa"/>
            <w:tcBorders>
              <w:top w:val="nil"/>
              <w:bottom w:val="single" w:sz="4" w:space="0" w:color="auto"/>
            </w:tcBorders>
            <w:shd w:val="clear" w:color="auto" w:fill="auto"/>
          </w:tcPr>
          <w:p w14:paraId="68F0F780" w14:textId="77777777" w:rsidR="008D305C" w:rsidRPr="007D061B" w:rsidRDefault="008D305C" w:rsidP="007D558E">
            <w:pPr>
              <w:pStyle w:val="TAC"/>
            </w:pPr>
          </w:p>
        </w:tc>
        <w:tc>
          <w:tcPr>
            <w:tcW w:w="2126" w:type="dxa"/>
          </w:tcPr>
          <w:p w14:paraId="7F53DF35" w14:textId="77777777" w:rsidR="008D305C" w:rsidRPr="007D061B" w:rsidRDefault="008D305C" w:rsidP="007D558E">
            <w:pPr>
              <w:pStyle w:val="TAC"/>
              <w:rPr>
                <w:rFonts w:cs="Arial"/>
                <w:szCs w:val="18"/>
              </w:rPr>
            </w:pPr>
            <w:r w:rsidRPr="007D061B">
              <w:rPr>
                <w:rFonts w:cs="Arial"/>
                <w:szCs w:val="18"/>
              </w:rPr>
              <w:t>1 MHz - 804 MHz</w:t>
            </w:r>
          </w:p>
          <w:p w14:paraId="4FA7022B" w14:textId="77777777" w:rsidR="008D305C" w:rsidRPr="007D061B" w:rsidRDefault="008D305C" w:rsidP="007D558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550B06A8"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230B4F79"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03F492C7"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58AF8A26"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2936BFD" w14:textId="77777777" w:rsidTr="007D558E">
        <w:trPr>
          <w:cantSplit/>
          <w:jc w:val="center"/>
        </w:trPr>
        <w:tc>
          <w:tcPr>
            <w:tcW w:w="1276" w:type="dxa"/>
            <w:tcBorders>
              <w:bottom w:val="nil"/>
            </w:tcBorders>
            <w:shd w:val="clear" w:color="auto" w:fill="auto"/>
          </w:tcPr>
          <w:p w14:paraId="632AD9C0" w14:textId="77777777" w:rsidR="008D305C" w:rsidRPr="007D061B" w:rsidRDefault="008D305C" w:rsidP="007D558E">
            <w:pPr>
              <w:pStyle w:val="TAC"/>
            </w:pPr>
            <w:r w:rsidRPr="007D061B">
              <w:t>VI</w:t>
            </w:r>
          </w:p>
        </w:tc>
        <w:tc>
          <w:tcPr>
            <w:tcW w:w="2126" w:type="dxa"/>
          </w:tcPr>
          <w:p w14:paraId="7DF0733D" w14:textId="77777777" w:rsidR="008D305C" w:rsidRPr="007D061B" w:rsidRDefault="008D305C" w:rsidP="007D558E">
            <w:pPr>
              <w:pStyle w:val="TAC"/>
              <w:rPr>
                <w:rFonts w:cs="Arial"/>
                <w:szCs w:val="18"/>
              </w:rPr>
            </w:pPr>
            <w:r w:rsidRPr="007D061B">
              <w:rPr>
                <w:rFonts w:cs="Arial"/>
                <w:szCs w:val="18"/>
              </w:rPr>
              <w:t>810 - 830 MHz</w:t>
            </w:r>
          </w:p>
          <w:p w14:paraId="0C81D8DC" w14:textId="77777777" w:rsidR="008D305C" w:rsidRPr="007D061B" w:rsidRDefault="008D305C" w:rsidP="007D558E">
            <w:pPr>
              <w:pStyle w:val="TAC"/>
              <w:rPr>
                <w:rFonts w:cs="Arial"/>
                <w:szCs w:val="18"/>
              </w:rPr>
            </w:pPr>
            <w:r w:rsidRPr="007D061B">
              <w:rPr>
                <w:rFonts w:cs="Arial"/>
                <w:szCs w:val="18"/>
              </w:rPr>
              <w:t>840 - 860 MHz</w:t>
            </w:r>
          </w:p>
        </w:tc>
        <w:tc>
          <w:tcPr>
            <w:tcW w:w="1134" w:type="dxa"/>
          </w:tcPr>
          <w:p w14:paraId="6C692066"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180CD6E7"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3F9D1A7C"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0DD43A"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A52EF2D" w14:textId="77777777" w:rsidTr="007D558E">
        <w:trPr>
          <w:cantSplit/>
          <w:jc w:val="center"/>
        </w:trPr>
        <w:tc>
          <w:tcPr>
            <w:tcW w:w="1276" w:type="dxa"/>
            <w:tcBorders>
              <w:top w:val="nil"/>
              <w:bottom w:val="single" w:sz="4" w:space="0" w:color="auto"/>
            </w:tcBorders>
            <w:shd w:val="clear" w:color="auto" w:fill="auto"/>
          </w:tcPr>
          <w:p w14:paraId="1CA2CE96" w14:textId="77777777" w:rsidR="008D305C" w:rsidRPr="007D061B" w:rsidRDefault="008D305C" w:rsidP="007D558E">
            <w:pPr>
              <w:pStyle w:val="TAC"/>
            </w:pPr>
          </w:p>
        </w:tc>
        <w:tc>
          <w:tcPr>
            <w:tcW w:w="2126" w:type="dxa"/>
          </w:tcPr>
          <w:p w14:paraId="2CDC05C5" w14:textId="77777777" w:rsidR="008D305C" w:rsidRPr="007D061B" w:rsidRDefault="008D305C" w:rsidP="007D558E">
            <w:pPr>
              <w:pStyle w:val="TAC"/>
              <w:rPr>
                <w:rFonts w:cs="Arial"/>
                <w:szCs w:val="18"/>
              </w:rPr>
            </w:pPr>
            <w:r w:rsidRPr="007D061B">
              <w:rPr>
                <w:rFonts w:cs="Arial"/>
                <w:szCs w:val="18"/>
              </w:rPr>
              <w:t>1 MHz - 810 MHz</w:t>
            </w:r>
          </w:p>
          <w:p w14:paraId="0FD60FAA" w14:textId="77777777" w:rsidR="008D305C" w:rsidRPr="007D061B" w:rsidRDefault="008D305C" w:rsidP="007D558E">
            <w:pPr>
              <w:pStyle w:val="TAC"/>
              <w:rPr>
                <w:rFonts w:cs="Arial"/>
                <w:szCs w:val="18"/>
              </w:rPr>
            </w:pPr>
            <w:r w:rsidRPr="007D061B">
              <w:rPr>
                <w:rFonts w:cs="Arial"/>
                <w:szCs w:val="18"/>
              </w:rPr>
              <w:t>860 MHz - 12750 MHz</w:t>
            </w:r>
          </w:p>
        </w:tc>
        <w:tc>
          <w:tcPr>
            <w:tcW w:w="1134" w:type="dxa"/>
          </w:tcPr>
          <w:p w14:paraId="2223AFF8"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4E22944F"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1FA08506"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6C1C075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761B4BF" w14:textId="77777777" w:rsidTr="007D558E">
        <w:trPr>
          <w:cantSplit/>
          <w:jc w:val="center"/>
        </w:trPr>
        <w:tc>
          <w:tcPr>
            <w:tcW w:w="1276" w:type="dxa"/>
            <w:tcBorders>
              <w:bottom w:val="nil"/>
            </w:tcBorders>
            <w:shd w:val="clear" w:color="auto" w:fill="auto"/>
          </w:tcPr>
          <w:p w14:paraId="2AAE3EFB" w14:textId="77777777" w:rsidR="008D305C" w:rsidRPr="007D061B" w:rsidRDefault="008D305C" w:rsidP="007D558E">
            <w:pPr>
              <w:pStyle w:val="TAC"/>
            </w:pPr>
            <w:r w:rsidRPr="007D061B">
              <w:t>VII</w:t>
            </w:r>
          </w:p>
        </w:tc>
        <w:tc>
          <w:tcPr>
            <w:tcW w:w="2126" w:type="dxa"/>
          </w:tcPr>
          <w:p w14:paraId="79B2EE69" w14:textId="77777777" w:rsidR="008D305C" w:rsidRPr="007D061B" w:rsidRDefault="008D305C" w:rsidP="007D558E">
            <w:pPr>
              <w:pStyle w:val="TAC"/>
              <w:rPr>
                <w:rFonts w:cs="Arial"/>
                <w:szCs w:val="18"/>
              </w:rPr>
            </w:pPr>
            <w:r w:rsidRPr="007D061B">
              <w:rPr>
                <w:rFonts w:cs="Arial"/>
                <w:szCs w:val="18"/>
              </w:rPr>
              <w:t>2500 - 2570 MHz</w:t>
            </w:r>
          </w:p>
        </w:tc>
        <w:tc>
          <w:tcPr>
            <w:tcW w:w="1134" w:type="dxa"/>
          </w:tcPr>
          <w:p w14:paraId="60711A1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E01FBFA"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5D2CA50C"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C4A7B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AD15F06" w14:textId="77777777" w:rsidTr="007D558E">
        <w:trPr>
          <w:cantSplit/>
          <w:jc w:val="center"/>
        </w:trPr>
        <w:tc>
          <w:tcPr>
            <w:tcW w:w="1276" w:type="dxa"/>
            <w:tcBorders>
              <w:top w:val="nil"/>
              <w:bottom w:val="nil"/>
            </w:tcBorders>
            <w:shd w:val="clear" w:color="auto" w:fill="auto"/>
          </w:tcPr>
          <w:p w14:paraId="5A5FEADD" w14:textId="77777777" w:rsidR="008D305C" w:rsidRPr="007D061B" w:rsidRDefault="008D305C" w:rsidP="007D558E">
            <w:pPr>
              <w:pStyle w:val="TAC"/>
            </w:pPr>
          </w:p>
        </w:tc>
        <w:tc>
          <w:tcPr>
            <w:tcW w:w="2126" w:type="dxa"/>
          </w:tcPr>
          <w:p w14:paraId="2CC1F435" w14:textId="77777777" w:rsidR="008D305C" w:rsidRPr="007D061B" w:rsidRDefault="008D305C" w:rsidP="007D558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7C25984"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5F0E2A2"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65335E3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B1ECAB"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6636E99" w14:textId="77777777" w:rsidTr="007D558E">
        <w:trPr>
          <w:cantSplit/>
          <w:jc w:val="center"/>
        </w:trPr>
        <w:tc>
          <w:tcPr>
            <w:tcW w:w="1276" w:type="dxa"/>
            <w:tcBorders>
              <w:top w:val="nil"/>
              <w:bottom w:val="single" w:sz="4" w:space="0" w:color="auto"/>
            </w:tcBorders>
            <w:shd w:val="clear" w:color="auto" w:fill="auto"/>
          </w:tcPr>
          <w:p w14:paraId="1D37293F" w14:textId="77777777" w:rsidR="008D305C" w:rsidRPr="007D061B" w:rsidRDefault="008D305C" w:rsidP="007D558E">
            <w:pPr>
              <w:pStyle w:val="TAC"/>
            </w:pPr>
          </w:p>
        </w:tc>
        <w:tc>
          <w:tcPr>
            <w:tcW w:w="2126" w:type="dxa"/>
          </w:tcPr>
          <w:p w14:paraId="683614F9" w14:textId="77777777" w:rsidR="008D305C" w:rsidRPr="007D061B" w:rsidRDefault="008D305C" w:rsidP="007D558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7DCF9268"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F30ACF3"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2967A1D9"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07B8C4D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6EC44342" w14:textId="77777777" w:rsidTr="007D558E">
        <w:trPr>
          <w:cantSplit/>
          <w:jc w:val="center"/>
        </w:trPr>
        <w:tc>
          <w:tcPr>
            <w:tcW w:w="1276" w:type="dxa"/>
            <w:tcBorders>
              <w:bottom w:val="nil"/>
            </w:tcBorders>
            <w:shd w:val="clear" w:color="auto" w:fill="auto"/>
          </w:tcPr>
          <w:p w14:paraId="3F96DA45" w14:textId="77777777" w:rsidR="008D305C" w:rsidRPr="007D061B" w:rsidRDefault="008D305C" w:rsidP="007D558E">
            <w:pPr>
              <w:pStyle w:val="TAC"/>
            </w:pPr>
            <w:r w:rsidRPr="007D061B">
              <w:t>VIII</w:t>
            </w:r>
          </w:p>
        </w:tc>
        <w:tc>
          <w:tcPr>
            <w:tcW w:w="2126" w:type="dxa"/>
          </w:tcPr>
          <w:p w14:paraId="1940581E" w14:textId="77777777" w:rsidR="008D305C" w:rsidRPr="007D061B" w:rsidRDefault="008D305C" w:rsidP="007D558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54814293"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7DE3ECC5"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2BFF4CEF"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C3740F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E386E89" w14:textId="77777777" w:rsidTr="007D558E">
        <w:trPr>
          <w:cantSplit/>
          <w:jc w:val="center"/>
        </w:trPr>
        <w:tc>
          <w:tcPr>
            <w:tcW w:w="1276" w:type="dxa"/>
            <w:tcBorders>
              <w:top w:val="nil"/>
              <w:bottom w:val="nil"/>
            </w:tcBorders>
            <w:shd w:val="clear" w:color="auto" w:fill="auto"/>
          </w:tcPr>
          <w:p w14:paraId="7A551ACE" w14:textId="77777777" w:rsidR="008D305C" w:rsidRPr="007D061B" w:rsidRDefault="008D305C" w:rsidP="007D558E">
            <w:pPr>
              <w:pStyle w:val="TAC"/>
            </w:pPr>
          </w:p>
        </w:tc>
        <w:tc>
          <w:tcPr>
            <w:tcW w:w="2126" w:type="dxa"/>
          </w:tcPr>
          <w:p w14:paraId="2DF25D54" w14:textId="77777777" w:rsidR="008D305C" w:rsidRPr="007D061B" w:rsidRDefault="008D305C" w:rsidP="007D558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45F3292C" w14:textId="77777777" w:rsidR="008D305C" w:rsidRPr="007D061B" w:rsidRDefault="008D305C" w:rsidP="007D558E">
            <w:pPr>
              <w:pStyle w:val="TAC"/>
              <w:rPr>
                <w:rFonts w:cs="Arial"/>
                <w:szCs w:val="18"/>
              </w:rPr>
            </w:pPr>
            <w:r w:rsidRPr="007D061B">
              <w:rPr>
                <w:rFonts w:cs="Arial"/>
                <w:szCs w:val="18"/>
              </w:rPr>
              <w:t>915 - 925 MHz</w:t>
            </w:r>
          </w:p>
        </w:tc>
        <w:tc>
          <w:tcPr>
            <w:tcW w:w="1134" w:type="dxa"/>
          </w:tcPr>
          <w:p w14:paraId="1C7F45AB"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59A06BF0"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7A59C69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240749"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267AF5A" w14:textId="77777777" w:rsidTr="007D558E">
        <w:trPr>
          <w:cantSplit/>
          <w:jc w:val="center"/>
        </w:trPr>
        <w:tc>
          <w:tcPr>
            <w:tcW w:w="1276" w:type="dxa"/>
            <w:tcBorders>
              <w:top w:val="nil"/>
              <w:bottom w:val="single" w:sz="4" w:space="0" w:color="auto"/>
            </w:tcBorders>
            <w:shd w:val="clear" w:color="auto" w:fill="auto"/>
          </w:tcPr>
          <w:p w14:paraId="15F550A5" w14:textId="77777777" w:rsidR="008D305C" w:rsidRPr="007D061B" w:rsidRDefault="008D305C" w:rsidP="007D558E">
            <w:pPr>
              <w:pStyle w:val="TAC"/>
            </w:pPr>
          </w:p>
        </w:tc>
        <w:tc>
          <w:tcPr>
            <w:tcW w:w="2126" w:type="dxa"/>
          </w:tcPr>
          <w:p w14:paraId="7F23795E" w14:textId="77777777" w:rsidR="008D305C" w:rsidRPr="007D061B" w:rsidRDefault="008D305C" w:rsidP="007D558E">
            <w:pPr>
              <w:pStyle w:val="TAC"/>
              <w:rPr>
                <w:rFonts w:cs="Arial"/>
                <w:szCs w:val="18"/>
              </w:rPr>
            </w:pPr>
            <w:r w:rsidRPr="007D061B">
              <w:rPr>
                <w:rFonts w:cs="Arial"/>
                <w:szCs w:val="18"/>
              </w:rPr>
              <w:t>1 MHz -860 MHz</w:t>
            </w:r>
          </w:p>
          <w:p w14:paraId="0EF40A88" w14:textId="77777777" w:rsidR="008D305C" w:rsidRPr="007D061B" w:rsidRDefault="008D305C" w:rsidP="007D558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344AECA"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3CF25BBE"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38B65221"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4579881E"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E3899C1" w14:textId="77777777" w:rsidTr="007D558E">
        <w:trPr>
          <w:cantSplit/>
          <w:jc w:val="center"/>
        </w:trPr>
        <w:tc>
          <w:tcPr>
            <w:tcW w:w="1276" w:type="dxa"/>
            <w:tcBorders>
              <w:bottom w:val="nil"/>
            </w:tcBorders>
            <w:shd w:val="clear" w:color="auto" w:fill="auto"/>
          </w:tcPr>
          <w:p w14:paraId="3EBF0256" w14:textId="77777777" w:rsidR="008D305C" w:rsidRPr="007D061B" w:rsidRDefault="008D305C" w:rsidP="007D558E">
            <w:pPr>
              <w:pStyle w:val="TAC"/>
            </w:pPr>
            <w:r w:rsidRPr="007D061B">
              <w:t>IX</w:t>
            </w:r>
          </w:p>
        </w:tc>
        <w:tc>
          <w:tcPr>
            <w:tcW w:w="2126" w:type="dxa"/>
          </w:tcPr>
          <w:p w14:paraId="40C973A3" w14:textId="77777777" w:rsidR="008D305C" w:rsidRPr="007D061B" w:rsidRDefault="008D305C" w:rsidP="007D558E">
            <w:pPr>
              <w:pStyle w:val="TAC"/>
              <w:rPr>
                <w:rFonts w:cs="Arial"/>
                <w:szCs w:val="18"/>
              </w:rPr>
            </w:pPr>
            <w:r w:rsidRPr="007D061B">
              <w:rPr>
                <w:rFonts w:cs="Arial"/>
                <w:szCs w:val="18"/>
              </w:rPr>
              <w:t>1749.9 - 1784.9 MHz</w:t>
            </w:r>
          </w:p>
        </w:tc>
        <w:tc>
          <w:tcPr>
            <w:tcW w:w="1134" w:type="dxa"/>
          </w:tcPr>
          <w:p w14:paraId="0B65F841"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1F18664"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09BD8DB0"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7F146D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8D47940" w14:textId="77777777" w:rsidTr="007D558E">
        <w:trPr>
          <w:cantSplit/>
          <w:jc w:val="center"/>
        </w:trPr>
        <w:tc>
          <w:tcPr>
            <w:tcW w:w="1276" w:type="dxa"/>
            <w:tcBorders>
              <w:top w:val="nil"/>
              <w:bottom w:val="nil"/>
            </w:tcBorders>
            <w:shd w:val="clear" w:color="auto" w:fill="auto"/>
          </w:tcPr>
          <w:p w14:paraId="2C6F3231" w14:textId="77777777" w:rsidR="008D305C" w:rsidRPr="007D061B" w:rsidRDefault="008D305C" w:rsidP="007D558E">
            <w:pPr>
              <w:pStyle w:val="TAC"/>
            </w:pPr>
          </w:p>
        </w:tc>
        <w:tc>
          <w:tcPr>
            <w:tcW w:w="2126" w:type="dxa"/>
          </w:tcPr>
          <w:p w14:paraId="40E55AAA" w14:textId="77777777" w:rsidR="008D305C" w:rsidRPr="007D061B" w:rsidRDefault="008D305C" w:rsidP="007D558E">
            <w:pPr>
              <w:pStyle w:val="TAC"/>
              <w:rPr>
                <w:rFonts w:cs="Arial"/>
                <w:szCs w:val="18"/>
              </w:rPr>
            </w:pPr>
            <w:r w:rsidRPr="007D061B">
              <w:rPr>
                <w:rFonts w:cs="Arial"/>
                <w:szCs w:val="18"/>
              </w:rPr>
              <w:t>1729.9 - 1749.9 MHz</w:t>
            </w:r>
          </w:p>
          <w:p w14:paraId="39D415EF" w14:textId="77777777" w:rsidR="008D305C" w:rsidRPr="007D061B" w:rsidRDefault="008D305C" w:rsidP="007D558E">
            <w:pPr>
              <w:pStyle w:val="TAC"/>
              <w:rPr>
                <w:rFonts w:cs="Arial"/>
                <w:szCs w:val="18"/>
              </w:rPr>
            </w:pPr>
            <w:r w:rsidRPr="007D061B">
              <w:rPr>
                <w:rFonts w:cs="Arial"/>
                <w:szCs w:val="18"/>
              </w:rPr>
              <w:t>1784.9 - 1804.9 MHz</w:t>
            </w:r>
          </w:p>
        </w:tc>
        <w:tc>
          <w:tcPr>
            <w:tcW w:w="1134" w:type="dxa"/>
          </w:tcPr>
          <w:p w14:paraId="185A3410"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578C132B"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33C82BCB"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44D60D"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0DC0DB0" w14:textId="77777777" w:rsidTr="007D558E">
        <w:trPr>
          <w:cantSplit/>
          <w:jc w:val="center"/>
        </w:trPr>
        <w:tc>
          <w:tcPr>
            <w:tcW w:w="1276" w:type="dxa"/>
            <w:tcBorders>
              <w:top w:val="nil"/>
              <w:bottom w:val="single" w:sz="4" w:space="0" w:color="auto"/>
            </w:tcBorders>
            <w:shd w:val="clear" w:color="auto" w:fill="auto"/>
          </w:tcPr>
          <w:p w14:paraId="3A3C85DC" w14:textId="77777777" w:rsidR="008D305C" w:rsidRPr="007D061B" w:rsidRDefault="008D305C" w:rsidP="007D558E">
            <w:pPr>
              <w:pStyle w:val="TAC"/>
            </w:pPr>
          </w:p>
        </w:tc>
        <w:tc>
          <w:tcPr>
            <w:tcW w:w="2126" w:type="dxa"/>
          </w:tcPr>
          <w:p w14:paraId="3EE81B32" w14:textId="77777777" w:rsidR="008D305C" w:rsidRPr="007D061B" w:rsidRDefault="008D305C" w:rsidP="007D558E">
            <w:pPr>
              <w:pStyle w:val="TAC"/>
              <w:rPr>
                <w:rFonts w:cs="Arial"/>
                <w:szCs w:val="18"/>
              </w:rPr>
            </w:pPr>
            <w:r w:rsidRPr="007D061B">
              <w:rPr>
                <w:rFonts w:cs="Arial"/>
                <w:szCs w:val="18"/>
              </w:rPr>
              <w:t>1 MHz - 1729.9 MHz</w:t>
            </w:r>
          </w:p>
          <w:p w14:paraId="69681192" w14:textId="77777777" w:rsidR="008D305C" w:rsidRPr="007D061B" w:rsidRDefault="008D305C" w:rsidP="007D558E">
            <w:pPr>
              <w:pStyle w:val="TAC"/>
              <w:rPr>
                <w:rFonts w:cs="Arial"/>
                <w:szCs w:val="18"/>
              </w:rPr>
            </w:pPr>
            <w:r w:rsidRPr="007D061B">
              <w:rPr>
                <w:rFonts w:cs="Arial"/>
                <w:szCs w:val="18"/>
              </w:rPr>
              <w:t>1804.9 MHz - 12750 MHz</w:t>
            </w:r>
          </w:p>
        </w:tc>
        <w:tc>
          <w:tcPr>
            <w:tcW w:w="1134" w:type="dxa"/>
          </w:tcPr>
          <w:p w14:paraId="58770805"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97B9CED"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46402CA1"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26FCF1FC"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06CCF2F" w14:textId="77777777" w:rsidTr="007D558E">
        <w:trPr>
          <w:cantSplit/>
          <w:jc w:val="center"/>
        </w:trPr>
        <w:tc>
          <w:tcPr>
            <w:tcW w:w="1276" w:type="dxa"/>
            <w:tcBorders>
              <w:bottom w:val="nil"/>
            </w:tcBorders>
            <w:shd w:val="clear" w:color="auto" w:fill="auto"/>
          </w:tcPr>
          <w:p w14:paraId="2505FB2C" w14:textId="77777777" w:rsidR="008D305C" w:rsidRPr="007D061B" w:rsidRDefault="008D305C" w:rsidP="007D558E">
            <w:pPr>
              <w:pStyle w:val="TAC"/>
            </w:pPr>
            <w:r w:rsidRPr="007D061B">
              <w:t>X</w:t>
            </w:r>
          </w:p>
        </w:tc>
        <w:tc>
          <w:tcPr>
            <w:tcW w:w="2126" w:type="dxa"/>
          </w:tcPr>
          <w:p w14:paraId="71817F7A" w14:textId="77777777" w:rsidR="008D305C" w:rsidRPr="007D061B" w:rsidRDefault="008D305C" w:rsidP="007D558E">
            <w:pPr>
              <w:pStyle w:val="TAC"/>
              <w:rPr>
                <w:rFonts w:cs="Arial"/>
                <w:szCs w:val="18"/>
              </w:rPr>
            </w:pPr>
            <w:r w:rsidRPr="007D061B">
              <w:rPr>
                <w:rFonts w:cs="Arial"/>
                <w:szCs w:val="18"/>
              </w:rPr>
              <w:t>1710 - 1770 MHz</w:t>
            </w:r>
          </w:p>
        </w:tc>
        <w:tc>
          <w:tcPr>
            <w:tcW w:w="1134" w:type="dxa"/>
          </w:tcPr>
          <w:p w14:paraId="100469E1"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145E8846"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099EAD5D"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6D8AA6"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95624AB" w14:textId="77777777" w:rsidTr="007D558E">
        <w:trPr>
          <w:cantSplit/>
          <w:jc w:val="center"/>
        </w:trPr>
        <w:tc>
          <w:tcPr>
            <w:tcW w:w="1276" w:type="dxa"/>
            <w:tcBorders>
              <w:top w:val="nil"/>
              <w:bottom w:val="nil"/>
            </w:tcBorders>
            <w:shd w:val="clear" w:color="auto" w:fill="auto"/>
          </w:tcPr>
          <w:p w14:paraId="5954FF7C" w14:textId="77777777" w:rsidR="008D305C" w:rsidRPr="007D061B" w:rsidRDefault="008D305C" w:rsidP="007D558E">
            <w:pPr>
              <w:pStyle w:val="TAC"/>
            </w:pPr>
          </w:p>
        </w:tc>
        <w:tc>
          <w:tcPr>
            <w:tcW w:w="2126" w:type="dxa"/>
          </w:tcPr>
          <w:p w14:paraId="2CDA27D7" w14:textId="77777777" w:rsidR="008D305C" w:rsidRPr="007D061B" w:rsidRDefault="008D305C" w:rsidP="007D558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8373D3E" w14:textId="77777777" w:rsidR="008D305C" w:rsidRPr="007D061B" w:rsidRDefault="008D305C" w:rsidP="007D558E">
            <w:pPr>
              <w:pStyle w:val="TAC"/>
              <w:rPr>
                <w:rFonts w:cs="Arial"/>
                <w:szCs w:val="18"/>
              </w:rPr>
            </w:pPr>
            <w:r w:rsidRPr="007D061B">
              <w:rPr>
                <w:rFonts w:cs="Arial"/>
                <w:szCs w:val="18"/>
              </w:rPr>
              <w:t>1770 - 1790 MHz</w:t>
            </w:r>
          </w:p>
        </w:tc>
        <w:tc>
          <w:tcPr>
            <w:tcW w:w="1134" w:type="dxa"/>
          </w:tcPr>
          <w:p w14:paraId="0A35611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3CD9B872"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0785BD2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0B5CBBF"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B9B3FF8" w14:textId="77777777" w:rsidTr="007D558E">
        <w:trPr>
          <w:cantSplit/>
          <w:jc w:val="center"/>
        </w:trPr>
        <w:tc>
          <w:tcPr>
            <w:tcW w:w="1276" w:type="dxa"/>
            <w:tcBorders>
              <w:top w:val="nil"/>
              <w:bottom w:val="single" w:sz="4" w:space="0" w:color="auto"/>
            </w:tcBorders>
            <w:shd w:val="clear" w:color="auto" w:fill="auto"/>
          </w:tcPr>
          <w:p w14:paraId="08C99C80" w14:textId="77777777" w:rsidR="008D305C" w:rsidRPr="007D061B" w:rsidRDefault="008D305C" w:rsidP="007D558E">
            <w:pPr>
              <w:pStyle w:val="TAC"/>
            </w:pPr>
          </w:p>
        </w:tc>
        <w:tc>
          <w:tcPr>
            <w:tcW w:w="2126" w:type="dxa"/>
          </w:tcPr>
          <w:p w14:paraId="39858EF3"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3C9DFCF" w14:textId="77777777" w:rsidR="008D305C" w:rsidRPr="007D061B" w:rsidRDefault="008D305C" w:rsidP="007D558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29BF8BF"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34A2641F"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54E7BD99"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59617A3C"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C432FDC" w14:textId="77777777" w:rsidTr="007D558E">
        <w:trPr>
          <w:cantSplit/>
          <w:jc w:val="center"/>
        </w:trPr>
        <w:tc>
          <w:tcPr>
            <w:tcW w:w="1276" w:type="dxa"/>
            <w:tcBorders>
              <w:bottom w:val="nil"/>
            </w:tcBorders>
            <w:shd w:val="clear" w:color="auto" w:fill="auto"/>
          </w:tcPr>
          <w:p w14:paraId="5DF1BD59" w14:textId="77777777" w:rsidR="008D305C" w:rsidRPr="007D061B" w:rsidRDefault="008D305C" w:rsidP="007D558E">
            <w:pPr>
              <w:pStyle w:val="TAC"/>
            </w:pPr>
            <w:r w:rsidRPr="007D061B">
              <w:t>XI</w:t>
            </w:r>
          </w:p>
        </w:tc>
        <w:tc>
          <w:tcPr>
            <w:tcW w:w="2126" w:type="dxa"/>
          </w:tcPr>
          <w:p w14:paraId="1DF9D846" w14:textId="77777777" w:rsidR="008D305C" w:rsidRPr="007D061B" w:rsidRDefault="008D305C" w:rsidP="007D558E">
            <w:pPr>
              <w:pStyle w:val="TAC"/>
              <w:keepNext w:val="0"/>
              <w:keepLines w:val="0"/>
              <w:rPr>
                <w:rFonts w:cs="Arial"/>
                <w:szCs w:val="18"/>
              </w:rPr>
            </w:pPr>
            <w:r w:rsidRPr="007D061B">
              <w:rPr>
                <w:rFonts w:cs="Arial"/>
                <w:szCs w:val="18"/>
              </w:rPr>
              <w:t>1427.9 - 1447.9 MHz</w:t>
            </w:r>
          </w:p>
        </w:tc>
        <w:tc>
          <w:tcPr>
            <w:tcW w:w="1134" w:type="dxa"/>
          </w:tcPr>
          <w:p w14:paraId="14EAC036" w14:textId="77777777" w:rsidR="008D305C" w:rsidRPr="007D061B" w:rsidRDefault="008D305C" w:rsidP="007D558E">
            <w:pPr>
              <w:pStyle w:val="TAC"/>
              <w:keepNext w:val="0"/>
              <w:keepLines w:val="0"/>
              <w:rPr>
                <w:rFonts w:cs="Arial"/>
                <w:szCs w:val="18"/>
              </w:rPr>
            </w:pPr>
            <w:r w:rsidRPr="007D061B">
              <w:rPr>
                <w:rFonts w:cs="Arial"/>
                <w:szCs w:val="18"/>
              </w:rPr>
              <w:t>-40 dBm</w:t>
            </w:r>
          </w:p>
        </w:tc>
        <w:tc>
          <w:tcPr>
            <w:tcW w:w="1560" w:type="dxa"/>
          </w:tcPr>
          <w:p w14:paraId="0CDC95BC" w14:textId="77777777" w:rsidR="008D305C" w:rsidRPr="007D061B" w:rsidRDefault="008D305C" w:rsidP="007D558E">
            <w:pPr>
              <w:pStyle w:val="TAC"/>
              <w:keepNext w:val="0"/>
              <w:keepLines w:val="0"/>
              <w:rPr>
                <w:rFonts w:cs="Arial"/>
                <w:szCs w:val="18"/>
              </w:rPr>
            </w:pPr>
            <w:r w:rsidRPr="007D061B">
              <w:rPr>
                <w:rFonts w:cs="Arial"/>
                <w:szCs w:val="18"/>
              </w:rPr>
              <w:t>-115 dBm</w:t>
            </w:r>
          </w:p>
        </w:tc>
        <w:tc>
          <w:tcPr>
            <w:tcW w:w="1701" w:type="dxa"/>
          </w:tcPr>
          <w:p w14:paraId="05691708" w14:textId="77777777" w:rsidR="008D305C" w:rsidRPr="007D061B" w:rsidRDefault="008D305C" w:rsidP="007D558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2BA53731" w14:textId="77777777" w:rsidR="008D305C" w:rsidRPr="007D061B" w:rsidRDefault="008D305C" w:rsidP="007D558E">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23464F6" w14:textId="77777777" w:rsidTr="007D558E">
        <w:trPr>
          <w:cantSplit/>
          <w:jc w:val="center"/>
        </w:trPr>
        <w:tc>
          <w:tcPr>
            <w:tcW w:w="1276" w:type="dxa"/>
            <w:tcBorders>
              <w:top w:val="nil"/>
              <w:bottom w:val="nil"/>
            </w:tcBorders>
            <w:shd w:val="clear" w:color="auto" w:fill="auto"/>
          </w:tcPr>
          <w:p w14:paraId="388FFBB1" w14:textId="77777777" w:rsidR="008D305C" w:rsidRPr="007D061B" w:rsidRDefault="008D305C" w:rsidP="007D558E">
            <w:pPr>
              <w:pStyle w:val="TAC"/>
            </w:pPr>
          </w:p>
        </w:tc>
        <w:tc>
          <w:tcPr>
            <w:tcW w:w="2126" w:type="dxa"/>
          </w:tcPr>
          <w:p w14:paraId="06B77704" w14:textId="77777777" w:rsidR="008D305C" w:rsidRPr="007D061B" w:rsidRDefault="008D305C" w:rsidP="007D558E">
            <w:pPr>
              <w:pStyle w:val="TAC"/>
              <w:keepNext w:val="0"/>
              <w:keepLines w:val="0"/>
              <w:rPr>
                <w:rFonts w:cs="Arial"/>
                <w:szCs w:val="18"/>
              </w:rPr>
            </w:pPr>
            <w:r w:rsidRPr="007D061B">
              <w:rPr>
                <w:rFonts w:cs="Arial"/>
                <w:szCs w:val="18"/>
              </w:rPr>
              <w:t>1407.9 - 1427.9 MHz</w:t>
            </w:r>
          </w:p>
          <w:p w14:paraId="475D9365" w14:textId="77777777" w:rsidR="008D305C" w:rsidRPr="007D061B" w:rsidRDefault="008D305C" w:rsidP="007D558E">
            <w:pPr>
              <w:pStyle w:val="TAC"/>
              <w:keepNext w:val="0"/>
              <w:keepLines w:val="0"/>
              <w:rPr>
                <w:rFonts w:cs="Arial"/>
                <w:szCs w:val="18"/>
              </w:rPr>
            </w:pPr>
            <w:r w:rsidRPr="007D061B">
              <w:rPr>
                <w:rFonts w:cs="Arial"/>
                <w:szCs w:val="18"/>
              </w:rPr>
              <w:t xml:space="preserve">1447.9 - 1467.9 MHz </w:t>
            </w:r>
          </w:p>
        </w:tc>
        <w:tc>
          <w:tcPr>
            <w:tcW w:w="1134" w:type="dxa"/>
          </w:tcPr>
          <w:p w14:paraId="6BEC5358" w14:textId="77777777" w:rsidR="008D305C" w:rsidRPr="007D061B" w:rsidRDefault="008D305C" w:rsidP="007D558E">
            <w:pPr>
              <w:pStyle w:val="TAC"/>
              <w:keepNext w:val="0"/>
              <w:keepLines w:val="0"/>
              <w:rPr>
                <w:rFonts w:cs="Arial"/>
                <w:szCs w:val="18"/>
              </w:rPr>
            </w:pPr>
            <w:r w:rsidRPr="007D061B">
              <w:rPr>
                <w:rFonts w:cs="Arial"/>
                <w:szCs w:val="18"/>
              </w:rPr>
              <w:t>-40 dBm</w:t>
            </w:r>
          </w:p>
        </w:tc>
        <w:tc>
          <w:tcPr>
            <w:tcW w:w="1560" w:type="dxa"/>
          </w:tcPr>
          <w:p w14:paraId="64464603" w14:textId="77777777" w:rsidR="008D305C" w:rsidRPr="007D061B" w:rsidRDefault="008D305C" w:rsidP="007D558E">
            <w:pPr>
              <w:pStyle w:val="TAC"/>
              <w:keepNext w:val="0"/>
              <w:keepLines w:val="0"/>
              <w:rPr>
                <w:rFonts w:cs="Arial"/>
                <w:szCs w:val="18"/>
              </w:rPr>
            </w:pPr>
            <w:r w:rsidRPr="007D061B">
              <w:rPr>
                <w:rFonts w:cs="Arial"/>
                <w:szCs w:val="18"/>
              </w:rPr>
              <w:t>-115 dBm</w:t>
            </w:r>
          </w:p>
        </w:tc>
        <w:tc>
          <w:tcPr>
            <w:tcW w:w="1701" w:type="dxa"/>
          </w:tcPr>
          <w:p w14:paraId="76F8C26B" w14:textId="77777777" w:rsidR="008D305C" w:rsidRPr="007D061B" w:rsidRDefault="008D305C" w:rsidP="007D558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40478133" w14:textId="77777777" w:rsidR="008D305C" w:rsidRPr="007D061B" w:rsidRDefault="008D305C" w:rsidP="007D558E">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483DB25" w14:textId="77777777" w:rsidTr="007D558E">
        <w:trPr>
          <w:cantSplit/>
          <w:jc w:val="center"/>
        </w:trPr>
        <w:tc>
          <w:tcPr>
            <w:tcW w:w="1276" w:type="dxa"/>
            <w:tcBorders>
              <w:top w:val="nil"/>
              <w:bottom w:val="single" w:sz="4" w:space="0" w:color="auto"/>
            </w:tcBorders>
            <w:shd w:val="clear" w:color="auto" w:fill="auto"/>
          </w:tcPr>
          <w:p w14:paraId="7F11E643" w14:textId="77777777" w:rsidR="008D305C" w:rsidRPr="007D061B" w:rsidRDefault="008D305C" w:rsidP="007D558E">
            <w:pPr>
              <w:pStyle w:val="TAC"/>
            </w:pPr>
          </w:p>
        </w:tc>
        <w:tc>
          <w:tcPr>
            <w:tcW w:w="2126" w:type="dxa"/>
          </w:tcPr>
          <w:p w14:paraId="6CBBA1AE" w14:textId="77777777" w:rsidR="008D305C" w:rsidRPr="007D061B" w:rsidRDefault="008D305C" w:rsidP="007D558E">
            <w:pPr>
              <w:pStyle w:val="TAC"/>
              <w:keepNext w:val="0"/>
              <w:keepLines w:val="0"/>
              <w:rPr>
                <w:rFonts w:cs="Arial"/>
                <w:szCs w:val="18"/>
              </w:rPr>
            </w:pPr>
            <w:r w:rsidRPr="007D061B">
              <w:rPr>
                <w:rFonts w:cs="Arial"/>
                <w:szCs w:val="18"/>
              </w:rPr>
              <w:t>1 MHz - 1407.9 MHz</w:t>
            </w:r>
          </w:p>
          <w:p w14:paraId="75368E76" w14:textId="77777777" w:rsidR="008D305C" w:rsidRPr="007D061B" w:rsidRDefault="008D305C" w:rsidP="007D558E">
            <w:pPr>
              <w:pStyle w:val="TAC"/>
              <w:keepNext w:val="0"/>
              <w:keepLines w:val="0"/>
              <w:rPr>
                <w:rFonts w:cs="Arial"/>
                <w:szCs w:val="18"/>
              </w:rPr>
            </w:pPr>
            <w:r w:rsidRPr="007D061B">
              <w:rPr>
                <w:rFonts w:cs="Arial"/>
                <w:szCs w:val="18"/>
              </w:rPr>
              <w:t>1467.9 MHz - 12750 MHz</w:t>
            </w:r>
          </w:p>
        </w:tc>
        <w:tc>
          <w:tcPr>
            <w:tcW w:w="1134" w:type="dxa"/>
          </w:tcPr>
          <w:p w14:paraId="4904479E" w14:textId="77777777" w:rsidR="008D305C" w:rsidRPr="007D061B" w:rsidRDefault="008D305C" w:rsidP="007D558E">
            <w:pPr>
              <w:pStyle w:val="TAC"/>
              <w:keepNext w:val="0"/>
              <w:keepLines w:val="0"/>
              <w:rPr>
                <w:rFonts w:cs="Arial"/>
                <w:szCs w:val="18"/>
              </w:rPr>
            </w:pPr>
            <w:r w:rsidRPr="007D061B">
              <w:rPr>
                <w:rFonts w:cs="Arial"/>
                <w:szCs w:val="18"/>
              </w:rPr>
              <w:t>-15 dBm</w:t>
            </w:r>
          </w:p>
        </w:tc>
        <w:tc>
          <w:tcPr>
            <w:tcW w:w="1560" w:type="dxa"/>
          </w:tcPr>
          <w:p w14:paraId="443C50E4" w14:textId="77777777" w:rsidR="008D305C" w:rsidRPr="007D061B" w:rsidRDefault="008D305C" w:rsidP="007D558E">
            <w:pPr>
              <w:pStyle w:val="TAC"/>
              <w:keepNext w:val="0"/>
              <w:keepLines w:val="0"/>
              <w:rPr>
                <w:rFonts w:cs="Arial"/>
                <w:szCs w:val="18"/>
              </w:rPr>
            </w:pPr>
            <w:r w:rsidRPr="007D061B">
              <w:rPr>
                <w:rFonts w:cs="Arial"/>
                <w:szCs w:val="18"/>
              </w:rPr>
              <w:t>-115 dBm</w:t>
            </w:r>
          </w:p>
        </w:tc>
        <w:tc>
          <w:tcPr>
            <w:tcW w:w="1701" w:type="dxa"/>
          </w:tcPr>
          <w:p w14:paraId="58F80229" w14:textId="77777777" w:rsidR="008D305C" w:rsidRPr="007D061B" w:rsidRDefault="008D305C" w:rsidP="007D558E">
            <w:pPr>
              <w:pStyle w:val="TAC"/>
              <w:keepNext w:val="0"/>
              <w:keepLines w:val="0"/>
              <w:rPr>
                <w:rFonts w:cs="Arial"/>
                <w:szCs w:val="18"/>
              </w:rPr>
            </w:pPr>
            <w:r w:rsidRPr="007D061B">
              <w:rPr>
                <w:rFonts w:cs="Arial"/>
                <w:szCs w:val="18"/>
              </w:rPr>
              <w:sym w:font="Symbol" w:char="F0BE"/>
            </w:r>
          </w:p>
        </w:tc>
        <w:tc>
          <w:tcPr>
            <w:tcW w:w="1984" w:type="dxa"/>
          </w:tcPr>
          <w:p w14:paraId="3D77B5BD" w14:textId="77777777" w:rsidR="008D305C" w:rsidRPr="007D061B" w:rsidRDefault="008D305C" w:rsidP="007D558E">
            <w:pPr>
              <w:pStyle w:val="TAC"/>
              <w:keepNext w:val="0"/>
              <w:keepLines w:val="0"/>
              <w:rPr>
                <w:rFonts w:cs="Arial"/>
                <w:szCs w:val="18"/>
              </w:rPr>
            </w:pPr>
            <w:r w:rsidRPr="007D061B">
              <w:rPr>
                <w:rFonts w:cs="Arial"/>
                <w:szCs w:val="18"/>
              </w:rPr>
              <w:t>CW carrier</w:t>
            </w:r>
          </w:p>
        </w:tc>
      </w:tr>
      <w:tr w:rsidR="008D305C" w:rsidRPr="007D061B" w14:paraId="490CAABF" w14:textId="77777777" w:rsidTr="007D558E">
        <w:trPr>
          <w:cantSplit/>
          <w:jc w:val="center"/>
        </w:trPr>
        <w:tc>
          <w:tcPr>
            <w:tcW w:w="1276" w:type="dxa"/>
            <w:tcBorders>
              <w:bottom w:val="nil"/>
            </w:tcBorders>
            <w:shd w:val="clear" w:color="auto" w:fill="auto"/>
          </w:tcPr>
          <w:p w14:paraId="417AD8DB" w14:textId="77777777" w:rsidR="008D305C" w:rsidRPr="007D061B" w:rsidRDefault="008D305C" w:rsidP="007D558E">
            <w:pPr>
              <w:pStyle w:val="TAC"/>
            </w:pPr>
            <w:r w:rsidRPr="007D061B">
              <w:t>XII</w:t>
            </w:r>
          </w:p>
        </w:tc>
        <w:tc>
          <w:tcPr>
            <w:tcW w:w="2126" w:type="dxa"/>
          </w:tcPr>
          <w:p w14:paraId="20DE2F2A" w14:textId="77777777" w:rsidR="008D305C" w:rsidRPr="007D061B" w:rsidRDefault="008D305C" w:rsidP="007D558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06C41D6D"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2CA996CC"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010ACC6E"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5153E8"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2CBBBC7" w14:textId="77777777" w:rsidTr="007D558E">
        <w:trPr>
          <w:cantSplit/>
          <w:jc w:val="center"/>
        </w:trPr>
        <w:tc>
          <w:tcPr>
            <w:tcW w:w="1276" w:type="dxa"/>
            <w:tcBorders>
              <w:top w:val="nil"/>
              <w:bottom w:val="nil"/>
            </w:tcBorders>
            <w:shd w:val="clear" w:color="auto" w:fill="auto"/>
          </w:tcPr>
          <w:p w14:paraId="05FF40F6" w14:textId="77777777" w:rsidR="008D305C" w:rsidRPr="007D061B" w:rsidRDefault="008D305C" w:rsidP="007D558E">
            <w:pPr>
              <w:pStyle w:val="TAC"/>
            </w:pPr>
          </w:p>
        </w:tc>
        <w:tc>
          <w:tcPr>
            <w:tcW w:w="2126" w:type="dxa"/>
          </w:tcPr>
          <w:p w14:paraId="2C6BD7D0" w14:textId="77777777" w:rsidR="008D305C" w:rsidRPr="007D061B" w:rsidRDefault="008D305C" w:rsidP="007D558E">
            <w:pPr>
              <w:pStyle w:val="TAC"/>
              <w:rPr>
                <w:rFonts w:cs="Arial"/>
                <w:szCs w:val="18"/>
              </w:rPr>
            </w:pPr>
            <w:r w:rsidRPr="007D061B">
              <w:rPr>
                <w:rFonts w:cs="Arial"/>
                <w:szCs w:val="18"/>
              </w:rPr>
              <w:t>679 - 699 MHz</w:t>
            </w:r>
          </w:p>
          <w:p w14:paraId="4043141D" w14:textId="77777777" w:rsidR="008D305C" w:rsidRPr="007D061B" w:rsidRDefault="008D305C" w:rsidP="007D558E">
            <w:pPr>
              <w:pStyle w:val="TAC"/>
              <w:rPr>
                <w:rFonts w:cs="Arial"/>
                <w:szCs w:val="18"/>
              </w:rPr>
            </w:pPr>
            <w:r w:rsidRPr="007D061B">
              <w:rPr>
                <w:rFonts w:cs="Arial"/>
                <w:szCs w:val="18"/>
              </w:rPr>
              <w:t>716 - 729 MHz</w:t>
            </w:r>
          </w:p>
        </w:tc>
        <w:tc>
          <w:tcPr>
            <w:tcW w:w="1134" w:type="dxa"/>
          </w:tcPr>
          <w:p w14:paraId="6867764C"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43232AD"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74CEF45B"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813B46"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BD590D1" w14:textId="77777777" w:rsidTr="007D558E">
        <w:trPr>
          <w:cantSplit/>
          <w:jc w:val="center"/>
        </w:trPr>
        <w:tc>
          <w:tcPr>
            <w:tcW w:w="1276" w:type="dxa"/>
            <w:tcBorders>
              <w:top w:val="nil"/>
              <w:bottom w:val="single" w:sz="4" w:space="0" w:color="auto"/>
            </w:tcBorders>
            <w:shd w:val="clear" w:color="auto" w:fill="auto"/>
          </w:tcPr>
          <w:p w14:paraId="0CEFA8D9" w14:textId="77777777" w:rsidR="008D305C" w:rsidRPr="007D061B" w:rsidRDefault="008D305C" w:rsidP="007D558E">
            <w:pPr>
              <w:pStyle w:val="TAC"/>
            </w:pPr>
          </w:p>
        </w:tc>
        <w:tc>
          <w:tcPr>
            <w:tcW w:w="2126" w:type="dxa"/>
          </w:tcPr>
          <w:p w14:paraId="612D4181" w14:textId="77777777" w:rsidR="008D305C" w:rsidRPr="007D061B" w:rsidRDefault="008D305C" w:rsidP="007D558E">
            <w:pPr>
              <w:pStyle w:val="TAC"/>
              <w:rPr>
                <w:rFonts w:cs="Arial"/>
                <w:szCs w:val="18"/>
              </w:rPr>
            </w:pPr>
            <w:r w:rsidRPr="007D061B">
              <w:rPr>
                <w:rFonts w:cs="Arial"/>
                <w:szCs w:val="18"/>
              </w:rPr>
              <w:t>1 MHz - 679 MHz</w:t>
            </w:r>
          </w:p>
          <w:p w14:paraId="2036E64E" w14:textId="77777777" w:rsidR="008D305C" w:rsidRPr="007D061B" w:rsidRDefault="008D305C" w:rsidP="007D558E">
            <w:pPr>
              <w:pStyle w:val="TAC"/>
              <w:rPr>
                <w:rFonts w:cs="Arial"/>
                <w:szCs w:val="18"/>
              </w:rPr>
            </w:pPr>
            <w:r w:rsidRPr="007D061B">
              <w:rPr>
                <w:rFonts w:cs="Arial"/>
                <w:szCs w:val="18"/>
              </w:rPr>
              <w:t>729 MHz - 12750 MHz</w:t>
            </w:r>
          </w:p>
        </w:tc>
        <w:tc>
          <w:tcPr>
            <w:tcW w:w="1134" w:type="dxa"/>
          </w:tcPr>
          <w:p w14:paraId="752DFC26"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002F3864"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2E930E19"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5A90B0A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6C63D6E" w14:textId="77777777" w:rsidTr="007D558E">
        <w:trPr>
          <w:cantSplit/>
          <w:jc w:val="center"/>
        </w:trPr>
        <w:tc>
          <w:tcPr>
            <w:tcW w:w="1276" w:type="dxa"/>
            <w:tcBorders>
              <w:bottom w:val="nil"/>
            </w:tcBorders>
            <w:shd w:val="clear" w:color="auto" w:fill="auto"/>
          </w:tcPr>
          <w:p w14:paraId="4B218AD3" w14:textId="77777777" w:rsidR="008D305C" w:rsidRPr="007D061B" w:rsidRDefault="008D305C" w:rsidP="007D558E">
            <w:pPr>
              <w:pStyle w:val="TAC"/>
            </w:pPr>
            <w:r w:rsidRPr="007D061B">
              <w:t>XIII</w:t>
            </w:r>
          </w:p>
        </w:tc>
        <w:tc>
          <w:tcPr>
            <w:tcW w:w="2126" w:type="dxa"/>
          </w:tcPr>
          <w:p w14:paraId="60D7A5E1" w14:textId="77777777" w:rsidR="008D305C" w:rsidRPr="007D061B" w:rsidRDefault="008D305C" w:rsidP="007D558E">
            <w:pPr>
              <w:pStyle w:val="TAC"/>
              <w:rPr>
                <w:rFonts w:cs="Arial"/>
                <w:szCs w:val="18"/>
              </w:rPr>
            </w:pPr>
            <w:r w:rsidRPr="007D061B">
              <w:rPr>
                <w:rFonts w:cs="Arial"/>
                <w:szCs w:val="18"/>
              </w:rPr>
              <w:t>777 - 787 MHz</w:t>
            </w:r>
          </w:p>
        </w:tc>
        <w:tc>
          <w:tcPr>
            <w:tcW w:w="1134" w:type="dxa"/>
          </w:tcPr>
          <w:p w14:paraId="4C0391CA"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3FFCBF2F"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5E3F4EE1"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C201A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C723D62" w14:textId="77777777" w:rsidTr="007D558E">
        <w:trPr>
          <w:cantSplit/>
          <w:jc w:val="center"/>
        </w:trPr>
        <w:tc>
          <w:tcPr>
            <w:tcW w:w="1276" w:type="dxa"/>
            <w:tcBorders>
              <w:top w:val="nil"/>
              <w:bottom w:val="nil"/>
            </w:tcBorders>
            <w:shd w:val="clear" w:color="auto" w:fill="auto"/>
          </w:tcPr>
          <w:p w14:paraId="0E2F9608" w14:textId="77777777" w:rsidR="008D305C" w:rsidRPr="007D061B" w:rsidRDefault="008D305C" w:rsidP="007D558E">
            <w:pPr>
              <w:pStyle w:val="TAC"/>
            </w:pPr>
          </w:p>
        </w:tc>
        <w:tc>
          <w:tcPr>
            <w:tcW w:w="2126" w:type="dxa"/>
          </w:tcPr>
          <w:p w14:paraId="529B680D" w14:textId="77777777" w:rsidR="008D305C" w:rsidRPr="007D061B" w:rsidRDefault="008D305C" w:rsidP="007D558E">
            <w:pPr>
              <w:pStyle w:val="TAC"/>
              <w:rPr>
                <w:rFonts w:cs="Arial"/>
                <w:szCs w:val="18"/>
              </w:rPr>
            </w:pPr>
            <w:r w:rsidRPr="007D061B">
              <w:rPr>
                <w:rFonts w:cs="Arial"/>
                <w:szCs w:val="18"/>
              </w:rPr>
              <w:t>757 - 777 MHz</w:t>
            </w:r>
          </w:p>
          <w:p w14:paraId="2EF3AEF0" w14:textId="77777777" w:rsidR="008D305C" w:rsidRPr="007D061B" w:rsidRDefault="008D305C" w:rsidP="007D558E">
            <w:pPr>
              <w:pStyle w:val="TAC"/>
              <w:rPr>
                <w:rFonts w:cs="Arial"/>
                <w:szCs w:val="18"/>
              </w:rPr>
            </w:pPr>
            <w:r w:rsidRPr="007D061B">
              <w:rPr>
                <w:rFonts w:cs="Arial"/>
                <w:szCs w:val="18"/>
              </w:rPr>
              <w:t>787 - 807 MHz</w:t>
            </w:r>
          </w:p>
        </w:tc>
        <w:tc>
          <w:tcPr>
            <w:tcW w:w="1134" w:type="dxa"/>
          </w:tcPr>
          <w:p w14:paraId="558AFC76"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50041B73"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89DE9C9"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1EAA25"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464D251" w14:textId="77777777" w:rsidTr="007D558E">
        <w:trPr>
          <w:cantSplit/>
          <w:jc w:val="center"/>
        </w:trPr>
        <w:tc>
          <w:tcPr>
            <w:tcW w:w="1276" w:type="dxa"/>
            <w:tcBorders>
              <w:top w:val="nil"/>
              <w:bottom w:val="single" w:sz="4" w:space="0" w:color="auto"/>
            </w:tcBorders>
            <w:shd w:val="clear" w:color="auto" w:fill="auto"/>
          </w:tcPr>
          <w:p w14:paraId="55A9C0D3" w14:textId="77777777" w:rsidR="008D305C" w:rsidRPr="007D061B" w:rsidRDefault="008D305C" w:rsidP="007D558E">
            <w:pPr>
              <w:pStyle w:val="TAC"/>
            </w:pPr>
          </w:p>
        </w:tc>
        <w:tc>
          <w:tcPr>
            <w:tcW w:w="2126" w:type="dxa"/>
          </w:tcPr>
          <w:p w14:paraId="6C5751E4" w14:textId="77777777" w:rsidR="008D305C" w:rsidRPr="007D061B" w:rsidRDefault="008D305C" w:rsidP="007D558E">
            <w:pPr>
              <w:pStyle w:val="TAC"/>
              <w:rPr>
                <w:rFonts w:cs="Arial"/>
                <w:szCs w:val="18"/>
              </w:rPr>
            </w:pPr>
            <w:r w:rsidRPr="007D061B">
              <w:rPr>
                <w:rFonts w:cs="Arial"/>
                <w:szCs w:val="18"/>
              </w:rPr>
              <w:t>1 - 757 MHz</w:t>
            </w:r>
          </w:p>
          <w:p w14:paraId="6CED7F9A" w14:textId="77777777" w:rsidR="008D305C" w:rsidRPr="007D061B" w:rsidRDefault="008D305C" w:rsidP="007D558E">
            <w:pPr>
              <w:pStyle w:val="TAC"/>
              <w:rPr>
                <w:rFonts w:cs="Arial"/>
                <w:szCs w:val="18"/>
              </w:rPr>
            </w:pPr>
            <w:r w:rsidRPr="007D061B">
              <w:rPr>
                <w:rFonts w:cs="Arial"/>
                <w:szCs w:val="18"/>
              </w:rPr>
              <w:t>807 MHz - 12750 MHz</w:t>
            </w:r>
          </w:p>
        </w:tc>
        <w:tc>
          <w:tcPr>
            <w:tcW w:w="1134" w:type="dxa"/>
          </w:tcPr>
          <w:p w14:paraId="6E4526D0"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DEEDABE"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7F4A9B7D"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C3BFCF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06FF709" w14:textId="77777777" w:rsidTr="007D558E">
        <w:trPr>
          <w:cantSplit/>
          <w:jc w:val="center"/>
        </w:trPr>
        <w:tc>
          <w:tcPr>
            <w:tcW w:w="1276" w:type="dxa"/>
            <w:tcBorders>
              <w:bottom w:val="nil"/>
            </w:tcBorders>
            <w:shd w:val="clear" w:color="auto" w:fill="auto"/>
          </w:tcPr>
          <w:p w14:paraId="3AE562FD" w14:textId="77777777" w:rsidR="008D305C" w:rsidRPr="007D061B" w:rsidRDefault="008D305C" w:rsidP="007D558E">
            <w:pPr>
              <w:pStyle w:val="TAC"/>
            </w:pPr>
            <w:r w:rsidRPr="007D061B">
              <w:t>XIV</w:t>
            </w:r>
          </w:p>
        </w:tc>
        <w:tc>
          <w:tcPr>
            <w:tcW w:w="2126" w:type="dxa"/>
          </w:tcPr>
          <w:p w14:paraId="0D135D87" w14:textId="77777777" w:rsidR="008D305C" w:rsidRPr="007D061B" w:rsidRDefault="008D305C" w:rsidP="007D558E">
            <w:pPr>
              <w:pStyle w:val="TAC"/>
              <w:rPr>
                <w:rFonts w:cs="Arial"/>
                <w:szCs w:val="18"/>
              </w:rPr>
            </w:pPr>
            <w:r w:rsidRPr="007D061B">
              <w:rPr>
                <w:rFonts w:cs="Arial"/>
                <w:szCs w:val="18"/>
              </w:rPr>
              <w:t>788 - 798 MHz</w:t>
            </w:r>
          </w:p>
        </w:tc>
        <w:tc>
          <w:tcPr>
            <w:tcW w:w="1134" w:type="dxa"/>
          </w:tcPr>
          <w:p w14:paraId="3AF7C0CF"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4DACAAF4"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74271FBD"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F99258"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64831E4" w14:textId="77777777" w:rsidTr="007D558E">
        <w:trPr>
          <w:cantSplit/>
          <w:jc w:val="center"/>
        </w:trPr>
        <w:tc>
          <w:tcPr>
            <w:tcW w:w="1276" w:type="dxa"/>
            <w:tcBorders>
              <w:top w:val="nil"/>
              <w:bottom w:val="nil"/>
            </w:tcBorders>
            <w:shd w:val="clear" w:color="auto" w:fill="auto"/>
          </w:tcPr>
          <w:p w14:paraId="7264EF88" w14:textId="77777777" w:rsidR="008D305C" w:rsidRPr="007D061B" w:rsidRDefault="008D305C" w:rsidP="007D558E">
            <w:pPr>
              <w:pStyle w:val="TAC"/>
            </w:pPr>
          </w:p>
        </w:tc>
        <w:tc>
          <w:tcPr>
            <w:tcW w:w="2126" w:type="dxa"/>
          </w:tcPr>
          <w:p w14:paraId="25461763" w14:textId="77777777" w:rsidR="008D305C" w:rsidRPr="007D061B" w:rsidRDefault="008D305C" w:rsidP="007D558E">
            <w:pPr>
              <w:pStyle w:val="TAC"/>
              <w:rPr>
                <w:rFonts w:cs="Arial"/>
                <w:szCs w:val="18"/>
              </w:rPr>
            </w:pPr>
            <w:r w:rsidRPr="007D061B">
              <w:rPr>
                <w:rFonts w:cs="Arial"/>
                <w:szCs w:val="18"/>
              </w:rPr>
              <w:t>768 - 788 MHz</w:t>
            </w:r>
          </w:p>
          <w:p w14:paraId="0CFC08DC" w14:textId="77777777" w:rsidR="008D305C" w:rsidRPr="007D061B" w:rsidRDefault="008D305C" w:rsidP="007D558E">
            <w:pPr>
              <w:pStyle w:val="TAC"/>
              <w:rPr>
                <w:rFonts w:cs="Arial"/>
                <w:szCs w:val="18"/>
              </w:rPr>
            </w:pPr>
            <w:r w:rsidRPr="007D061B">
              <w:rPr>
                <w:rFonts w:cs="Arial"/>
                <w:szCs w:val="18"/>
              </w:rPr>
              <w:t>798 - 818 MHz</w:t>
            </w:r>
          </w:p>
        </w:tc>
        <w:tc>
          <w:tcPr>
            <w:tcW w:w="1134" w:type="dxa"/>
          </w:tcPr>
          <w:p w14:paraId="3BEC95DF"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7E3E5D75"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39943C5A"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DC237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4ADF6A5" w14:textId="77777777" w:rsidTr="007D558E">
        <w:trPr>
          <w:cantSplit/>
          <w:jc w:val="center"/>
        </w:trPr>
        <w:tc>
          <w:tcPr>
            <w:tcW w:w="1276" w:type="dxa"/>
            <w:tcBorders>
              <w:top w:val="nil"/>
              <w:bottom w:val="single" w:sz="4" w:space="0" w:color="auto"/>
            </w:tcBorders>
            <w:shd w:val="clear" w:color="auto" w:fill="auto"/>
          </w:tcPr>
          <w:p w14:paraId="5AAEC620" w14:textId="77777777" w:rsidR="008D305C" w:rsidRPr="007D061B" w:rsidRDefault="008D305C" w:rsidP="007D558E">
            <w:pPr>
              <w:pStyle w:val="TAC"/>
            </w:pPr>
          </w:p>
        </w:tc>
        <w:tc>
          <w:tcPr>
            <w:tcW w:w="2126" w:type="dxa"/>
          </w:tcPr>
          <w:p w14:paraId="7DF3B2B5" w14:textId="77777777" w:rsidR="008D305C" w:rsidRPr="007D061B" w:rsidRDefault="008D305C" w:rsidP="007D558E">
            <w:pPr>
              <w:pStyle w:val="TAC"/>
              <w:rPr>
                <w:rFonts w:cs="Arial"/>
                <w:szCs w:val="18"/>
              </w:rPr>
            </w:pPr>
            <w:r w:rsidRPr="007D061B">
              <w:rPr>
                <w:rFonts w:cs="Arial"/>
                <w:szCs w:val="18"/>
              </w:rPr>
              <w:t>1 - 768 MHz</w:t>
            </w:r>
          </w:p>
          <w:p w14:paraId="091BB7FA" w14:textId="77777777" w:rsidR="008D305C" w:rsidRPr="007D061B" w:rsidRDefault="008D305C" w:rsidP="007D558E">
            <w:pPr>
              <w:pStyle w:val="TAC"/>
              <w:rPr>
                <w:rFonts w:cs="Arial"/>
                <w:szCs w:val="18"/>
              </w:rPr>
            </w:pPr>
            <w:r w:rsidRPr="007D061B">
              <w:rPr>
                <w:rFonts w:cs="Arial"/>
                <w:szCs w:val="18"/>
              </w:rPr>
              <w:t>818 MHz - 12750 MHz</w:t>
            </w:r>
          </w:p>
        </w:tc>
        <w:tc>
          <w:tcPr>
            <w:tcW w:w="1134" w:type="dxa"/>
          </w:tcPr>
          <w:p w14:paraId="076DACCB"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58A995A"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0129CE9E"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BE82A5D"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6803321" w14:textId="77777777" w:rsidTr="007D558E">
        <w:trPr>
          <w:cantSplit/>
          <w:jc w:val="center"/>
        </w:trPr>
        <w:tc>
          <w:tcPr>
            <w:tcW w:w="1276" w:type="dxa"/>
            <w:tcBorders>
              <w:bottom w:val="nil"/>
            </w:tcBorders>
            <w:shd w:val="clear" w:color="auto" w:fill="auto"/>
          </w:tcPr>
          <w:p w14:paraId="30DBFA79" w14:textId="77777777" w:rsidR="008D305C" w:rsidRPr="007D061B" w:rsidRDefault="008D305C" w:rsidP="007D558E">
            <w:pPr>
              <w:pStyle w:val="TAC"/>
            </w:pPr>
            <w:r w:rsidRPr="007D061B">
              <w:t>XIX</w:t>
            </w:r>
          </w:p>
        </w:tc>
        <w:tc>
          <w:tcPr>
            <w:tcW w:w="2126" w:type="dxa"/>
          </w:tcPr>
          <w:p w14:paraId="0224C855" w14:textId="77777777" w:rsidR="008D305C" w:rsidRPr="007D061B" w:rsidRDefault="008D305C" w:rsidP="007D558E">
            <w:pPr>
              <w:pStyle w:val="TAC"/>
              <w:rPr>
                <w:rFonts w:cs="Arial"/>
                <w:szCs w:val="18"/>
              </w:rPr>
            </w:pPr>
            <w:r w:rsidRPr="007D061B">
              <w:rPr>
                <w:rFonts w:cs="Arial"/>
                <w:szCs w:val="18"/>
              </w:rPr>
              <w:t>830 - 845 MHz</w:t>
            </w:r>
          </w:p>
        </w:tc>
        <w:tc>
          <w:tcPr>
            <w:tcW w:w="1134" w:type="dxa"/>
          </w:tcPr>
          <w:p w14:paraId="58260639"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45C98C08"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600DD8C9"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E42749C"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CE12771" w14:textId="77777777" w:rsidTr="007D558E">
        <w:trPr>
          <w:cantSplit/>
          <w:jc w:val="center"/>
        </w:trPr>
        <w:tc>
          <w:tcPr>
            <w:tcW w:w="1276" w:type="dxa"/>
            <w:tcBorders>
              <w:top w:val="nil"/>
              <w:bottom w:val="nil"/>
            </w:tcBorders>
            <w:shd w:val="clear" w:color="auto" w:fill="auto"/>
          </w:tcPr>
          <w:p w14:paraId="1F364425" w14:textId="77777777" w:rsidR="008D305C" w:rsidRPr="007D061B" w:rsidRDefault="008D305C" w:rsidP="007D558E">
            <w:pPr>
              <w:pStyle w:val="TAC"/>
            </w:pPr>
          </w:p>
        </w:tc>
        <w:tc>
          <w:tcPr>
            <w:tcW w:w="2126" w:type="dxa"/>
          </w:tcPr>
          <w:p w14:paraId="7FE0FA08" w14:textId="77777777" w:rsidR="008D305C" w:rsidRPr="007D061B" w:rsidRDefault="008D305C" w:rsidP="007D558E">
            <w:pPr>
              <w:pStyle w:val="TAC"/>
              <w:rPr>
                <w:rFonts w:cs="Arial"/>
                <w:szCs w:val="18"/>
              </w:rPr>
            </w:pPr>
            <w:r w:rsidRPr="007D061B">
              <w:rPr>
                <w:rFonts w:cs="Arial"/>
                <w:szCs w:val="18"/>
              </w:rPr>
              <w:t>810 - 830 MHz</w:t>
            </w:r>
          </w:p>
          <w:p w14:paraId="74E506C1" w14:textId="77777777" w:rsidR="008D305C" w:rsidRPr="007D061B" w:rsidRDefault="008D305C" w:rsidP="007D558E">
            <w:pPr>
              <w:pStyle w:val="TAC"/>
              <w:rPr>
                <w:rFonts w:cs="Arial"/>
                <w:szCs w:val="18"/>
              </w:rPr>
            </w:pPr>
            <w:r w:rsidRPr="007D061B">
              <w:rPr>
                <w:rFonts w:cs="Arial"/>
                <w:szCs w:val="18"/>
              </w:rPr>
              <w:t>845 - 865 MHz</w:t>
            </w:r>
          </w:p>
        </w:tc>
        <w:tc>
          <w:tcPr>
            <w:tcW w:w="1134" w:type="dxa"/>
          </w:tcPr>
          <w:p w14:paraId="11411214"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085F3567"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4790635E"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0FAC6"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24859D9D" w14:textId="77777777" w:rsidTr="007D558E">
        <w:trPr>
          <w:cantSplit/>
          <w:jc w:val="center"/>
        </w:trPr>
        <w:tc>
          <w:tcPr>
            <w:tcW w:w="1276" w:type="dxa"/>
            <w:tcBorders>
              <w:top w:val="nil"/>
              <w:bottom w:val="single" w:sz="4" w:space="0" w:color="auto"/>
            </w:tcBorders>
            <w:shd w:val="clear" w:color="auto" w:fill="auto"/>
          </w:tcPr>
          <w:p w14:paraId="04B2E5A8" w14:textId="77777777" w:rsidR="008D305C" w:rsidRPr="007D061B" w:rsidRDefault="008D305C" w:rsidP="007D558E">
            <w:pPr>
              <w:pStyle w:val="TAC"/>
            </w:pPr>
          </w:p>
        </w:tc>
        <w:tc>
          <w:tcPr>
            <w:tcW w:w="2126" w:type="dxa"/>
          </w:tcPr>
          <w:p w14:paraId="5E211C12" w14:textId="77777777" w:rsidR="008D305C" w:rsidRPr="007D061B" w:rsidRDefault="008D305C" w:rsidP="007D558E">
            <w:pPr>
              <w:pStyle w:val="TAC"/>
              <w:rPr>
                <w:rFonts w:cs="Arial"/>
                <w:szCs w:val="18"/>
              </w:rPr>
            </w:pPr>
            <w:r w:rsidRPr="007D061B">
              <w:rPr>
                <w:rFonts w:cs="Arial"/>
                <w:szCs w:val="18"/>
              </w:rPr>
              <w:t>1 MHz - 810 MHz</w:t>
            </w:r>
          </w:p>
          <w:p w14:paraId="373EC7AA" w14:textId="77777777" w:rsidR="008D305C" w:rsidRPr="007D061B" w:rsidRDefault="008D305C" w:rsidP="007D558E">
            <w:pPr>
              <w:pStyle w:val="TAC"/>
              <w:rPr>
                <w:rFonts w:cs="Arial"/>
                <w:szCs w:val="18"/>
              </w:rPr>
            </w:pPr>
            <w:r w:rsidRPr="007D061B">
              <w:rPr>
                <w:rFonts w:cs="Arial"/>
                <w:szCs w:val="18"/>
              </w:rPr>
              <w:t>865 MHz - 12750 MHz</w:t>
            </w:r>
          </w:p>
        </w:tc>
        <w:tc>
          <w:tcPr>
            <w:tcW w:w="1134" w:type="dxa"/>
            <w:shd w:val="clear" w:color="auto" w:fill="auto"/>
          </w:tcPr>
          <w:p w14:paraId="7E7E9886" w14:textId="77777777" w:rsidR="008D305C" w:rsidRPr="007D061B" w:rsidRDefault="008D305C" w:rsidP="007D558E">
            <w:pPr>
              <w:pStyle w:val="TAC"/>
              <w:rPr>
                <w:rFonts w:cs="Arial"/>
                <w:szCs w:val="18"/>
              </w:rPr>
            </w:pPr>
            <w:r w:rsidRPr="007D061B">
              <w:rPr>
                <w:rFonts w:cs="Arial"/>
                <w:szCs w:val="18"/>
              </w:rPr>
              <w:t>-15 dBm</w:t>
            </w:r>
          </w:p>
        </w:tc>
        <w:tc>
          <w:tcPr>
            <w:tcW w:w="1560" w:type="dxa"/>
            <w:shd w:val="clear" w:color="auto" w:fill="auto"/>
          </w:tcPr>
          <w:p w14:paraId="59AE4FBA"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shd w:val="clear" w:color="auto" w:fill="auto"/>
          </w:tcPr>
          <w:p w14:paraId="0F3586F0"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shd w:val="clear" w:color="auto" w:fill="auto"/>
          </w:tcPr>
          <w:p w14:paraId="13865C0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41C65C3E" w14:textId="77777777" w:rsidTr="007D558E">
        <w:trPr>
          <w:cantSplit/>
          <w:jc w:val="center"/>
        </w:trPr>
        <w:tc>
          <w:tcPr>
            <w:tcW w:w="1276" w:type="dxa"/>
            <w:tcBorders>
              <w:bottom w:val="nil"/>
            </w:tcBorders>
            <w:shd w:val="clear" w:color="auto" w:fill="auto"/>
          </w:tcPr>
          <w:p w14:paraId="34FC496E" w14:textId="77777777" w:rsidR="008D305C" w:rsidRPr="007D061B" w:rsidRDefault="008D305C" w:rsidP="007D558E">
            <w:pPr>
              <w:pStyle w:val="TAC"/>
            </w:pPr>
            <w:r w:rsidRPr="007D061B">
              <w:t>XX</w:t>
            </w:r>
          </w:p>
        </w:tc>
        <w:tc>
          <w:tcPr>
            <w:tcW w:w="2126" w:type="dxa"/>
          </w:tcPr>
          <w:p w14:paraId="4D99E00B" w14:textId="77777777" w:rsidR="008D305C" w:rsidRPr="007D061B" w:rsidRDefault="008D305C" w:rsidP="007D558E">
            <w:pPr>
              <w:pStyle w:val="TAC"/>
              <w:rPr>
                <w:rFonts w:cs="Arial"/>
                <w:szCs w:val="18"/>
              </w:rPr>
            </w:pPr>
            <w:r w:rsidRPr="007D061B">
              <w:rPr>
                <w:rFonts w:cs="Arial"/>
                <w:szCs w:val="18"/>
              </w:rPr>
              <w:t>832 - 862 MHz</w:t>
            </w:r>
          </w:p>
        </w:tc>
        <w:tc>
          <w:tcPr>
            <w:tcW w:w="1134" w:type="dxa"/>
            <w:shd w:val="clear" w:color="auto" w:fill="auto"/>
          </w:tcPr>
          <w:p w14:paraId="2334F318" w14:textId="77777777" w:rsidR="008D305C" w:rsidRPr="007D061B" w:rsidRDefault="008D305C" w:rsidP="007D558E">
            <w:pPr>
              <w:pStyle w:val="TAC"/>
              <w:rPr>
                <w:rFonts w:cs="Arial"/>
                <w:szCs w:val="18"/>
              </w:rPr>
            </w:pPr>
            <w:r w:rsidRPr="007D061B">
              <w:rPr>
                <w:rFonts w:cs="Arial"/>
                <w:szCs w:val="18"/>
              </w:rPr>
              <w:t>-40 dBm</w:t>
            </w:r>
          </w:p>
        </w:tc>
        <w:tc>
          <w:tcPr>
            <w:tcW w:w="1560" w:type="dxa"/>
            <w:shd w:val="clear" w:color="auto" w:fill="auto"/>
          </w:tcPr>
          <w:p w14:paraId="415EA52D" w14:textId="77777777" w:rsidR="008D305C" w:rsidRPr="007D061B" w:rsidRDefault="008D305C" w:rsidP="007D558E">
            <w:pPr>
              <w:pStyle w:val="TAC"/>
              <w:rPr>
                <w:rFonts w:cs="Arial"/>
                <w:szCs w:val="18"/>
              </w:rPr>
            </w:pPr>
            <w:r w:rsidRPr="007D061B">
              <w:rPr>
                <w:rFonts w:cs="Arial"/>
                <w:szCs w:val="18"/>
              </w:rPr>
              <w:t>-115 dBm</w:t>
            </w:r>
          </w:p>
        </w:tc>
        <w:tc>
          <w:tcPr>
            <w:tcW w:w="1701" w:type="dxa"/>
            <w:shd w:val="clear" w:color="auto" w:fill="auto"/>
          </w:tcPr>
          <w:p w14:paraId="66F397CC" w14:textId="77777777" w:rsidR="008D305C" w:rsidRPr="007D061B" w:rsidRDefault="008D305C" w:rsidP="007D558E">
            <w:pPr>
              <w:pStyle w:val="TAC"/>
              <w:rPr>
                <w:rFonts w:cs="Arial"/>
                <w:szCs w:val="18"/>
              </w:rPr>
            </w:pPr>
            <w:r w:rsidRPr="007D061B">
              <w:rPr>
                <w:rFonts w:cs="Arial"/>
                <w:szCs w:val="18"/>
              </w:rPr>
              <w:t>±10 MHz</w:t>
            </w:r>
          </w:p>
        </w:tc>
        <w:tc>
          <w:tcPr>
            <w:tcW w:w="1984" w:type="dxa"/>
            <w:shd w:val="clear" w:color="auto" w:fill="auto"/>
          </w:tcPr>
          <w:p w14:paraId="2A134EE4"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68790C2" w14:textId="77777777" w:rsidTr="007D558E">
        <w:trPr>
          <w:cantSplit/>
          <w:jc w:val="center"/>
        </w:trPr>
        <w:tc>
          <w:tcPr>
            <w:tcW w:w="1276" w:type="dxa"/>
            <w:tcBorders>
              <w:top w:val="nil"/>
              <w:bottom w:val="nil"/>
            </w:tcBorders>
            <w:shd w:val="clear" w:color="auto" w:fill="auto"/>
          </w:tcPr>
          <w:p w14:paraId="71CD8113" w14:textId="77777777" w:rsidR="008D305C" w:rsidRPr="007D061B" w:rsidRDefault="008D305C" w:rsidP="007D558E">
            <w:pPr>
              <w:pStyle w:val="TAC"/>
            </w:pPr>
          </w:p>
        </w:tc>
        <w:tc>
          <w:tcPr>
            <w:tcW w:w="2126" w:type="dxa"/>
          </w:tcPr>
          <w:p w14:paraId="73DDABD6" w14:textId="77777777" w:rsidR="008D305C" w:rsidRPr="007D061B" w:rsidRDefault="008D305C" w:rsidP="007D558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1A162D5A" w14:textId="77777777" w:rsidR="008D305C" w:rsidRPr="007D061B" w:rsidRDefault="008D305C" w:rsidP="007D558E">
            <w:pPr>
              <w:pStyle w:val="TAC"/>
              <w:rPr>
                <w:rFonts w:cs="Arial"/>
                <w:szCs w:val="18"/>
              </w:rPr>
            </w:pPr>
            <w:r w:rsidRPr="007D061B">
              <w:rPr>
                <w:rFonts w:cs="Arial"/>
                <w:szCs w:val="18"/>
              </w:rPr>
              <w:t>-40 dBm</w:t>
            </w:r>
          </w:p>
        </w:tc>
        <w:tc>
          <w:tcPr>
            <w:tcW w:w="1560" w:type="dxa"/>
            <w:shd w:val="clear" w:color="auto" w:fill="auto"/>
          </w:tcPr>
          <w:p w14:paraId="5FD68BDE" w14:textId="77777777" w:rsidR="008D305C" w:rsidRPr="007D061B" w:rsidRDefault="008D305C" w:rsidP="007D558E">
            <w:pPr>
              <w:pStyle w:val="TAC"/>
              <w:rPr>
                <w:rFonts w:cs="Arial"/>
                <w:szCs w:val="18"/>
              </w:rPr>
            </w:pPr>
            <w:r w:rsidRPr="007D061B">
              <w:rPr>
                <w:rFonts w:cs="Arial"/>
                <w:szCs w:val="18"/>
              </w:rPr>
              <w:t>-115 dBm</w:t>
            </w:r>
          </w:p>
        </w:tc>
        <w:tc>
          <w:tcPr>
            <w:tcW w:w="1701" w:type="dxa"/>
            <w:shd w:val="clear" w:color="auto" w:fill="auto"/>
          </w:tcPr>
          <w:p w14:paraId="44C0AA00" w14:textId="77777777" w:rsidR="008D305C" w:rsidRPr="007D061B" w:rsidRDefault="008D305C" w:rsidP="007D558E">
            <w:pPr>
              <w:pStyle w:val="TAC"/>
              <w:rPr>
                <w:rFonts w:cs="Arial"/>
                <w:szCs w:val="18"/>
              </w:rPr>
            </w:pPr>
            <w:r w:rsidRPr="007D061B">
              <w:rPr>
                <w:rFonts w:cs="Arial"/>
                <w:szCs w:val="18"/>
              </w:rPr>
              <w:t>±10 MHz</w:t>
            </w:r>
          </w:p>
        </w:tc>
        <w:tc>
          <w:tcPr>
            <w:tcW w:w="1984" w:type="dxa"/>
            <w:shd w:val="clear" w:color="auto" w:fill="auto"/>
          </w:tcPr>
          <w:p w14:paraId="2E46A07C"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C3DC06C" w14:textId="77777777" w:rsidTr="007D558E">
        <w:trPr>
          <w:cantSplit/>
          <w:jc w:val="center"/>
        </w:trPr>
        <w:tc>
          <w:tcPr>
            <w:tcW w:w="1276" w:type="dxa"/>
            <w:tcBorders>
              <w:top w:val="nil"/>
              <w:bottom w:val="single" w:sz="4" w:space="0" w:color="auto"/>
            </w:tcBorders>
            <w:shd w:val="clear" w:color="auto" w:fill="auto"/>
          </w:tcPr>
          <w:p w14:paraId="79C948E6" w14:textId="77777777" w:rsidR="008D305C" w:rsidRPr="007D061B" w:rsidRDefault="008D305C" w:rsidP="007D558E">
            <w:pPr>
              <w:pStyle w:val="TAC"/>
            </w:pPr>
          </w:p>
        </w:tc>
        <w:tc>
          <w:tcPr>
            <w:tcW w:w="2126" w:type="dxa"/>
          </w:tcPr>
          <w:p w14:paraId="39FEAB5F" w14:textId="77777777" w:rsidR="008D305C" w:rsidRPr="007D061B" w:rsidRDefault="008D305C" w:rsidP="007D558E">
            <w:pPr>
              <w:pStyle w:val="TAC"/>
              <w:rPr>
                <w:rFonts w:cs="Arial"/>
                <w:szCs w:val="18"/>
              </w:rPr>
            </w:pPr>
            <w:r w:rsidRPr="007D061B">
              <w:rPr>
                <w:rFonts w:cs="Arial"/>
                <w:szCs w:val="18"/>
              </w:rPr>
              <w:t>1 MHz - 821 MHz</w:t>
            </w:r>
          </w:p>
          <w:p w14:paraId="7A013340" w14:textId="77777777" w:rsidR="008D305C" w:rsidRPr="007D061B" w:rsidRDefault="008D305C" w:rsidP="007D558E">
            <w:pPr>
              <w:pStyle w:val="TAC"/>
              <w:rPr>
                <w:rFonts w:cs="Arial"/>
                <w:szCs w:val="18"/>
              </w:rPr>
            </w:pPr>
            <w:r w:rsidRPr="007D061B">
              <w:rPr>
                <w:rFonts w:cs="Arial"/>
                <w:szCs w:val="18"/>
              </w:rPr>
              <w:t>882 MHz - 12750 MHz</w:t>
            </w:r>
          </w:p>
        </w:tc>
        <w:tc>
          <w:tcPr>
            <w:tcW w:w="1134" w:type="dxa"/>
            <w:shd w:val="clear" w:color="auto" w:fill="auto"/>
          </w:tcPr>
          <w:p w14:paraId="1B1812FE" w14:textId="77777777" w:rsidR="008D305C" w:rsidRPr="007D061B" w:rsidRDefault="008D305C" w:rsidP="007D558E">
            <w:pPr>
              <w:pStyle w:val="TAC"/>
              <w:rPr>
                <w:rFonts w:cs="Arial"/>
                <w:szCs w:val="18"/>
              </w:rPr>
            </w:pPr>
            <w:r w:rsidRPr="007D061B">
              <w:rPr>
                <w:rFonts w:cs="Arial"/>
                <w:szCs w:val="18"/>
              </w:rPr>
              <w:t>-15 dBm</w:t>
            </w:r>
          </w:p>
        </w:tc>
        <w:tc>
          <w:tcPr>
            <w:tcW w:w="1560" w:type="dxa"/>
            <w:shd w:val="clear" w:color="auto" w:fill="auto"/>
          </w:tcPr>
          <w:p w14:paraId="059D4DC1" w14:textId="77777777" w:rsidR="008D305C" w:rsidRPr="007D061B" w:rsidRDefault="008D305C" w:rsidP="007D558E">
            <w:pPr>
              <w:pStyle w:val="TAC"/>
              <w:rPr>
                <w:rFonts w:cs="Arial"/>
                <w:szCs w:val="18"/>
              </w:rPr>
            </w:pPr>
            <w:r w:rsidRPr="007D061B">
              <w:rPr>
                <w:rFonts w:cs="Arial"/>
                <w:szCs w:val="18"/>
              </w:rPr>
              <w:t>-115 dBm</w:t>
            </w:r>
          </w:p>
        </w:tc>
        <w:tc>
          <w:tcPr>
            <w:tcW w:w="1701" w:type="dxa"/>
            <w:shd w:val="clear" w:color="auto" w:fill="auto"/>
          </w:tcPr>
          <w:p w14:paraId="7EBC906B"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shd w:val="clear" w:color="auto" w:fill="auto"/>
          </w:tcPr>
          <w:p w14:paraId="22FD58A0"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E4B90DE" w14:textId="77777777" w:rsidTr="007D558E">
        <w:trPr>
          <w:cantSplit/>
          <w:jc w:val="center"/>
        </w:trPr>
        <w:tc>
          <w:tcPr>
            <w:tcW w:w="1276" w:type="dxa"/>
            <w:tcBorders>
              <w:bottom w:val="nil"/>
            </w:tcBorders>
            <w:shd w:val="clear" w:color="auto" w:fill="auto"/>
          </w:tcPr>
          <w:p w14:paraId="180BE852" w14:textId="77777777" w:rsidR="008D305C" w:rsidRPr="007D061B" w:rsidRDefault="008D305C" w:rsidP="007D558E">
            <w:pPr>
              <w:pStyle w:val="TAC"/>
            </w:pPr>
            <w:r w:rsidRPr="007D061B">
              <w:t>XXI</w:t>
            </w:r>
          </w:p>
        </w:tc>
        <w:tc>
          <w:tcPr>
            <w:tcW w:w="2126" w:type="dxa"/>
          </w:tcPr>
          <w:p w14:paraId="1BDC59A6" w14:textId="77777777" w:rsidR="008D305C" w:rsidRPr="007D061B" w:rsidRDefault="008D305C" w:rsidP="007D558E">
            <w:pPr>
              <w:pStyle w:val="TAC"/>
              <w:rPr>
                <w:rFonts w:cs="Arial"/>
                <w:szCs w:val="18"/>
              </w:rPr>
            </w:pPr>
            <w:r w:rsidRPr="007D061B">
              <w:rPr>
                <w:rFonts w:cs="Arial"/>
                <w:szCs w:val="18"/>
              </w:rPr>
              <w:t>1447.9 - 1462.9 MHz</w:t>
            </w:r>
          </w:p>
        </w:tc>
        <w:tc>
          <w:tcPr>
            <w:tcW w:w="1134" w:type="dxa"/>
          </w:tcPr>
          <w:p w14:paraId="6F67F032"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0176A587"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3FB8ED28"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46EEB74"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3A0D593" w14:textId="77777777" w:rsidTr="007D558E">
        <w:trPr>
          <w:cantSplit/>
          <w:jc w:val="center"/>
        </w:trPr>
        <w:tc>
          <w:tcPr>
            <w:tcW w:w="1276" w:type="dxa"/>
            <w:tcBorders>
              <w:top w:val="nil"/>
              <w:bottom w:val="nil"/>
            </w:tcBorders>
            <w:shd w:val="clear" w:color="auto" w:fill="auto"/>
          </w:tcPr>
          <w:p w14:paraId="54015250" w14:textId="77777777" w:rsidR="008D305C" w:rsidRPr="007D061B" w:rsidRDefault="008D305C" w:rsidP="007D558E">
            <w:pPr>
              <w:pStyle w:val="TAC"/>
            </w:pPr>
          </w:p>
        </w:tc>
        <w:tc>
          <w:tcPr>
            <w:tcW w:w="2126" w:type="dxa"/>
          </w:tcPr>
          <w:p w14:paraId="51BFB3B5" w14:textId="77777777" w:rsidR="008D305C" w:rsidRPr="007D061B" w:rsidRDefault="008D305C" w:rsidP="007D558E">
            <w:pPr>
              <w:pStyle w:val="TAC"/>
              <w:rPr>
                <w:rFonts w:cs="Arial"/>
                <w:szCs w:val="18"/>
              </w:rPr>
            </w:pPr>
            <w:r w:rsidRPr="007D061B">
              <w:rPr>
                <w:rFonts w:cs="Arial"/>
                <w:szCs w:val="18"/>
              </w:rPr>
              <w:t>1427.9 - 1447.9 MHz</w:t>
            </w:r>
          </w:p>
          <w:p w14:paraId="425E0F21" w14:textId="77777777" w:rsidR="008D305C" w:rsidRPr="007D061B" w:rsidRDefault="008D305C" w:rsidP="007D558E">
            <w:pPr>
              <w:pStyle w:val="TAC"/>
              <w:rPr>
                <w:rFonts w:cs="Arial"/>
                <w:szCs w:val="18"/>
              </w:rPr>
            </w:pPr>
            <w:r w:rsidRPr="007D061B">
              <w:rPr>
                <w:rFonts w:cs="Arial"/>
                <w:szCs w:val="18"/>
              </w:rPr>
              <w:t>1462.9 - 1482.9 MHz</w:t>
            </w:r>
          </w:p>
        </w:tc>
        <w:tc>
          <w:tcPr>
            <w:tcW w:w="1134" w:type="dxa"/>
          </w:tcPr>
          <w:p w14:paraId="2D773FCE"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52D77B01"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2F96C5E8"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3286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265DC08" w14:textId="77777777" w:rsidTr="007D558E">
        <w:trPr>
          <w:cantSplit/>
          <w:jc w:val="center"/>
        </w:trPr>
        <w:tc>
          <w:tcPr>
            <w:tcW w:w="1276" w:type="dxa"/>
            <w:tcBorders>
              <w:top w:val="nil"/>
              <w:bottom w:val="single" w:sz="4" w:space="0" w:color="auto"/>
            </w:tcBorders>
            <w:shd w:val="clear" w:color="auto" w:fill="auto"/>
          </w:tcPr>
          <w:p w14:paraId="3C2E350E" w14:textId="77777777" w:rsidR="008D305C" w:rsidRPr="007D061B" w:rsidRDefault="008D305C" w:rsidP="007D558E">
            <w:pPr>
              <w:pStyle w:val="TAC"/>
            </w:pPr>
          </w:p>
        </w:tc>
        <w:tc>
          <w:tcPr>
            <w:tcW w:w="2126" w:type="dxa"/>
          </w:tcPr>
          <w:p w14:paraId="53B62CF5" w14:textId="77777777" w:rsidR="008D305C" w:rsidRPr="007D061B" w:rsidRDefault="008D305C" w:rsidP="007D558E">
            <w:pPr>
              <w:pStyle w:val="TAC"/>
              <w:rPr>
                <w:rFonts w:cs="Arial"/>
                <w:szCs w:val="18"/>
              </w:rPr>
            </w:pPr>
            <w:r w:rsidRPr="007D061B">
              <w:rPr>
                <w:rFonts w:cs="Arial"/>
                <w:szCs w:val="18"/>
              </w:rPr>
              <w:t>1 MHz - 1427.9 MHz</w:t>
            </w:r>
          </w:p>
          <w:p w14:paraId="0EE788CD" w14:textId="77777777" w:rsidR="008D305C" w:rsidRPr="007D061B" w:rsidRDefault="008D305C" w:rsidP="007D558E">
            <w:pPr>
              <w:pStyle w:val="TAC"/>
              <w:rPr>
                <w:rFonts w:cs="Arial"/>
                <w:szCs w:val="18"/>
              </w:rPr>
            </w:pPr>
            <w:r w:rsidRPr="007D061B">
              <w:rPr>
                <w:rFonts w:cs="Arial"/>
                <w:szCs w:val="18"/>
              </w:rPr>
              <w:t>1482.9 MHz - 12750 MHz</w:t>
            </w:r>
          </w:p>
        </w:tc>
        <w:tc>
          <w:tcPr>
            <w:tcW w:w="1134" w:type="dxa"/>
          </w:tcPr>
          <w:p w14:paraId="6377D31F"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06EB4460"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0AAAD0E0"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561BC51D"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6D9B5643" w14:textId="77777777" w:rsidTr="007D558E">
        <w:trPr>
          <w:cantSplit/>
          <w:jc w:val="center"/>
        </w:trPr>
        <w:tc>
          <w:tcPr>
            <w:tcW w:w="1276" w:type="dxa"/>
            <w:tcBorders>
              <w:bottom w:val="nil"/>
            </w:tcBorders>
            <w:shd w:val="clear" w:color="auto" w:fill="auto"/>
          </w:tcPr>
          <w:p w14:paraId="18B6C100" w14:textId="77777777" w:rsidR="008D305C" w:rsidRPr="007D061B" w:rsidRDefault="008D305C" w:rsidP="007D558E">
            <w:pPr>
              <w:pStyle w:val="TAC"/>
            </w:pPr>
            <w:r w:rsidRPr="007D061B">
              <w:rPr>
                <w:lang w:eastAsia="zh-CN"/>
              </w:rPr>
              <w:t>XXII</w:t>
            </w:r>
          </w:p>
        </w:tc>
        <w:tc>
          <w:tcPr>
            <w:tcW w:w="2126" w:type="dxa"/>
          </w:tcPr>
          <w:p w14:paraId="3616E948" w14:textId="77777777" w:rsidR="008D305C" w:rsidRPr="007D061B" w:rsidRDefault="008D305C" w:rsidP="007D558E">
            <w:pPr>
              <w:pStyle w:val="TAC"/>
              <w:rPr>
                <w:rFonts w:cs="Arial"/>
                <w:szCs w:val="18"/>
              </w:rPr>
            </w:pPr>
            <w:r w:rsidRPr="007D061B">
              <w:rPr>
                <w:rFonts w:cs="Arial"/>
                <w:szCs w:val="18"/>
              </w:rPr>
              <w:t>3410 - 3490 MHz</w:t>
            </w:r>
          </w:p>
        </w:tc>
        <w:tc>
          <w:tcPr>
            <w:tcW w:w="1134" w:type="dxa"/>
          </w:tcPr>
          <w:p w14:paraId="28003631"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2B2BB0C5"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46294D88"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903DB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DC486CE" w14:textId="77777777" w:rsidTr="007D558E">
        <w:trPr>
          <w:cantSplit/>
          <w:jc w:val="center"/>
        </w:trPr>
        <w:tc>
          <w:tcPr>
            <w:tcW w:w="1276" w:type="dxa"/>
            <w:tcBorders>
              <w:top w:val="nil"/>
              <w:bottom w:val="nil"/>
            </w:tcBorders>
            <w:shd w:val="clear" w:color="auto" w:fill="auto"/>
          </w:tcPr>
          <w:p w14:paraId="7B49338F" w14:textId="77777777" w:rsidR="008D305C" w:rsidRPr="007D061B" w:rsidRDefault="008D305C" w:rsidP="007D558E">
            <w:pPr>
              <w:pStyle w:val="TAC"/>
            </w:pPr>
          </w:p>
        </w:tc>
        <w:tc>
          <w:tcPr>
            <w:tcW w:w="2126" w:type="dxa"/>
          </w:tcPr>
          <w:p w14:paraId="424BF274" w14:textId="77777777" w:rsidR="008D305C" w:rsidRPr="007D061B" w:rsidRDefault="008D305C" w:rsidP="007D558E">
            <w:pPr>
              <w:pStyle w:val="TAC"/>
              <w:rPr>
                <w:rFonts w:cs="Arial"/>
                <w:szCs w:val="18"/>
              </w:rPr>
            </w:pPr>
            <w:r w:rsidRPr="007D061B">
              <w:rPr>
                <w:rFonts w:cs="Arial"/>
                <w:szCs w:val="18"/>
              </w:rPr>
              <w:t>3390 - 3410 MHz</w:t>
            </w:r>
          </w:p>
          <w:p w14:paraId="76A12F91" w14:textId="77777777" w:rsidR="008D305C" w:rsidRPr="007D061B" w:rsidRDefault="008D305C" w:rsidP="007D558E">
            <w:pPr>
              <w:pStyle w:val="TAC"/>
              <w:rPr>
                <w:rFonts w:cs="Arial"/>
                <w:szCs w:val="18"/>
              </w:rPr>
            </w:pPr>
            <w:r w:rsidRPr="007D061B">
              <w:rPr>
                <w:rFonts w:cs="Arial"/>
                <w:szCs w:val="18"/>
              </w:rPr>
              <w:t>3490 - 3510 MHz</w:t>
            </w:r>
          </w:p>
        </w:tc>
        <w:tc>
          <w:tcPr>
            <w:tcW w:w="1134" w:type="dxa"/>
          </w:tcPr>
          <w:p w14:paraId="20AACF4E"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53DFA01A"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450DEB33"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04D0A1"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58272C0" w14:textId="77777777" w:rsidTr="007D558E">
        <w:trPr>
          <w:cantSplit/>
          <w:jc w:val="center"/>
        </w:trPr>
        <w:tc>
          <w:tcPr>
            <w:tcW w:w="1276" w:type="dxa"/>
            <w:tcBorders>
              <w:top w:val="nil"/>
              <w:bottom w:val="single" w:sz="4" w:space="0" w:color="auto"/>
            </w:tcBorders>
            <w:shd w:val="clear" w:color="auto" w:fill="auto"/>
          </w:tcPr>
          <w:p w14:paraId="07747045" w14:textId="77777777" w:rsidR="008D305C" w:rsidRPr="007D061B" w:rsidRDefault="008D305C" w:rsidP="007D558E">
            <w:pPr>
              <w:pStyle w:val="TAC"/>
            </w:pPr>
          </w:p>
        </w:tc>
        <w:tc>
          <w:tcPr>
            <w:tcW w:w="2126" w:type="dxa"/>
          </w:tcPr>
          <w:p w14:paraId="1903BBF8" w14:textId="77777777" w:rsidR="008D305C" w:rsidRPr="007D061B" w:rsidRDefault="008D305C" w:rsidP="007D558E">
            <w:pPr>
              <w:pStyle w:val="TAC"/>
              <w:rPr>
                <w:rFonts w:cs="Arial"/>
                <w:szCs w:val="18"/>
              </w:rPr>
            </w:pPr>
            <w:r w:rsidRPr="007D061B">
              <w:rPr>
                <w:rFonts w:cs="Arial"/>
                <w:szCs w:val="18"/>
              </w:rPr>
              <w:t>1 MHz - 3390 MHz</w:t>
            </w:r>
          </w:p>
          <w:p w14:paraId="3F4ED5B6" w14:textId="77777777" w:rsidR="008D305C" w:rsidRPr="007D061B" w:rsidRDefault="008D305C" w:rsidP="007D558E">
            <w:pPr>
              <w:pStyle w:val="TAC"/>
              <w:rPr>
                <w:rFonts w:cs="Arial"/>
                <w:szCs w:val="18"/>
              </w:rPr>
            </w:pPr>
            <w:r w:rsidRPr="007D061B">
              <w:rPr>
                <w:rFonts w:cs="Arial"/>
                <w:szCs w:val="18"/>
              </w:rPr>
              <w:t>3510 MHz - 12750 MHz</w:t>
            </w:r>
          </w:p>
        </w:tc>
        <w:tc>
          <w:tcPr>
            <w:tcW w:w="1134" w:type="dxa"/>
          </w:tcPr>
          <w:p w14:paraId="4E697EEF"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40376C2B"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293D8331"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37DEB2E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69F451A" w14:textId="77777777" w:rsidTr="007D558E">
        <w:trPr>
          <w:cantSplit/>
          <w:jc w:val="center"/>
        </w:trPr>
        <w:tc>
          <w:tcPr>
            <w:tcW w:w="1276" w:type="dxa"/>
            <w:tcBorders>
              <w:bottom w:val="nil"/>
            </w:tcBorders>
            <w:shd w:val="clear" w:color="auto" w:fill="auto"/>
          </w:tcPr>
          <w:p w14:paraId="28793559" w14:textId="77777777" w:rsidR="008D305C" w:rsidRPr="007D061B" w:rsidRDefault="008D305C" w:rsidP="007D558E">
            <w:pPr>
              <w:pStyle w:val="TAC"/>
            </w:pPr>
            <w:r w:rsidRPr="007D061B">
              <w:rPr>
                <w:lang w:eastAsia="zh-CN"/>
              </w:rPr>
              <w:t>XXV</w:t>
            </w:r>
          </w:p>
        </w:tc>
        <w:tc>
          <w:tcPr>
            <w:tcW w:w="2126" w:type="dxa"/>
          </w:tcPr>
          <w:p w14:paraId="4D006C13" w14:textId="77777777" w:rsidR="008D305C" w:rsidRPr="007D061B" w:rsidRDefault="008D305C" w:rsidP="007D558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43EFF74"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1FDAC3DC"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269883AC"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4400328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FDDA959" w14:textId="77777777" w:rsidTr="007D558E">
        <w:trPr>
          <w:cantSplit/>
          <w:jc w:val="center"/>
        </w:trPr>
        <w:tc>
          <w:tcPr>
            <w:tcW w:w="1276" w:type="dxa"/>
            <w:tcBorders>
              <w:top w:val="nil"/>
              <w:bottom w:val="nil"/>
            </w:tcBorders>
            <w:shd w:val="clear" w:color="auto" w:fill="auto"/>
          </w:tcPr>
          <w:p w14:paraId="372ACB0A" w14:textId="77777777" w:rsidR="008D305C" w:rsidRPr="007D061B" w:rsidRDefault="008D305C" w:rsidP="007D558E">
            <w:pPr>
              <w:pStyle w:val="TAC"/>
            </w:pPr>
          </w:p>
        </w:tc>
        <w:tc>
          <w:tcPr>
            <w:tcW w:w="2126" w:type="dxa"/>
          </w:tcPr>
          <w:p w14:paraId="7FBC1B3E" w14:textId="77777777" w:rsidR="008D305C" w:rsidRPr="007D061B" w:rsidRDefault="008D305C" w:rsidP="007D558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E6E06D7" w14:textId="77777777" w:rsidR="008D305C" w:rsidRPr="007D061B" w:rsidRDefault="008D305C" w:rsidP="007D558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E0966E9"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19BDB56A"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1DE562E6"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040FDEA9"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EDE3453" w14:textId="77777777" w:rsidTr="007D558E">
        <w:trPr>
          <w:cantSplit/>
          <w:jc w:val="center"/>
        </w:trPr>
        <w:tc>
          <w:tcPr>
            <w:tcW w:w="1276" w:type="dxa"/>
            <w:tcBorders>
              <w:top w:val="nil"/>
              <w:bottom w:val="single" w:sz="4" w:space="0" w:color="auto"/>
            </w:tcBorders>
            <w:shd w:val="clear" w:color="auto" w:fill="auto"/>
          </w:tcPr>
          <w:p w14:paraId="25B69EC4" w14:textId="77777777" w:rsidR="008D305C" w:rsidRPr="007D061B" w:rsidRDefault="008D305C" w:rsidP="007D558E">
            <w:pPr>
              <w:pStyle w:val="TAC"/>
            </w:pPr>
          </w:p>
        </w:tc>
        <w:tc>
          <w:tcPr>
            <w:tcW w:w="2126" w:type="dxa"/>
          </w:tcPr>
          <w:p w14:paraId="69F57A2D"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95CFA4D" w14:textId="77777777" w:rsidR="008D305C" w:rsidRPr="007D061B" w:rsidRDefault="008D305C" w:rsidP="007D558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4EFB094E"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0FA0CB0F" w14:textId="77777777" w:rsidR="008D305C" w:rsidRPr="007D061B" w:rsidRDefault="008D305C" w:rsidP="007D558E">
            <w:pPr>
              <w:pStyle w:val="TAC"/>
              <w:rPr>
                <w:rFonts w:cs="Arial"/>
                <w:szCs w:val="18"/>
              </w:rPr>
            </w:pPr>
            <w:r w:rsidRPr="007D061B">
              <w:rPr>
                <w:rFonts w:cs="Arial"/>
                <w:szCs w:val="18"/>
              </w:rPr>
              <w:t xml:space="preserve">-115 dBm </w:t>
            </w:r>
          </w:p>
        </w:tc>
        <w:tc>
          <w:tcPr>
            <w:tcW w:w="1701" w:type="dxa"/>
          </w:tcPr>
          <w:p w14:paraId="269AAA22"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67DB03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BEFDBF5" w14:textId="77777777" w:rsidTr="007D558E">
        <w:trPr>
          <w:cantSplit/>
          <w:jc w:val="center"/>
        </w:trPr>
        <w:tc>
          <w:tcPr>
            <w:tcW w:w="1276" w:type="dxa"/>
            <w:tcBorders>
              <w:bottom w:val="nil"/>
            </w:tcBorders>
            <w:shd w:val="clear" w:color="auto" w:fill="auto"/>
          </w:tcPr>
          <w:p w14:paraId="5D8A4824" w14:textId="77777777" w:rsidR="008D305C" w:rsidRPr="007D061B" w:rsidRDefault="008D305C" w:rsidP="007D558E">
            <w:pPr>
              <w:pStyle w:val="TAC"/>
            </w:pPr>
            <w:r w:rsidRPr="007D061B">
              <w:rPr>
                <w:lang w:eastAsia="zh-CN"/>
              </w:rPr>
              <w:t>XXVI</w:t>
            </w:r>
          </w:p>
        </w:tc>
        <w:tc>
          <w:tcPr>
            <w:tcW w:w="2126" w:type="dxa"/>
          </w:tcPr>
          <w:p w14:paraId="1CFE6DD0" w14:textId="77777777" w:rsidR="008D305C" w:rsidRPr="007D061B" w:rsidRDefault="008D305C" w:rsidP="007D558E">
            <w:pPr>
              <w:pStyle w:val="TAC"/>
              <w:rPr>
                <w:rFonts w:cs="Arial"/>
                <w:szCs w:val="18"/>
              </w:rPr>
            </w:pPr>
            <w:r w:rsidRPr="007D061B">
              <w:rPr>
                <w:rFonts w:cs="Arial"/>
                <w:szCs w:val="18"/>
              </w:rPr>
              <w:t>814-849 MHz</w:t>
            </w:r>
          </w:p>
        </w:tc>
        <w:tc>
          <w:tcPr>
            <w:tcW w:w="1134" w:type="dxa"/>
          </w:tcPr>
          <w:p w14:paraId="67C78B25"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D31E853"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2EAAA8D9"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641C478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E2A50E3" w14:textId="77777777" w:rsidTr="007D558E">
        <w:trPr>
          <w:cantSplit/>
          <w:jc w:val="center"/>
        </w:trPr>
        <w:tc>
          <w:tcPr>
            <w:tcW w:w="1276" w:type="dxa"/>
            <w:tcBorders>
              <w:top w:val="nil"/>
              <w:bottom w:val="nil"/>
            </w:tcBorders>
            <w:shd w:val="clear" w:color="auto" w:fill="auto"/>
          </w:tcPr>
          <w:p w14:paraId="2BD61368" w14:textId="77777777" w:rsidR="008D305C" w:rsidRPr="007D061B" w:rsidRDefault="008D305C" w:rsidP="007D558E">
            <w:pPr>
              <w:pStyle w:val="TAC"/>
            </w:pPr>
          </w:p>
        </w:tc>
        <w:tc>
          <w:tcPr>
            <w:tcW w:w="2126" w:type="dxa"/>
          </w:tcPr>
          <w:p w14:paraId="4EB3489C" w14:textId="77777777" w:rsidR="008D305C" w:rsidRPr="007D061B" w:rsidRDefault="008D305C" w:rsidP="007D558E">
            <w:pPr>
              <w:pStyle w:val="TAC"/>
              <w:rPr>
                <w:rFonts w:cs="Arial"/>
                <w:szCs w:val="18"/>
              </w:rPr>
            </w:pPr>
            <w:r w:rsidRPr="007D061B">
              <w:rPr>
                <w:rFonts w:cs="Arial"/>
                <w:szCs w:val="18"/>
              </w:rPr>
              <w:t>794-814 MHz</w:t>
            </w:r>
          </w:p>
          <w:p w14:paraId="4EF55B9E" w14:textId="77777777" w:rsidR="008D305C" w:rsidRPr="007D061B" w:rsidRDefault="008D305C" w:rsidP="007D558E">
            <w:pPr>
              <w:pStyle w:val="TAC"/>
              <w:rPr>
                <w:rFonts w:cs="Arial"/>
                <w:szCs w:val="18"/>
              </w:rPr>
            </w:pPr>
            <w:r w:rsidRPr="007D061B">
              <w:rPr>
                <w:rFonts w:cs="Arial"/>
                <w:szCs w:val="18"/>
              </w:rPr>
              <w:t>849-859 MHz</w:t>
            </w:r>
          </w:p>
        </w:tc>
        <w:tc>
          <w:tcPr>
            <w:tcW w:w="1134" w:type="dxa"/>
          </w:tcPr>
          <w:p w14:paraId="35C89929" w14:textId="77777777" w:rsidR="008D305C" w:rsidRPr="007D061B" w:rsidRDefault="008D305C" w:rsidP="007D558E">
            <w:pPr>
              <w:pStyle w:val="TAC"/>
              <w:rPr>
                <w:rFonts w:cs="Arial"/>
                <w:szCs w:val="18"/>
              </w:rPr>
            </w:pPr>
            <w:r w:rsidRPr="007D061B">
              <w:rPr>
                <w:rFonts w:cs="Arial"/>
                <w:szCs w:val="18"/>
              </w:rPr>
              <w:t>-40 dBm</w:t>
            </w:r>
          </w:p>
        </w:tc>
        <w:tc>
          <w:tcPr>
            <w:tcW w:w="1560" w:type="dxa"/>
          </w:tcPr>
          <w:p w14:paraId="6BA88EC9"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3C7AAD81"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495F0AB3"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EC48AFD" w14:textId="77777777" w:rsidTr="007D558E">
        <w:trPr>
          <w:cantSplit/>
          <w:jc w:val="center"/>
        </w:trPr>
        <w:tc>
          <w:tcPr>
            <w:tcW w:w="1276" w:type="dxa"/>
            <w:tcBorders>
              <w:top w:val="nil"/>
            </w:tcBorders>
            <w:shd w:val="clear" w:color="auto" w:fill="auto"/>
          </w:tcPr>
          <w:p w14:paraId="186E08D5" w14:textId="77777777" w:rsidR="008D305C" w:rsidRPr="007D061B" w:rsidRDefault="008D305C" w:rsidP="007D558E">
            <w:pPr>
              <w:pStyle w:val="TAC"/>
            </w:pPr>
          </w:p>
        </w:tc>
        <w:tc>
          <w:tcPr>
            <w:tcW w:w="2126" w:type="dxa"/>
          </w:tcPr>
          <w:p w14:paraId="50558A3A"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CA4AB68" w14:textId="77777777" w:rsidR="008D305C" w:rsidRPr="007D061B" w:rsidRDefault="008D305C" w:rsidP="007D558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450BAE7"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381F0F27" w14:textId="77777777" w:rsidR="008D305C" w:rsidRPr="007D061B" w:rsidRDefault="008D305C" w:rsidP="007D558E">
            <w:pPr>
              <w:pStyle w:val="TAC"/>
              <w:rPr>
                <w:rFonts w:cs="Arial"/>
                <w:szCs w:val="18"/>
              </w:rPr>
            </w:pPr>
            <w:r w:rsidRPr="007D061B">
              <w:rPr>
                <w:rFonts w:cs="Arial"/>
                <w:szCs w:val="18"/>
              </w:rPr>
              <w:t>-115 dBm</w:t>
            </w:r>
          </w:p>
        </w:tc>
        <w:tc>
          <w:tcPr>
            <w:tcW w:w="1701" w:type="dxa"/>
          </w:tcPr>
          <w:p w14:paraId="1A951FD7"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65F3385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668A750" w14:textId="77777777" w:rsidTr="007D558E">
        <w:trPr>
          <w:cantSplit/>
          <w:jc w:val="center"/>
        </w:trPr>
        <w:tc>
          <w:tcPr>
            <w:tcW w:w="9781" w:type="dxa"/>
            <w:gridSpan w:val="6"/>
          </w:tcPr>
          <w:p w14:paraId="1514E6A7" w14:textId="77777777" w:rsidR="008D305C" w:rsidRPr="007D061B" w:rsidRDefault="008D305C" w:rsidP="007D558E">
            <w:pPr>
              <w:pStyle w:val="TAN"/>
            </w:pPr>
            <w:r w:rsidRPr="007D061B">
              <w:t>NOTE 1:</w:t>
            </w:r>
            <w:r w:rsidRPr="007D061B">
              <w:tab/>
              <w:t>The characteristics of the W-CDMA interfering signal are specified in annex I of TS 25.141 [18].</w:t>
            </w:r>
          </w:p>
          <w:p w14:paraId="5DE146DE" w14:textId="77777777" w:rsidR="008D305C" w:rsidRPr="007D061B" w:rsidRDefault="008D305C" w:rsidP="007D558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17E77AC9" w14:textId="77777777" w:rsidR="008D305C" w:rsidRPr="007D061B" w:rsidRDefault="008D305C" w:rsidP="008D305C">
      <w:pPr>
        <w:rPr>
          <w:rFonts w:eastAsia="MS Mincho" w:cs="v4.2.0"/>
        </w:rPr>
      </w:pPr>
    </w:p>
    <w:p w14:paraId="265E38E1" w14:textId="77777777" w:rsidR="008D305C" w:rsidRPr="007D061B" w:rsidRDefault="008D305C" w:rsidP="008D305C">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07B8CAA3" w14:textId="77777777" w:rsidR="008D305C" w:rsidRPr="007D061B" w:rsidRDefault="008D305C" w:rsidP="008D305C">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D305C" w:rsidRPr="007D061B" w14:paraId="71E8E92C" w14:textId="77777777" w:rsidTr="007D558E">
        <w:trPr>
          <w:tblHeader/>
          <w:jc w:val="center"/>
        </w:trPr>
        <w:tc>
          <w:tcPr>
            <w:tcW w:w="1276" w:type="dxa"/>
            <w:tcBorders>
              <w:bottom w:val="single" w:sz="4" w:space="0" w:color="auto"/>
            </w:tcBorders>
          </w:tcPr>
          <w:p w14:paraId="574279D9" w14:textId="77777777" w:rsidR="008D305C" w:rsidRPr="007D061B" w:rsidRDefault="008D305C" w:rsidP="007D558E">
            <w:pPr>
              <w:pStyle w:val="TAH"/>
            </w:pPr>
            <w:r w:rsidRPr="007D061B">
              <w:t>Operating Band</w:t>
            </w:r>
          </w:p>
        </w:tc>
        <w:tc>
          <w:tcPr>
            <w:tcW w:w="2126" w:type="dxa"/>
          </w:tcPr>
          <w:p w14:paraId="2C49613C" w14:textId="77777777" w:rsidR="008D305C" w:rsidRPr="007D061B" w:rsidRDefault="008D305C" w:rsidP="007D558E">
            <w:pPr>
              <w:pStyle w:val="TAH"/>
            </w:pPr>
            <w:r w:rsidRPr="007D061B">
              <w:t>Centre Frequency of Interfering Signal</w:t>
            </w:r>
          </w:p>
        </w:tc>
        <w:tc>
          <w:tcPr>
            <w:tcW w:w="1134" w:type="dxa"/>
          </w:tcPr>
          <w:p w14:paraId="162407C0" w14:textId="77777777" w:rsidR="008D305C" w:rsidRPr="007D061B" w:rsidRDefault="008D305C" w:rsidP="007D558E">
            <w:pPr>
              <w:pStyle w:val="TAH"/>
            </w:pPr>
            <w:r w:rsidRPr="007D061B">
              <w:t>Interfering Signal Level</w:t>
            </w:r>
          </w:p>
        </w:tc>
        <w:tc>
          <w:tcPr>
            <w:tcW w:w="1560" w:type="dxa"/>
          </w:tcPr>
          <w:p w14:paraId="7F4A1921" w14:textId="77777777" w:rsidR="008D305C" w:rsidRPr="007D061B" w:rsidRDefault="008D305C" w:rsidP="007D558E">
            <w:pPr>
              <w:pStyle w:val="TAH"/>
            </w:pPr>
            <w:r w:rsidRPr="007D061B">
              <w:t>Wanted Signal mean power</w:t>
            </w:r>
          </w:p>
        </w:tc>
        <w:tc>
          <w:tcPr>
            <w:tcW w:w="1701" w:type="dxa"/>
          </w:tcPr>
          <w:p w14:paraId="58B2F2A9" w14:textId="77777777" w:rsidR="008D305C" w:rsidRPr="007D061B" w:rsidRDefault="008D305C" w:rsidP="007D558E">
            <w:pPr>
              <w:pStyle w:val="TAH"/>
            </w:pPr>
            <w:r w:rsidRPr="007D061B">
              <w:t>Minimum Offset of Interfering Signal</w:t>
            </w:r>
          </w:p>
        </w:tc>
        <w:tc>
          <w:tcPr>
            <w:tcW w:w="1984" w:type="dxa"/>
          </w:tcPr>
          <w:p w14:paraId="641417FB" w14:textId="77777777" w:rsidR="008D305C" w:rsidRPr="007D061B" w:rsidRDefault="008D305C" w:rsidP="007D558E">
            <w:pPr>
              <w:pStyle w:val="TAH"/>
            </w:pPr>
            <w:r w:rsidRPr="007D061B">
              <w:t>Type of Interfering Signal</w:t>
            </w:r>
          </w:p>
        </w:tc>
      </w:tr>
      <w:tr w:rsidR="008D305C" w:rsidRPr="007D061B" w14:paraId="662B3E1E" w14:textId="77777777" w:rsidTr="007D558E">
        <w:trPr>
          <w:cantSplit/>
          <w:jc w:val="center"/>
        </w:trPr>
        <w:tc>
          <w:tcPr>
            <w:tcW w:w="1276" w:type="dxa"/>
            <w:tcBorders>
              <w:bottom w:val="nil"/>
            </w:tcBorders>
            <w:shd w:val="clear" w:color="auto" w:fill="auto"/>
          </w:tcPr>
          <w:p w14:paraId="0F4639E5" w14:textId="77777777" w:rsidR="008D305C" w:rsidRPr="007D061B" w:rsidRDefault="008D305C" w:rsidP="007D558E">
            <w:pPr>
              <w:pStyle w:val="TAC"/>
            </w:pPr>
            <w:r w:rsidRPr="007D061B">
              <w:t>I</w:t>
            </w:r>
          </w:p>
        </w:tc>
        <w:tc>
          <w:tcPr>
            <w:tcW w:w="2126" w:type="dxa"/>
          </w:tcPr>
          <w:p w14:paraId="1427B1E1" w14:textId="77777777" w:rsidR="008D305C" w:rsidRPr="007D061B" w:rsidRDefault="008D305C" w:rsidP="007D558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51DFB43E"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0E128E83"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78F1DED9"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FF31ED"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ABDE61A" w14:textId="77777777" w:rsidTr="007D558E">
        <w:trPr>
          <w:cantSplit/>
          <w:jc w:val="center"/>
        </w:trPr>
        <w:tc>
          <w:tcPr>
            <w:tcW w:w="1276" w:type="dxa"/>
            <w:tcBorders>
              <w:top w:val="nil"/>
              <w:bottom w:val="nil"/>
            </w:tcBorders>
            <w:shd w:val="clear" w:color="auto" w:fill="auto"/>
          </w:tcPr>
          <w:p w14:paraId="23FAE9D4" w14:textId="77777777" w:rsidR="008D305C" w:rsidRPr="007D061B" w:rsidRDefault="008D305C" w:rsidP="007D558E">
            <w:pPr>
              <w:pStyle w:val="TAC"/>
            </w:pPr>
          </w:p>
        </w:tc>
        <w:tc>
          <w:tcPr>
            <w:tcW w:w="2126" w:type="dxa"/>
          </w:tcPr>
          <w:p w14:paraId="6BE93730" w14:textId="77777777" w:rsidR="008D305C" w:rsidRPr="007D061B" w:rsidRDefault="008D305C" w:rsidP="007D558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6CF73016" w14:textId="77777777" w:rsidR="008D305C" w:rsidRPr="007D061B" w:rsidRDefault="008D305C" w:rsidP="007D558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1FC9B60"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2E1948F"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30CEDE5"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20F29A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1486EC9" w14:textId="77777777" w:rsidTr="007D558E">
        <w:trPr>
          <w:cantSplit/>
          <w:jc w:val="center"/>
        </w:trPr>
        <w:tc>
          <w:tcPr>
            <w:tcW w:w="1276" w:type="dxa"/>
            <w:tcBorders>
              <w:top w:val="nil"/>
              <w:bottom w:val="single" w:sz="4" w:space="0" w:color="auto"/>
            </w:tcBorders>
            <w:shd w:val="clear" w:color="auto" w:fill="auto"/>
          </w:tcPr>
          <w:p w14:paraId="723145CA" w14:textId="77777777" w:rsidR="008D305C" w:rsidRPr="007D061B" w:rsidRDefault="008D305C" w:rsidP="007D558E">
            <w:pPr>
              <w:pStyle w:val="TAC"/>
            </w:pPr>
          </w:p>
        </w:tc>
        <w:tc>
          <w:tcPr>
            <w:tcW w:w="2126" w:type="dxa"/>
          </w:tcPr>
          <w:p w14:paraId="674F481F" w14:textId="77777777" w:rsidR="008D305C" w:rsidRPr="007D061B" w:rsidRDefault="008D305C" w:rsidP="007D558E">
            <w:pPr>
              <w:pStyle w:val="TAC"/>
              <w:rPr>
                <w:rFonts w:cs="Arial"/>
                <w:szCs w:val="18"/>
              </w:rPr>
            </w:pPr>
            <w:r w:rsidRPr="007D061B">
              <w:rPr>
                <w:rFonts w:cs="Arial"/>
                <w:szCs w:val="18"/>
              </w:rPr>
              <w:t>1 MHz -1900 MHz</w:t>
            </w:r>
          </w:p>
          <w:p w14:paraId="678EC346" w14:textId="77777777" w:rsidR="008D305C" w:rsidRPr="007D061B" w:rsidRDefault="008D305C" w:rsidP="007D558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AE6317D"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C05792E"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9069B6D"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2D85638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1A83BA8" w14:textId="77777777" w:rsidTr="007D558E">
        <w:trPr>
          <w:cantSplit/>
          <w:jc w:val="center"/>
        </w:trPr>
        <w:tc>
          <w:tcPr>
            <w:tcW w:w="1276" w:type="dxa"/>
            <w:tcBorders>
              <w:bottom w:val="nil"/>
            </w:tcBorders>
            <w:shd w:val="clear" w:color="auto" w:fill="auto"/>
          </w:tcPr>
          <w:p w14:paraId="02CF0411" w14:textId="77777777" w:rsidR="008D305C" w:rsidRPr="007D061B" w:rsidRDefault="008D305C" w:rsidP="007D558E">
            <w:pPr>
              <w:pStyle w:val="TAC"/>
            </w:pPr>
            <w:r w:rsidRPr="007D061B">
              <w:t>II</w:t>
            </w:r>
          </w:p>
        </w:tc>
        <w:tc>
          <w:tcPr>
            <w:tcW w:w="2126" w:type="dxa"/>
          </w:tcPr>
          <w:p w14:paraId="5ADBBB25" w14:textId="77777777" w:rsidR="008D305C" w:rsidRPr="007D061B" w:rsidRDefault="008D305C" w:rsidP="007D558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3AA75269"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40115A11"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74B9026F"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9F485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F8BCD09" w14:textId="77777777" w:rsidTr="007D558E">
        <w:trPr>
          <w:cantSplit/>
          <w:jc w:val="center"/>
        </w:trPr>
        <w:tc>
          <w:tcPr>
            <w:tcW w:w="1276" w:type="dxa"/>
            <w:tcBorders>
              <w:top w:val="nil"/>
              <w:bottom w:val="nil"/>
            </w:tcBorders>
            <w:shd w:val="clear" w:color="auto" w:fill="auto"/>
          </w:tcPr>
          <w:p w14:paraId="7E055918" w14:textId="77777777" w:rsidR="008D305C" w:rsidRPr="007D061B" w:rsidRDefault="008D305C" w:rsidP="007D558E">
            <w:pPr>
              <w:pStyle w:val="TAC"/>
            </w:pPr>
          </w:p>
        </w:tc>
        <w:tc>
          <w:tcPr>
            <w:tcW w:w="2126" w:type="dxa"/>
          </w:tcPr>
          <w:p w14:paraId="2E37EF59" w14:textId="77777777" w:rsidR="008D305C" w:rsidRPr="007D061B" w:rsidRDefault="008D305C" w:rsidP="007D558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2E5E61A" w14:textId="77777777" w:rsidR="008D305C" w:rsidRPr="007D061B" w:rsidRDefault="008D305C" w:rsidP="007D558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38B932D6"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3E008D8"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34C01CCA"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1D2E73"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2B37D064" w14:textId="77777777" w:rsidTr="007D558E">
        <w:trPr>
          <w:cantSplit/>
          <w:jc w:val="center"/>
        </w:trPr>
        <w:tc>
          <w:tcPr>
            <w:tcW w:w="1276" w:type="dxa"/>
            <w:tcBorders>
              <w:top w:val="nil"/>
              <w:bottom w:val="single" w:sz="4" w:space="0" w:color="auto"/>
            </w:tcBorders>
            <w:shd w:val="clear" w:color="auto" w:fill="auto"/>
          </w:tcPr>
          <w:p w14:paraId="3145DB9D" w14:textId="77777777" w:rsidR="008D305C" w:rsidRPr="007D061B" w:rsidRDefault="008D305C" w:rsidP="007D558E">
            <w:pPr>
              <w:pStyle w:val="TAC"/>
            </w:pPr>
          </w:p>
        </w:tc>
        <w:tc>
          <w:tcPr>
            <w:tcW w:w="2126" w:type="dxa"/>
          </w:tcPr>
          <w:p w14:paraId="6006EDED"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4E2796A" w14:textId="77777777" w:rsidR="008D305C" w:rsidRPr="007D061B" w:rsidRDefault="008D305C" w:rsidP="007D558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7F588297"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0196C5B5"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02B6522"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BD37B8D"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D6D331F" w14:textId="77777777" w:rsidTr="007D558E">
        <w:trPr>
          <w:cantSplit/>
          <w:jc w:val="center"/>
        </w:trPr>
        <w:tc>
          <w:tcPr>
            <w:tcW w:w="1276" w:type="dxa"/>
            <w:tcBorders>
              <w:bottom w:val="nil"/>
            </w:tcBorders>
            <w:shd w:val="clear" w:color="auto" w:fill="auto"/>
          </w:tcPr>
          <w:p w14:paraId="17424773" w14:textId="77777777" w:rsidR="008D305C" w:rsidRPr="007D061B" w:rsidRDefault="008D305C" w:rsidP="007D558E">
            <w:pPr>
              <w:pStyle w:val="TAC"/>
            </w:pPr>
            <w:r w:rsidRPr="007D061B">
              <w:t>III</w:t>
            </w:r>
          </w:p>
        </w:tc>
        <w:tc>
          <w:tcPr>
            <w:tcW w:w="2126" w:type="dxa"/>
          </w:tcPr>
          <w:p w14:paraId="64BBC651" w14:textId="77777777" w:rsidR="008D305C" w:rsidRPr="007D061B" w:rsidRDefault="008D305C" w:rsidP="007D558E">
            <w:pPr>
              <w:pStyle w:val="TAC"/>
              <w:rPr>
                <w:rFonts w:cs="Arial"/>
                <w:szCs w:val="18"/>
              </w:rPr>
            </w:pPr>
            <w:r w:rsidRPr="007D061B">
              <w:rPr>
                <w:rFonts w:cs="Arial"/>
                <w:szCs w:val="18"/>
              </w:rPr>
              <w:t>1710 - 1785 MHz</w:t>
            </w:r>
          </w:p>
        </w:tc>
        <w:tc>
          <w:tcPr>
            <w:tcW w:w="1134" w:type="dxa"/>
          </w:tcPr>
          <w:p w14:paraId="12B3EC77"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1B835F4F"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9EC1785"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14EF72D"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247D1BAD" w14:textId="77777777" w:rsidTr="007D558E">
        <w:trPr>
          <w:cantSplit/>
          <w:jc w:val="center"/>
        </w:trPr>
        <w:tc>
          <w:tcPr>
            <w:tcW w:w="1276" w:type="dxa"/>
            <w:tcBorders>
              <w:top w:val="nil"/>
              <w:bottom w:val="nil"/>
            </w:tcBorders>
            <w:shd w:val="clear" w:color="auto" w:fill="auto"/>
          </w:tcPr>
          <w:p w14:paraId="014EE177" w14:textId="77777777" w:rsidR="008D305C" w:rsidRPr="007D061B" w:rsidRDefault="008D305C" w:rsidP="007D558E">
            <w:pPr>
              <w:pStyle w:val="TAC"/>
            </w:pPr>
          </w:p>
        </w:tc>
        <w:tc>
          <w:tcPr>
            <w:tcW w:w="2126" w:type="dxa"/>
          </w:tcPr>
          <w:p w14:paraId="4A2C445B" w14:textId="77777777" w:rsidR="008D305C" w:rsidRPr="007D061B" w:rsidRDefault="008D305C" w:rsidP="007D558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F4744C2" w14:textId="77777777" w:rsidR="008D305C" w:rsidRPr="007D061B" w:rsidRDefault="008D305C" w:rsidP="007D558E">
            <w:pPr>
              <w:pStyle w:val="TAC"/>
              <w:rPr>
                <w:rFonts w:cs="Arial"/>
                <w:szCs w:val="18"/>
              </w:rPr>
            </w:pPr>
            <w:r w:rsidRPr="007D061B">
              <w:rPr>
                <w:rFonts w:cs="Arial"/>
                <w:szCs w:val="18"/>
              </w:rPr>
              <w:t>1785 - 1805 MHz</w:t>
            </w:r>
          </w:p>
        </w:tc>
        <w:tc>
          <w:tcPr>
            <w:tcW w:w="1134" w:type="dxa"/>
          </w:tcPr>
          <w:p w14:paraId="0C25826C"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160928B4"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786B2F18"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FAA44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2FEC1720" w14:textId="77777777" w:rsidTr="007D558E">
        <w:trPr>
          <w:cantSplit/>
          <w:jc w:val="center"/>
        </w:trPr>
        <w:tc>
          <w:tcPr>
            <w:tcW w:w="1276" w:type="dxa"/>
            <w:tcBorders>
              <w:top w:val="nil"/>
              <w:bottom w:val="single" w:sz="4" w:space="0" w:color="auto"/>
            </w:tcBorders>
            <w:shd w:val="clear" w:color="auto" w:fill="auto"/>
          </w:tcPr>
          <w:p w14:paraId="6E9B7431" w14:textId="77777777" w:rsidR="008D305C" w:rsidRPr="007D061B" w:rsidRDefault="008D305C" w:rsidP="007D558E">
            <w:pPr>
              <w:pStyle w:val="TAC"/>
            </w:pPr>
          </w:p>
        </w:tc>
        <w:tc>
          <w:tcPr>
            <w:tcW w:w="2126" w:type="dxa"/>
          </w:tcPr>
          <w:p w14:paraId="5CC56C6B"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CDD1F03" w14:textId="77777777" w:rsidR="008D305C" w:rsidRPr="007D061B" w:rsidRDefault="008D305C" w:rsidP="007D558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69FB7D45"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7001AF55"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0BB045F8"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478F8C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7802067" w14:textId="77777777" w:rsidTr="007D558E">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F3FE8A4" w14:textId="77777777" w:rsidR="008D305C" w:rsidRPr="007D061B" w:rsidRDefault="008D305C" w:rsidP="007D558E">
            <w:pPr>
              <w:pStyle w:val="TAC"/>
            </w:pPr>
            <w:r w:rsidRPr="007D061B">
              <w:t>IV</w:t>
            </w:r>
          </w:p>
        </w:tc>
        <w:tc>
          <w:tcPr>
            <w:tcW w:w="2126" w:type="dxa"/>
            <w:tcBorders>
              <w:left w:val="single" w:sz="4" w:space="0" w:color="auto"/>
            </w:tcBorders>
          </w:tcPr>
          <w:p w14:paraId="21CC9008" w14:textId="77777777" w:rsidR="008D305C" w:rsidRPr="007D061B" w:rsidRDefault="008D305C" w:rsidP="007D558E">
            <w:pPr>
              <w:pStyle w:val="TAC"/>
              <w:rPr>
                <w:rFonts w:cs="Arial"/>
                <w:szCs w:val="18"/>
              </w:rPr>
            </w:pPr>
            <w:r w:rsidRPr="007D061B">
              <w:rPr>
                <w:rFonts w:cs="Arial"/>
                <w:szCs w:val="18"/>
              </w:rPr>
              <w:t>1710 - 1755 MHz</w:t>
            </w:r>
          </w:p>
        </w:tc>
        <w:tc>
          <w:tcPr>
            <w:tcW w:w="1134" w:type="dxa"/>
          </w:tcPr>
          <w:p w14:paraId="3FBE3C14"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00139573"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0A590983"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CEAAE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7D2D680"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6968030D" w14:textId="77777777" w:rsidR="008D305C" w:rsidRPr="007D061B" w:rsidRDefault="008D305C" w:rsidP="007D558E">
            <w:pPr>
              <w:pStyle w:val="TAC"/>
            </w:pPr>
          </w:p>
        </w:tc>
        <w:tc>
          <w:tcPr>
            <w:tcW w:w="2126" w:type="dxa"/>
            <w:tcBorders>
              <w:left w:val="single" w:sz="4" w:space="0" w:color="auto"/>
            </w:tcBorders>
          </w:tcPr>
          <w:p w14:paraId="5649E61C" w14:textId="77777777" w:rsidR="008D305C" w:rsidRPr="007D061B" w:rsidRDefault="008D305C" w:rsidP="007D558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C0D9896" w14:textId="77777777" w:rsidR="008D305C" w:rsidRPr="007D061B" w:rsidRDefault="008D305C" w:rsidP="007D558E">
            <w:pPr>
              <w:pStyle w:val="TAC"/>
              <w:rPr>
                <w:rFonts w:cs="Arial"/>
                <w:szCs w:val="18"/>
              </w:rPr>
            </w:pPr>
            <w:r w:rsidRPr="007D061B">
              <w:rPr>
                <w:rFonts w:cs="Arial"/>
                <w:szCs w:val="18"/>
              </w:rPr>
              <w:t>1755 - 1775 MHz</w:t>
            </w:r>
          </w:p>
        </w:tc>
        <w:tc>
          <w:tcPr>
            <w:tcW w:w="1134" w:type="dxa"/>
          </w:tcPr>
          <w:p w14:paraId="60A39938"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7F39D461"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689581AD"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9CAE2D"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8500145"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7BEAC0" w14:textId="77777777" w:rsidR="008D305C" w:rsidRPr="007D061B" w:rsidRDefault="008D305C" w:rsidP="007D558E">
            <w:pPr>
              <w:pStyle w:val="TAC"/>
            </w:pPr>
          </w:p>
        </w:tc>
        <w:tc>
          <w:tcPr>
            <w:tcW w:w="2126" w:type="dxa"/>
            <w:tcBorders>
              <w:left w:val="single" w:sz="4" w:space="0" w:color="auto"/>
            </w:tcBorders>
          </w:tcPr>
          <w:p w14:paraId="22E9CA81"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E0A68FD" w14:textId="77777777" w:rsidR="008D305C" w:rsidRPr="007D061B" w:rsidRDefault="008D305C" w:rsidP="007D558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06A9F9A"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4579D427"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6DCCA3B9"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EB1DBF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55AD981" w14:textId="77777777" w:rsidTr="007D558E">
        <w:trPr>
          <w:cantSplit/>
          <w:jc w:val="center"/>
        </w:trPr>
        <w:tc>
          <w:tcPr>
            <w:tcW w:w="1276" w:type="dxa"/>
            <w:tcBorders>
              <w:bottom w:val="nil"/>
            </w:tcBorders>
            <w:shd w:val="clear" w:color="auto" w:fill="auto"/>
          </w:tcPr>
          <w:p w14:paraId="604DA7E7" w14:textId="77777777" w:rsidR="008D305C" w:rsidRPr="007D061B" w:rsidRDefault="008D305C" w:rsidP="007D558E">
            <w:pPr>
              <w:pStyle w:val="TAC"/>
            </w:pPr>
            <w:r w:rsidRPr="007D061B">
              <w:t>V</w:t>
            </w:r>
          </w:p>
        </w:tc>
        <w:tc>
          <w:tcPr>
            <w:tcW w:w="2126" w:type="dxa"/>
          </w:tcPr>
          <w:p w14:paraId="1E2F4214" w14:textId="77777777" w:rsidR="008D305C" w:rsidRPr="007D061B" w:rsidRDefault="008D305C" w:rsidP="007D558E">
            <w:pPr>
              <w:pStyle w:val="TAC"/>
              <w:rPr>
                <w:rFonts w:cs="Arial"/>
                <w:szCs w:val="18"/>
              </w:rPr>
            </w:pPr>
            <w:r w:rsidRPr="007D061B">
              <w:rPr>
                <w:rFonts w:cs="Arial"/>
                <w:szCs w:val="18"/>
              </w:rPr>
              <w:t>824-849 MHz</w:t>
            </w:r>
          </w:p>
        </w:tc>
        <w:tc>
          <w:tcPr>
            <w:tcW w:w="1134" w:type="dxa"/>
          </w:tcPr>
          <w:p w14:paraId="1606C818"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1D36F77E"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60C16E25"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7AB6551"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A21AE8B" w14:textId="77777777" w:rsidTr="007D558E">
        <w:trPr>
          <w:cantSplit/>
          <w:jc w:val="center"/>
        </w:trPr>
        <w:tc>
          <w:tcPr>
            <w:tcW w:w="1276" w:type="dxa"/>
            <w:tcBorders>
              <w:top w:val="nil"/>
              <w:bottom w:val="nil"/>
            </w:tcBorders>
            <w:shd w:val="clear" w:color="auto" w:fill="auto"/>
          </w:tcPr>
          <w:p w14:paraId="0956CDC2" w14:textId="77777777" w:rsidR="008D305C" w:rsidRPr="007D061B" w:rsidRDefault="008D305C" w:rsidP="007D558E">
            <w:pPr>
              <w:pStyle w:val="TAC"/>
            </w:pPr>
          </w:p>
        </w:tc>
        <w:tc>
          <w:tcPr>
            <w:tcW w:w="2126" w:type="dxa"/>
          </w:tcPr>
          <w:p w14:paraId="62203F2D" w14:textId="77777777" w:rsidR="008D305C" w:rsidRPr="007D061B" w:rsidRDefault="008D305C" w:rsidP="007D558E">
            <w:pPr>
              <w:pStyle w:val="TAC"/>
              <w:rPr>
                <w:rFonts w:cs="Arial"/>
                <w:szCs w:val="18"/>
              </w:rPr>
            </w:pPr>
            <w:r w:rsidRPr="007D061B">
              <w:rPr>
                <w:rFonts w:cs="Arial"/>
                <w:szCs w:val="18"/>
              </w:rPr>
              <w:t>804-824 MHz</w:t>
            </w:r>
          </w:p>
          <w:p w14:paraId="0A2487EE" w14:textId="77777777" w:rsidR="008D305C" w:rsidRPr="007D061B" w:rsidRDefault="008D305C" w:rsidP="007D558E">
            <w:pPr>
              <w:pStyle w:val="TAC"/>
              <w:rPr>
                <w:rFonts w:cs="Arial"/>
                <w:szCs w:val="18"/>
              </w:rPr>
            </w:pPr>
            <w:r w:rsidRPr="007D061B">
              <w:rPr>
                <w:rFonts w:cs="Arial"/>
                <w:szCs w:val="18"/>
              </w:rPr>
              <w:t>849-869 MHz</w:t>
            </w:r>
          </w:p>
        </w:tc>
        <w:tc>
          <w:tcPr>
            <w:tcW w:w="1134" w:type="dxa"/>
          </w:tcPr>
          <w:p w14:paraId="367F5C20"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4EFE06F9"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025E6603"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A7C359D"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71CBC7D" w14:textId="77777777" w:rsidTr="007D558E">
        <w:trPr>
          <w:cantSplit/>
          <w:jc w:val="center"/>
        </w:trPr>
        <w:tc>
          <w:tcPr>
            <w:tcW w:w="1276" w:type="dxa"/>
            <w:tcBorders>
              <w:top w:val="nil"/>
              <w:bottom w:val="single" w:sz="4" w:space="0" w:color="auto"/>
            </w:tcBorders>
            <w:shd w:val="clear" w:color="auto" w:fill="auto"/>
          </w:tcPr>
          <w:p w14:paraId="4931C145" w14:textId="77777777" w:rsidR="008D305C" w:rsidRPr="007D061B" w:rsidRDefault="008D305C" w:rsidP="007D558E">
            <w:pPr>
              <w:pStyle w:val="TAC"/>
            </w:pPr>
          </w:p>
        </w:tc>
        <w:tc>
          <w:tcPr>
            <w:tcW w:w="2126" w:type="dxa"/>
          </w:tcPr>
          <w:p w14:paraId="14D04571" w14:textId="77777777" w:rsidR="008D305C" w:rsidRPr="007D061B" w:rsidRDefault="008D305C" w:rsidP="007D558E">
            <w:pPr>
              <w:pStyle w:val="TAC"/>
              <w:rPr>
                <w:rFonts w:cs="Arial"/>
                <w:szCs w:val="18"/>
              </w:rPr>
            </w:pPr>
            <w:r w:rsidRPr="007D061B">
              <w:rPr>
                <w:rFonts w:cs="Arial"/>
                <w:szCs w:val="18"/>
              </w:rPr>
              <w:t>1 MHz - 804 MHz</w:t>
            </w:r>
          </w:p>
          <w:p w14:paraId="1504BD92" w14:textId="77777777" w:rsidR="008D305C" w:rsidRPr="007D061B" w:rsidRDefault="008D305C" w:rsidP="007D558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E94262"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CA49A39"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71BD307B"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01F9CC3C"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AE2EA8F" w14:textId="77777777" w:rsidTr="007D558E">
        <w:trPr>
          <w:cantSplit/>
          <w:jc w:val="center"/>
        </w:trPr>
        <w:tc>
          <w:tcPr>
            <w:tcW w:w="1276" w:type="dxa"/>
            <w:tcBorders>
              <w:bottom w:val="nil"/>
            </w:tcBorders>
            <w:shd w:val="clear" w:color="auto" w:fill="auto"/>
          </w:tcPr>
          <w:p w14:paraId="5477E512" w14:textId="77777777" w:rsidR="008D305C" w:rsidRPr="007D061B" w:rsidRDefault="008D305C" w:rsidP="007D558E">
            <w:pPr>
              <w:pStyle w:val="TAC"/>
            </w:pPr>
            <w:r w:rsidRPr="007D061B">
              <w:t>VI</w:t>
            </w:r>
          </w:p>
        </w:tc>
        <w:tc>
          <w:tcPr>
            <w:tcW w:w="2126" w:type="dxa"/>
            <w:tcBorders>
              <w:bottom w:val="single" w:sz="4" w:space="0" w:color="auto"/>
            </w:tcBorders>
          </w:tcPr>
          <w:p w14:paraId="169BD655" w14:textId="77777777" w:rsidR="008D305C" w:rsidRPr="007D061B" w:rsidRDefault="008D305C" w:rsidP="007D558E">
            <w:pPr>
              <w:pStyle w:val="TAC"/>
              <w:rPr>
                <w:rFonts w:cs="Arial"/>
                <w:szCs w:val="18"/>
              </w:rPr>
            </w:pPr>
            <w:r w:rsidRPr="007D061B">
              <w:rPr>
                <w:rFonts w:cs="Arial"/>
                <w:szCs w:val="18"/>
              </w:rPr>
              <w:t>810 - 830 MHz</w:t>
            </w:r>
          </w:p>
          <w:p w14:paraId="737A38D7" w14:textId="77777777" w:rsidR="008D305C" w:rsidRPr="007D061B" w:rsidRDefault="008D305C" w:rsidP="007D558E">
            <w:pPr>
              <w:pStyle w:val="TAC"/>
              <w:rPr>
                <w:rFonts w:cs="Arial"/>
                <w:szCs w:val="18"/>
              </w:rPr>
            </w:pPr>
            <w:r w:rsidRPr="007D061B">
              <w:rPr>
                <w:rFonts w:cs="Arial"/>
                <w:szCs w:val="18"/>
              </w:rPr>
              <w:t>840 - 860 MHz</w:t>
            </w:r>
          </w:p>
        </w:tc>
        <w:tc>
          <w:tcPr>
            <w:tcW w:w="1134" w:type="dxa"/>
            <w:tcBorders>
              <w:bottom w:val="single" w:sz="4" w:space="0" w:color="auto"/>
            </w:tcBorders>
          </w:tcPr>
          <w:p w14:paraId="32E398A0" w14:textId="77777777" w:rsidR="008D305C" w:rsidRPr="007D061B" w:rsidRDefault="008D305C" w:rsidP="007D558E">
            <w:pPr>
              <w:pStyle w:val="TAC"/>
              <w:rPr>
                <w:rFonts w:cs="Arial"/>
                <w:szCs w:val="18"/>
              </w:rPr>
            </w:pPr>
            <w:r w:rsidRPr="007D061B">
              <w:rPr>
                <w:rFonts w:cs="Arial"/>
                <w:szCs w:val="18"/>
              </w:rPr>
              <w:t>-35 dBm</w:t>
            </w:r>
          </w:p>
        </w:tc>
        <w:tc>
          <w:tcPr>
            <w:tcW w:w="1560" w:type="dxa"/>
            <w:tcBorders>
              <w:bottom w:val="single" w:sz="4" w:space="0" w:color="auto"/>
            </w:tcBorders>
          </w:tcPr>
          <w:p w14:paraId="60630A2A" w14:textId="77777777" w:rsidR="008D305C" w:rsidRPr="007D061B" w:rsidRDefault="008D305C" w:rsidP="007D558E">
            <w:pPr>
              <w:pStyle w:val="TAC"/>
              <w:rPr>
                <w:rFonts w:cs="Arial"/>
                <w:szCs w:val="18"/>
              </w:rPr>
            </w:pPr>
            <w:r w:rsidRPr="007D061B">
              <w:rPr>
                <w:rFonts w:cs="Arial"/>
                <w:szCs w:val="18"/>
              </w:rPr>
              <w:t>-105 dBm</w:t>
            </w:r>
          </w:p>
        </w:tc>
        <w:tc>
          <w:tcPr>
            <w:tcW w:w="1701" w:type="dxa"/>
            <w:tcBorders>
              <w:bottom w:val="single" w:sz="4" w:space="0" w:color="auto"/>
            </w:tcBorders>
          </w:tcPr>
          <w:p w14:paraId="5289D781"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0D1D5F6F"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DE7D370" w14:textId="77777777" w:rsidTr="007D558E">
        <w:trPr>
          <w:cantSplit/>
          <w:jc w:val="center"/>
        </w:trPr>
        <w:tc>
          <w:tcPr>
            <w:tcW w:w="1276" w:type="dxa"/>
            <w:tcBorders>
              <w:top w:val="nil"/>
              <w:bottom w:val="single" w:sz="4" w:space="0" w:color="auto"/>
            </w:tcBorders>
            <w:shd w:val="clear" w:color="auto" w:fill="auto"/>
          </w:tcPr>
          <w:p w14:paraId="2E4D437F" w14:textId="77777777" w:rsidR="008D305C" w:rsidRPr="007D061B" w:rsidRDefault="008D305C" w:rsidP="007D558E">
            <w:pPr>
              <w:pStyle w:val="TAC"/>
            </w:pPr>
          </w:p>
        </w:tc>
        <w:tc>
          <w:tcPr>
            <w:tcW w:w="2126" w:type="dxa"/>
          </w:tcPr>
          <w:p w14:paraId="652326EB" w14:textId="77777777" w:rsidR="008D305C" w:rsidRPr="007D061B" w:rsidRDefault="008D305C" w:rsidP="007D558E">
            <w:pPr>
              <w:pStyle w:val="TAC"/>
              <w:rPr>
                <w:rFonts w:cs="Arial"/>
                <w:szCs w:val="18"/>
              </w:rPr>
            </w:pPr>
            <w:r w:rsidRPr="007D061B">
              <w:rPr>
                <w:rFonts w:cs="Arial"/>
                <w:szCs w:val="18"/>
              </w:rPr>
              <w:t>1 MHz - 810 MHz</w:t>
            </w:r>
          </w:p>
          <w:p w14:paraId="1098DFAA" w14:textId="77777777" w:rsidR="008D305C" w:rsidRPr="007D061B" w:rsidRDefault="008D305C" w:rsidP="007D558E">
            <w:pPr>
              <w:pStyle w:val="TAC"/>
              <w:rPr>
                <w:rFonts w:cs="Arial"/>
                <w:szCs w:val="18"/>
              </w:rPr>
            </w:pPr>
            <w:r w:rsidRPr="007D061B">
              <w:rPr>
                <w:rFonts w:cs="Arial"/>
                <w:szCs w:val="18"/>
              </w:rPr>
              <w:t>860 MHz - 12750 MHz</w:t>
            </w:r>
          </w:p>
        </w:tc>
        <w:tc>
          <w:tcPr>
            <w:tcW w:w="1134" w:type="dxa"/>
          </w:tcPr>
          <w:p w14:paraId="53C92B83"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797279D"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2CD7A8DF"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68764FFF"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E50BD0A" w14:textId="77777777" w:rsidTr="007D558E">
        <w:trPr>
          <w:cantSplit/>
          <w:jc w:val="center"/>
        </w:trPr>
        <w:tc>
          <w:tcPr>
            <w:tcW w:w="1276" w:type="dxa"/>
            <w:tcBorders>
              <w:bottom w:val="nil"/>
            </w:tcBorders>
            <w:shd w:val="clear" w:color="auto" w:fill="auto"/>
          </w:tcPr>
          <w:p w14:paraId="61A73572" w14:textId="77777777" w:rsidR="008D305C" w:rsidRPr="007D061B" w:rsidRDefault="008D305C" w:rsidP="007D558E">
            <w:pPr>
              <w:pStyle w:val="TAC"/>
            </w:pPr>
            <w:r w:rsidRPr="007D061B">
              <w:t>VII</w:t>
            </w:r>
          </w:p>
        </w:tc>
        <w:tc>
          <w:tcPr>
            <w:tcW w:w="2126" w:type="dxa"/>
          </w:tcPr>
          <w:p w14:paraId="66BA345F" w14:textId="77777777" w:rsidR="008D305C" w:rsidRPr="007D061B" w:rsidRDefault="008D305C" w:rsidP="007D558E">
            <w:pPr>
              <w:pStyle w:val="TAC"/>
              <w:rPr>
                <w:rFonts w:cs="Arial"/>
                <w:szCs w:val="18"/>
              </w:rPr>
            </w:pPr>
            <w:r w:rsidRPr="007D061B">
              <w:rPr>
                <w:rFonts w:cs="Arial"/>
                <w:szCs w:val="18"/>
              </w:rPr>
              <w:t>2500 - 2570 MHz</w:t>
            </w:r>
          </w:p>
        </w:tc>
        <w:tc>
          <w:tcPr>
            <w:tcW w:w="1134" w:type="dxa"/>
          </w:tcPr>
          <w:p w14:paraId="1078182D"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6A442CE5"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547B3005"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EE201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7CCFCA2" w14:textId="77777777" w:rsidTr="007D558E">
        <w:trPr>
          <w:cantSplit/>
          <w:jc w:val="center"/>
        </w:trPr>
        <w:tc>
          <w:tcPr>
            <w:tcW w:w="1276" w:type="dxa"/>
            <w:tcBorders>
              <w:top w:val="nil"/>
              <w:bottom w:val="nil"/>
            </w:tcBorders>
            <w:shd w:val="clear" w:color="auto" w:fill="auto"/>
          </w:tcPr>
          <w:p w14:paraId="4A70D717" w14:textId="77777777" w:rsidR="008D305C" w:rsidRPr="007D061B" w:rsidRDefault="008D305C" w:rsidP="007D558E">
            <w:pPr>
              <w:pStyle w:val="TAC"/>
            </w:pPr>
          </w:p>
        </w:tc>
        <w:tc>
          <w:tcPr>
            <w:tcW w:w="2126" w:type="dxa"/>
          </w:tcPr>
          <w:p w14:paraId="65F85882" w14:textId="77777777" w:rsidR="008D305C" w:rsidRPr="007D061B" w:rsidRDefault="008D305C" w:rsidP="007D558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3685430"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54726A90"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446EE7D6"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C0C831"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D20536F" w14:textId="77777777" w:rsidTr="007D558E">
        <w:trPr>
          <w:cantSplit/>
          <w:jc w:val="center"/>
        </w:trPr>
        <w:tc>
          <w:tcPr>
            <w:tcW w:w="1276" w:type="dxa"/>
            <w:tcBorders>
              <w:top w:val="nil"/>
              <w:bottom w:val="single" w:sz="4" w:space="0" w:color="auto"/>
            </w:tcBorders>
            <w:shd w:val="clear" w:color="auto" w:fill="auto"/>
          </w:tcPr>
          <w:p w14:paraId="2E049E02" w14:textId="77777777" w:rsidR="008D305C" w:rsidRPr="007D061B" w:rsidRDefault="008D305C" w:rsidP="007D558E">
            <w:pPr>
              <w:pStyle w:val="TAC"/>
            </w:pPr>
          </w:p>
        </w:tc>
        <w:tc>
          <w:tcPr>
            <w:tcW w:w="2126" w:type="dxa"/>
          </w:tcPr>
          <w:p w14:paraId="022E6D53" w14:textId="77777777" w:rsidR="008D305C" w:rsidRPr="007D061B" w:rsidRDefault="008D305C" w:rsidP="007D558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4A24BE47"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7EA47B50"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071BB4E3"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4CF70FA7"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F4C7826" w14:textId="77777777" w:rsidTr="007D558E">
        <w:trPr>
          <w:cantSplit/>
          <w:jc w:val="center"/>
        </w:trPr>
        <w:tc>
          <w:tcPr>
            <w:tcW w:w="1276" w:type="dxa"/>
            <w:tcBorders>
              <w:bottom w:val="nil"/>
            </w:tcBorders>
            <w:shd w:val="clear" w:color="auto" w:fill="auto"/>
          </w:tcPr>
          <w:p w14:paraId="1C2D9408" w14:textId="77777777" w:rsidR="008D305C" w:rsidRPr="007D061B" w:rsidRDefault="008D305C" w:rsidP="007D558E">
            <w:pPr>
              <w:pStyle w:val="TAC"/>
            </w:pPr>
            <w:r w:rsidRPr="007D061B">
              <w:t>VIII</w:t>
            </w:r>
          </w:p>
        </w:tc>
        <w:tc>
          <w:tcPr>
            <w:tcW w:w="2126" w:type="dxa"/>
          </w:tcPr>
          <w:p w14:paraId="1B94AE0E" w14:textId="77777777" w:rsidR="008D305C" w:rsidRPr="007D061B" w:rsidRDefault="008D305C" w:rsidP="007D558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1E61CF0"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63F0F276"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2D92797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4A0FC9"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A67C0D4" w14:textId="77777777" w:rsidTr="007D558E">
        <w:trPr>
          <w:cantSplit/>
          <w:jc w:val="center"/>
        </w:trPr>
        <w:tc>
          <w:tcPr>
            <w:tcW w:w="1276" w:type="dxa"/>
            <w:tcBorders>
              <w:top w:val="nil"/>
              <w:bottom w:val="nil"/>
            </w:tcBorders>
            <w:shd w:val="clear" w:color="auto" w:fill="auto"/>
          </w:tcPr>
          <w:p w14:paraId="53AA1362" w14:textId="77777777" w:rsidR="008D305C" w:rsidRPr="007D061B" w:rsidRDefault="008D305C" w:rsidP="007D558E">
            <w:pPr>
              <w:pStyle w:val="TAC"/>
            </w:pPr>
          </w:p>
        </w:tc>
        <w:tc>
          <w:tcPr>
            <w:tcW w:w="2126" w:type="dxa"/>
          </w:tcPr>
          <w:p w14:paraId="3EB67EAD" w14:textId="77777777" w:rsidR="008D305C" w:rsidRPr="007D061B" w:rsidRDefault="008D305C" w:rsidP="007D558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7A269826" w14:textId="77777777" w:rsidR="008D305C" w:rsidRPr="007D061B" w:rsidRDefault="008D305C" w:rsidP="007D558E">
            <w:pPr>
              <w:pStyle w:val="TAC"/>
              <w:rPr>
                <w:rFonts w:cs="Arial"/>
                <w:szCs w:val="18"/>
              </w:rPr>
            </w:pPr>
            <w:r w:rsidRPr="007D061B">
              <w:rPr>
                <w:rFonts w:cs="Arial"/>
                <w:szCs w:val="18"/>
              </w:rPr>
              <w:t>915 - 925 MHz</w:t>
            </w:r>
          </w:p>
        </w:tc>
        <w:tc>
          <w:tcPr>
            <w:tcW w:w="1134" w:type="dxa"/>
          </w:tcPr>
          <w:p w14:paraId="35A7D9D3"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035C3C69"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048649EF"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CF1BBC"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7A4CB76" w14:textId="77777777" w:rsidTr="007D558E">
        <w:trPr>
          <w:cantSplit/>
          <w:jc w:val="center"/>
        </w:trPr>
        <w:tc>
          <w:tcPr>
            <w:tcW w:w="1276" w:type="dxa"/>
            <w:tcBorders>
              <w:top w:val="nil"/>
              <w:bottom w:val="single" w:sz="4" w:space="0" w:color="auto"/>
            </w:tcBorders>
            <w:shd w:val="clear" w:color="auto" w:fill="auto"/>
          </w:tcPr>
          <w:p w14:paraId="595D746F" w14:textId="77777777" w:rsidR="008D305C" w:rsidRPr="007D061B" w:rsidRDefault="008D305C" w:rsidP="007D558E">
            <w:pPr>
              <w:pStyle w:val="TAC"/>
            </w:pPr>
          </w:p>
        </w:tc>
        <w:tc>
          <w:tcPr>
            <w:tcW w:w="2126" w:type="dxa"/>
          </w:tcPr>
          <w:p w14:paraId="7148A3FB" w14:textId="77777777" w:rsidR="008D305C" w:rsidRPr="007D061B" w:rsidRDefault="008D305C" w:rsidP="007D558E">
            <w:pPr>
              <w:pStyle w:val="TAC"/>
              <w:rPr>
                <w:rFonts w:cs="Arial"/>
                <w:szCs w:val="18"/>
              </w:rPr>
            </w:pPr>
            <w:r w:rsidRPr="007D061B">
              <w:rPr>
                <w:rFonts w:cs="Arial"/>
                <w:szCs w:val="18"/>
              </w:rPr>
              <w:t>1 MHz -860 MHz</w:t>
            </w:r>
          </w:p>
          <w:p w14:paraId="0AC7D656" w14:textId="77777777" w:rsidR="008D305C" w:rsidRPr="007D061B" w:rsidRDefault="008D305C" w:rsidP="007D558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2F76685A"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C8E06A1"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FA148B3"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096EB866"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04F9134" w14:textId="77777777" w:rsidTr="007D558E">
        <w:trPr>
          <w:cantSplit/>
          <w:jc w:val="center"/>
        </w:trPr>
        <w:tc>
          <w:tcPr>
            <w:tcW w:w="1276" w:type="dxa"/>
            <w:tcBorders>
              <w:bottom w:val="nil"/>
            </w:tcBorders>
            <w:shd w:val="clear" w:color="auto" w:fill="auto"/>
          </w:tcPr>
          <w:p w14:paraId="081E66BB" w14:textId="77777777" w:rsidR="008D305C" w:rsidRPr="007D061B" w:rsidRDefault="008D305C" w:rsidP="007D558E">
            <w:pPr>
              <w:pStyle w:val="TAC"/>
            </w:pPr>
            <w:r w:rsidRPr="007D061B">
              <w:t>IX</w:t>
            </w:r>
          </w:p>
        </w:tc>
        <w:tc>
          <w:tcPr>
            <w:tcW w:w="2126" w:type="dxa"/>
          </w:tcPr>
          <w:p w14:paraId="1157C6F7" w14:textId="77777777" w:rsidR="008D305C" w:rsidRPr="007D061B" w:rsidRDefault="008D305C" w:rsidP="007D558E">
            <w:pPr>
              <w:pStyle w:val="TAC"/>
              <w:rPr>
                <w:rFonts w:cs="Arial"/>
                <w:szCs w:val="18"/>
              </w:rPr>
            </w:pPr>
            <w:r w:rsidRPr="007D061B">
              <w:rPr>
                <w:rFonts w:cs="Arial"/>
                <w:szCs w:val="18"/>
              </w:rPr>
              <w:t>1749.9 - 1784.9 MHz</w:t>
            </w:r>
          </w:p>
        </w:tc>
        <w:tc>
          <w:tcPr>
            <w:tcW w:w="1134" w:type="dxa"/>
          </w:tcPr>
          <w:p w14:paraId="6F789997"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00A927FA"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746F4782"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172E13"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20F330A" w14:textId="77777777" w:rsidTr="007D558E">
        <w:trPr>
          <w:cantSplit/>
          <w:jc w:val="center"/>
        </w:trPr>
        <w:tc>
          <w:tcPr>
            <w:tcW w:w="1276" w:type="dxa"/>
            <w:tcBorders>
              <w:top w:val="nil"/>
              <w:bottom w:val="nil"/>
            </w:tcBorders>
            <w:shd w:val="clear" w:color="auto" w:fill="auto"/>
          </w:tcPr>
          <w:p w14:paraId="17824CF0" w14:textId="77777777" w:rsidR="008D305C" w:rsidRPr="007D061B" w:rsidRDefault="008D305C" w:rsidP="007D558E">
            <w:pPr>
              <w:pStyle w:val="TAC"/>
            </w:pPr>
          </w:p>
        </w:tc>
        <w:tc>
          <w:tcPr>
            <w:tcW w:w="2126" w:type="dxa"/>
          </w:tcPr>
          <w:p w14:paraId="7CCE4CE1" w14:textId="77777777" w:rsidR="008D305C" w:rsidRPr="007D061B" w:rsidRDefault="008D305C" w:rsidP="007D558E">
            <w:pPr>
              <w:pStyle w:val="TAC"/>
              <w:rPr>
                <w:rFonts w:cs="Arial"/>
                <w:szCs w:val="18"/>
              </w:rPr>
            </w:pPr>
            <w:r w:rsidRPr="007D061B">
              <w:rPr>
                <w:rFonts w:cs="Arial"/>
                <w:szCs w:val="18"/>
              </w:rPr>
              <w:t>1729.9 - 1749.9 MHz</w:t>
            </w:r>
          </w:p>
          <w:p w14:paraId="11684EB3" w14:textId="77777777" w:rsidR="008D305C" w:rsidRPr="007D061B" w:rsidRDefault="008D305C" w:rsidP="007D558E">
            <w:pPr>
              <w:pStyle w:val="TAC"/>
              <w:rPr>
                <w:rFonts w:cs="Arial"/>
                <w:szCs w:val="18"/>
              </w:rPr>
            </w:pPr>
            <w:r w:rsidRPr="007D061B">
              <w:rPr>
                <w:rFonts w:cs="Arial"/>
                <w:szCs w:val="18"/>
              </w:rPr>
              <w:t>1784.9 - 1804.9 MHz</w:t>
            </w:r>
          </w:p>
        </w:tc>
        <w:tc>
          <w:tcPr>
            <w:tcW w:w="1134" w:type="dxa"/>
          </w:tcPr>
          <w:p w14:paraId="699FDF59"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5484D9F"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31D6A301"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23839D4"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4A8465F" w14:textId="77777777" w:rsidTr="007D558E">
        <w:trPr>
          <w:cantSplit/>
          <w:jc w:val="center"/>
        </w:trPr>
        <w:tc>
          <w:tcPr>
            <w:tcW w:w="1276" w:type="dxa"/>
            <w:tcBorders>
              <w:top w:val="nil"/>
              <w:bottom w:val="single" w:sz="4" w:space="0" w:color="auto"/>
            </w:tcBorders>
            <w:shd w:val="clear" w:color="auto" w:fill="auto"/>
          </w:tcPr>
          <w:p w14:paraId="6C25C2DF" w14:textId="77777777" w:rsidR="008D305C" w:rsidRPr="007D061B" w:rsidRDefault="008D305C" w:rsidP="007D558E">
            <w:pPr>
              <w:pStyle w:val="TAC"/>
            </w:pPr>
          </w:p>
        </w:tc>
        <w:tc>
          <w:tcPr>
            <w:tcW w:w="2126" w:type="dxa"/>
          </w:tcPr>
          <w:p w14:paraId="7FB1E6B6" w14:textId="77777777" w:rsidR="008D305C" w:rsidRPr="007D061B" w:rsidRDefault="008D305C" w:rsidP="007D558E">
            <w:pPr>
              <w:pStyle w:val="TAC"/>
              <w:rPr>
                <w:rFonts w:cs="Arial"/>
                <w:szCs w:val="18"/>
              </w:rPr>
            </w:pPr>
            <w:r w:rsidRPr="007D061B">
              <w:rPr>
                <w:rFonts w:cs="Arial"/>
                <w:szCs w:val="18"/>
              </w:rPr>
              <w:t>1 MHz - 1729.9 MHz</w:t>
            </w:r>
          </w:p>
          <w:p w14:paraId="66ECBE24" w14:textId="77777777" w:rsidR="008D305C" w:rsidRPr="007D061B" w:rsidRDefault="008D305C" w:rsidP="007D558E">
            <w:pPr>
              <w:pStyle w:val="TAC"/>
              <w:rPr>
                <w:rFonts w:cs="Arial"/>
                <w:szCs w:val="18"/>
              </w:rPr>
            </w:pPr>
            <w:r w:rsidRPr="007D061B">
              <w:rPr>
                <w:rFonts w:cs="Arial"/>
                <w:szCs w:val="18"/>
              </w:rPr>
              <w:t>1804.9 MHz - 12750 MHz</w:t>
            </w:r>
          </w:p>
        </w:tc>
        <w:tc>
          <w:tcPr>
            <w:tcW w:w="1134" w:type="dxa"/>
          </w:tcPr>
          <w:p w14:paraId="234745D2"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004E3B7F"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544D1F13"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2DADEEA0"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2210B5C" w14:textId="77777777" w:rsidTr="007D558E">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6A0609C" w14:textId="77777777" w:rsidR="008D305C" w:rsidRPr="007D061B" w:rsidRDefault="008D305C" w:rsidP="007D558E">
            <w:pPr>
              <w:pStyle w:val="TAC"/>
            </w:pPr>
            <w:r w:rsidRPr="007D061B">
              <w:t>X</w:t>
            </w:r>
          </w:p>
        </w:tc>
        <w:tc>
          <w:tcPr>
            <w:tcW w:w="2126" w:type="dxa"/>
            <w:tcBorders>
              <w:left w:val="single" w:sz="4" w:space="0" w:color="auto"/>
            </w:tcBorders>
          </w:tcPr>
          <w:p w14:paraId="11A7200F" w14:textId="77777777" w:rsidR="008D305C" w:rsidRPr="007D061B" w:rsidRDefault="008D305C" w:rsidP="007D558E">
            <w:pPr>
              <w:pStyle w:val="TAC"/>
              <w:rPr>
                <w:rFonts w:cs="Arial"/>
                <w:szCs w:val="18"/>
              </w:rPr>
            </w:pPr>
            <w:r w:rsidRPr="007D061B">
              <w:rPr>
                <w:rFonts w:cs="Arial"/>
                <w:szCs w:val="18"/>
              </w:rPr>
              <w:t>1710 - 1770 MHz</w:t>
            </w:r>
          </w:p>
        </w:tc>
        <w:tc>
          <w:tcPr>
            <w:tcW w:w="1134" w:type="dxa"/>
          </w:tcPr>
          <w:p w14:paraId="53859BB1"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47B2B0A3"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2D2F472A"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C9E9F5"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4B8A9B7"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68BD9A77" w14:textId="77777777" w:rsidR="008D305C" w:rsidRPr="007D061B" w:rsidRDefault="008D305C" w:rsidP="007D558E">
            <w:pPr>
              <w:pStyle w:val="TAC"/>
            </w:pPr>
          </w:p>
        </w:tc>
        <w:tc>
          <w:tcPr>
            <w:tcW w:w="2126" w:type="dxa"/>
            <w:tcBorders>
              <w:left w:val="single" w:sz="4" w:space="0" w:color="auto"/>
            </w:tcBorders>
          </w:tcPr>
          <w:p w14:paraId="4CDBC376" w14:textId="77777777" w:rsidR="008D305C" w:rsidRPr="007D061B" w:rsidRDefault="008D305C" w:rsidP="007D558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5E665DA" w14:textId="77777777" w:rsidR="008D305C" w:rsidRPr="007D061B" w:rsidRDefault="008D305C" w:rsidP="007D558E">
            <w:pPr>
              <w:pStyle w:val="TAC"/>
              <w:rPr>
                <w:rFonts w:cs="Arial"/>
                <w:szCs w:val="18"/>
              </w:rPr>
            </w:pPr>
            <w:r w:rsidRPr="007D061B">
              <w:rPr>
                <w:rFonts w:cs="Arial"/>
                <w:szCs w:val="18"/>
              </w:rPr>
              <w:t>1770 - 1790 MHz</w:t>
            </w:r>
          </w:p>
        </w:tc>
        <w:tc>
          <w:tcPr>
            <w:tcW w:w="1134" w:type="dxa"/>
          </w:tcPr>
          <w:p w14:paraId="12DE29D3"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6FF73E05"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7B1332C2"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8F40E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E81E60F"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B53B13D" w14:textId="77777777" w:rsidR="008D305C" w:rsidRPr="007D061B" w:rsidRDefault="008D305C" w:rsidP="007D558E">
            <w:pPr>
              <w:pStyle w:val="TAC"/>
            </w:pPr>
          </w:p>
        </w:tc>
        <w:tc>
          <w:tcPr>
            <w:tcW w:w="2126" w:type="dxa"/>
            <w:tcBorders>
              <w:left w:val="single" w:sz="4" w:space="0" w:color="auto"/>
            </w:tcBorders>
          </w:tcPr>
          <w:p w14:paraId="64C3503E"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3EA479F" w14:textId="77777777" w:rsidR="008D305C" w:rsidRPr="007D061B" w:rsidRDefault="008D305C" w:rsidP="007D558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DCA6439"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873A0CC"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26EC6D88"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5732AF7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8D1A94F" w14:textId="77777777" w:rsidTr="007D558E">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8639D05" w14:textId="77777777" w:rsidR="008D305C" w:rsidRPr="007D061B" w:rsidRDefault="008D305C" w:rsidP="007D558E">
            <w:pPr>
              <w:pStyle w:val="TAC"/>
            </w:pPr>
            <w:r w:rsidRPr="007D061B">
              <w:t>XI</w:t>
            </w:r>
          </w:p>
        </w:tc>
        <w:tc>
          <w:tcPr>
            <w:tcW w:w="2126" w:type="dxa"/>
            <w:tcBorders>
              <w:left w:val="single" w:sz="4" w:space="0" w:color="auto"/>
            </w:tcBorders>
          </w:tcPr>
          <w:p w14:paraId="508BC546" w14:textId="77777777" w:rsidR="008D305C" w:rsidRPr="007D061B" w:rsidRDefault="008D305C" w:rsidP="007D558E">
            <w:pPr>
              <w:pStyle w:val="TAC"/>
              <w:rPr>
                <w:rFonts w:cs="Arial"/>
                <w:szCs w:val="18"/>
              </w:rPr>
            </w:pPr>
            <w:r w:rsidRPr="007D061B">
              <w:rPr>
                <w:rFonts w:cs="Arial"/>
                <w:szCs w:val="18"/>
              </w:rPr>
              <w:t>1427.9 - 1447.9 MHz</w:t>
            </w:r>
          </w:p>
        </w:tc>
        <w:tc>
          <w:tcPr>
            <w:tcW w:w="1134" w:type="dxa"/>
          </w:tcPr>
          <w:p w14:paraId="1D1BDCF5"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50F86444"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642B668F"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00A5E54"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FF5BC65"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7E593202" w14:textId="77777777" w:rsidR="008D305C" w:rsidRPr="007D061B" w:rsidRDefault="008D305C" w:rsidP="007D558E">
            <w:pPr>
              <w:pStyle w:val="TAC"/>
            </w:pPr>
          </w:p>
        </w:tc>
        <w:tc>
          <w:tcPr>
            <w:tcW w:w="2126" w:type="dxa"/>
            <w:tcBorders>
              <w:left w:val="single" w:sz="4" w:space="0" w:color="auto"/>
            </w:tcBorders>
          </w:tcPr>
          <w:p w14:paraId="3EE06FA9" w14:textId="77777777" w:rsidR="008D305C" w:rsidRPr="007D061B" w:rsidRDefault="008D305C" w:rsidP="007D558E">
            <w:pPr>
              <w:pStyle w:val="TAC"/>
              <w:rPr>
                <w:rFonts w:cs="Arial"/>
                <w:szCs w:val="18"/>
              </w:rPr>
            </w:pPr>
            <w:r w:rsidRPr="007D061B">
              <w:rPr>
                <w:rFonts w:cs="Arial"/>
                <w:szCs w:val="18"/>
              </w:rPr>
              <w:t>1407.9 - 1427.9 MHz</w:t>
            </w:r>
          </w:p>
          <w:p w14:paraId="432886D4" w14:textId="77777777" w:rsidR="008D305C" w:rsidRPr="007D061B" w:rsidRDefault="008D305C" w:rsidP="007D558E">
            <w:pPr>
              <w:pStyle w:val="TAC"/>
              <w:rPr>
                <w:rFonts w:cs="Arial"/>
                <w:szCs w:val="18"/>
              </w:rPr>
            </w:pPr>
            <w:r w:rsidRPr="007D061B">
              <w:rPr>
                <w:rFonts w:cs="Arial"/>
                <w:szCs w:val="18"/>
              </w:rPr>
              <w:t xml:space="preserve">1447.9 - 1467.9 MHz </w:t>
            </w:r>
          </w:p>
        </w:tc>
        <w:tc>
          <w:tcPr>
            <w:tcW w:w="1134" w:type="dxa"/>
          </w:tcPr>
          <w:p w14:paraId="04C94418"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845EE5D"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6DD62E9D"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C72C2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214A10A6"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1493B91" w14:textId="77777777" w:rsidR="008D305C" w:rsidRPr="007D061B" w:rsidRDefault="008D305C" w:rsidP="007D558E">
            <w:pPr>
              <w:pStyle w:val="TAC"/>
            </w:pPr>
          </w:p>
        </w:tc>
        <w:tc>
          <w:tcPr>
            <w:tcW w:w="2126" w:type="dxa"/>
            <w:tcBorders>
              <w:left w:val="single" w:sz="4" w:space="0" w:color="auto"/>
            </w:tcBorders>
          </w:tcPr>
          <w:p w14:paraId="517F1173" w14:textId="77777777" w:rsidR="008D305C" w:rsidRPr="007D061B" w:rsidRDefault="008D305C" w:rsidP="007D558E">
            <w:pPr>
              <w:pStyle w:val="TAC"/>
              <w:rPr>
                <w:rFonts w:cs="Arial"/>
                <w:szCs w:val="18"/>
              </w:rPr>
            </w:pPr>
            <w:r w:rsidRPr="007D061B">
              <w:rPr>
                <w:rFonts w:cs="Arial"/>
                <w:szCs w:val="18"/>
              </w:rPr>
              <w:t>1 MHz - 1407.9 MHz</w:t>
            </w:r>
          </w:p>
          <w:p w14:paraId="12CD5893" w14:textId="77777777" w:rsidR="008D305C" w:rsidRPr="007D061B" w:rsidRDefault="008D305C" w:rsidP="007D558E">
            <w:pPr>
              <w:pStyle w:val="TAC"/>
              <w:rPr>
                <w:rFonts w:cs="Arial"/>
                <w:szCs w:val="18"/>
              </w:rPr>
            </w:pPr>
            <w:r w:rsidRPr="007D061B">
              <w:rPr>
                <w:rFonts w:cs="Arial"/>
                <w:szCs w:val="18"/>
              </w:rPr>
              <w:t>1467.9 MHz - 12750 MHz</w:t>
            </w:r>
          </w:p>
        </w:tc>
        <w:tc>
          <w:tcPr>
            <w:tcW w:w="1134" w:type="dxa"/>
          </w:tcPr>
          <w:p w14:paraId="6ACBB32D"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23A5B2E5"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26CCC440"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1891828D"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3A42F18" w14:textId="77777777" w:rsidTr="007D558E">
        <w:trPr>
          <w:cantSplit/>
          <w:jc w:val="center"/>
        </w:trPr>
        <w:tc>
          <w:tcPr>
            <w:tcW w:w="1276" w:type="dxa"/>
            <w:tcBorders>
              <w:left w:val="single" w:sz="4" w:space="0" w:color="auto"/>
              <w:bottom w:val="nil"/>
              <w:right w:val="single" w:sz="4" w:space="0" w:color="auto"/>
            </w:tcBorders>
            <w:shd w:val="clear" w:color="auto" w:fill="auto"/>
          </w:tcPr>
          <w:p w14:paraId="316D7757" w14:textId="77777777" w:rsidR="008D305C" w:rsidRPr="007D061B" w:rsidRDefault="008D305C" w:rsidP="007D558E">
            <w:pPr>
              <w:pStyle w:val="TAC"/>
            </w:pPr>
            <w:r w:rsidRPr="007D061B">
              <w:t>XII</w:t>
            </w:r>
          </w:p>
        </w:tc>
        <w:tc>
          <w:tcPr>
            <w:tcW w:w="2126" w:type="dxa"/>
            <w:tcBorders>
              <w:left w:val="single" w:sz="4" w:space="0" w:color="auto"/>
            </w:tcBorders>
          </w:tcPr>
          <w:p w14:paraId="4F87FF93" w14:textId="77777777" w:rsidR="008D305C" w:rsidRPr="007D061B" w:rsidRDefault="008D305C" w:rsidP="007D558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F64825F"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DEA336E"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5CC3D049"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F1A6BB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C61024C"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1CAF61BF" w14:textId="77777777" w:rsidR="008D305C" w:rsidRPr="007D061B" w:rsidRDefault="008D305C" w:rsidP="007D558E">
            <w:pPr>
              <w:pStyle w:val="TAC"/>
            </w:pPr>
          </w:p>
        </w:tc>
        <w:tc>
          <w:tcPr>
            <w:tcW w:w="2126" w:type="dxa"/>
            <w:tcBorders>
              <w:left w:val="single" w:sz="4" w:space="0" w:color="auto"/>
            </w:tcBorders>
          </w:tcPr>
          <w:p w14:paraId="0F458E71" w14:textId="77777777" w:rsidR="008D305C" w:rsidRPr="007D061B" w:rsidRDefault="008D305C" w:rsidP="007D558E">
            <w:pPr>
              <w:pStyle w:val="TAC"/>
              <w:rPr>
                <w:rFonts w:cs="Arial"/>
                <w:szCs w:val="18"/>
              </w:rPr>
            </w:pPr>
            <w:r w:rsidRPr="007D061B">
              <w:rPr>
                <w:rFonts w:cs="Arial"/>
                <w:szCs w:val="18"/>
              </w:rPr>
              <w:t>679 - 699 MHz</w:t>
            </w:r>
          </w:p>
          <w:p w14:paraId="7A764569" w14:textId="77777777" w:rsidR="008D305C" w:rsidRPr="007D061B" w:rsidRDefault="008D305C" w:rsidP="007D558E">
            <w:pPr>
              <w:pStyle w:val="TAC"/>
              <w:rPr>
                <w:rFonts w:cs="Arial"/>
                <w:szCs w:val="18"/>
              </w:rPr>
            </w:pPr>
            <w:r w:rsidRPr="007D061B">
              <w:rPr>
                <w:rFonts w:cs="Arial"/>
                <w:szCs w:val="18"/>
              </w:rPr>
              <w:t>716 - 729 MHz</w:t>
            </w:r>
          </w:p>
        </w:tc>
        <w:tc>
          <w:tcPr>
            <w:tcW w:w="1134" w:type="dxa"/>
          </w:tcPr>
          <w:p w14:paraId="2651CE79"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2B6ABF37"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393670DB"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944D28"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2A8834F"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0A206BB" w14:textId="77777777" w:rsidR="008D305C" w:rsidRPr="007D061B" w:rsidRDefault="008D305C" w:rsidP="007D558E">
            <w:pPr>
              <w:pStyle w:val="TAC"/>
            </w:pPr>
          </w:p>
        </w:tc>
        <w:tc>
          <w:tcPr>
            <w:tcW w:w="2126" w:type="dxa"/>
            <w:tcBorders>
              <w:left w:val="single" w:sz="4" w:space="0" w:color="auto"/>
            </w:tcBorders>
          </w:tcPr>
          <w:p w14:paraId="42E92E24" w14:textId="77777777" w:rsidR="008D305C" w:rsidRPr="007D061B" w:rsidRDefault="008D305C" w:rsidP="007D558E">
            <w:pPr>
              <w:pStyle w:val="TAC"/>
              <w:rPr>
                <w:rFonts w:cs="Arial"/>
                <w:szCs w:val="18"/>
              </w:rPr>
            </w:pPr>
            <w:r w:rsidRPr="007D061B">
              <w:rPr>
                <w:rFonts w:cs="Arial"/>
                <w:szCs w:val="18"/>
              </w:rPr>
              <w:t>1 MHz - 679 MHz</w:t>
            </w:r>
          </w:p>
          <w:p w14:paraId="069BFEBD" w14:textId="77777777" w:rsidR="008D305C" w:rsidRPr="007D061B" w:rsidRDefault="008D305C" w:rsidP="007D558E">
            <w:pPr>
              <w:pStyle w:val="TAC"/>
              <w:rPr>
                <w:rFonts w:cs="Arial"/>
                <w:szCs w:val="18"/>
              </w:rPr>
            </w:pPr>
            <w:r w:rsidRPr="007D061B">
              <w:rPr>
                <w:rFonts w:cs="Arial"/>
                <w:szCs w:val="18"/>
              </w:rPr>
              <w:t>729 MHz - 12750 MHz</w:t>
            </w:r>
          </w:p>
        </w:tc>
        <w:tc>
          <w:tcPr>
            <w:tcW w:w="1134" w:type="dxa"/>
          </w:tcPr>
          <w:p w14:paraId="29883C1A"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A76880F"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604EA6C0"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446004E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A30C383" w14:textId="77777777" w:rsidTr="007D558E">
        <w:trPr>
          <w:cantSplit/>
          <w:jc w:val="center"/>
        </w:trPr>
        <w:tc>
          <w:tcPr>
            <w:tcW w:w="1276" w:type="dxa"/>
            <w:tcBorders>
              <w:left w:val="single" w:sz="4" w:space="0" w:color="auto"/>
              <w:bottom w:val="nil"/>
              <w:right w:val="single" w:sz="4" w:space="0" w:color="auto"/>
            </w:tcBorders>
            <w:shd w:val="clear" w:color="auto" w:fill="auto"/>
          </w:tcPr>
          <w:p w14:paraId="05C2376F" w14:textId="77777777" w:rsidR="008D305C" w:rsidRPr="007D061B" w:rsidRDefault="008D305C" w:rsidP="007D558E">
            <w:pPr>
              <w:pStyle w:val="TAC"/>
            </w:pPr>
            <w:r w:rsidRPr="007D061B">
              <w:t>XIII</w:t>
            </w:r>
          </w:p>
        </w:tc>
        <w:tc>
          <w:tcPr>
            <w:tcW w:w="2126" w:type="dxa"/>
            <w:tcBorders>
              <w:left w:val="single" w:sz="4" w:space="0" w:color="auto"/>
            </w:tcBorders>
          </w:tcPr>
          <w:p w14:paraId="06D5469D" w14:textId="77777777" w:rsidR="008D305C" w:rsidRPr="007D061B" w:rsidRDefault="008D305C" w:rsidP="007D558E">
            <w:pPr>
              <w:pStyle w:val="TAC"/>
              <w:rPr>
                <w:rFonts w:cs="Arial"/>
                <w:szCs w:val="18"/>
              </w:rPr>
            </w:pPr>
            <w:r w:rsidRPr="007D061B">
              <w:rPr>
                <w:rFonts w:cs="Arial"/>
                <w:szCs w:val="18"/>
              </w:rPr>
              <w:t>777 - 787 MHz</w:t>
            </w:r>
          </w:p>
        </w:tc>
        <w:tc>
          <w:tcPr>
            <w:tcW w:w="1134" w:type="dxa"/>
          </w:tcPr>
          <w:p w14:paraId="3F02ABBC"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648315B3"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3E45C08"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AAB56E1"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9E9AB0F"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1BC96743" w14:textId="77777777" w:rsidR="008D305C" w:rsidRPr="007D061B" w:rsidRDefault="008D305C" w:rsidP="007D558E">
            <w:pPr>
              <w:pStyle w:val="TAC"/>
            </w:pPr>
          </w:p>
        </w:tc>
        <w:tc>
          <w:tcPr>
            <w:tcW w:w="2126" w:type="dxa"/>
            <w:tcBorders>
              <w:left w:val="single" w:sz="4" w:space="0" w:color="auto"/>
            </w:tcBorders>
          </w:tcPr>
          <w:p w14:paraId="188B33AF" w14:textId="77777777" w:rsidR="008D305C" w:rsidRPr="007D061B" w:rsidRDefault="008D305C" w:rsidP="007D558E">
            <w:pPr>
              <w:pStyle w:val="TAC"/>
              <w:rPr>
                <w:rFonts w:cs="Arial"/>
                <w:szCs w:val="18"/>
              </w:rPr>
            </w:pPr>
            <w:r w:rsidRPr="007D061B">
              <w:rPr>
                <w:rFonts w:cs="Arial"/>
                <w:szCs w:val="18"/>
              </w:rPr>
              <w:t>757 - 777 MHz</w:t>
            </w:r>
          </w:p>
          <w:p w14:paraId="2F4A78D9" w14:textId="77777777" w:rsidR="008D305C" w:rsidRPr="007D061B" w:rsidRDefault="008D305C" w:rsidP="007D558E">
            <w:pPr>
              <w:pStyle w:val="TAC"/>
              <w:rPr>
                <w:rFonts w:cs="Arial"/>
                <w:szCs w:val="18"/>
              </w:rPr>
            </w:pPr>
            <w:r w:rsidRPr="007D061B">
              <w:rPr>
                <w:rFonts w:cs="Arial"/>
                <w:szCs w:val="18"/>
              </w:rPr>
              <w:t>787 - 807 MHz</w:t>
            </w:r>
          </w:p>
        </w:tc>
        <w:tc>
          <w:tcPr>
            <w:tcW w:w="1134" w:type="dxa"/>
          </w:tcPr>
          <w:p w14:paraId="570AE01E"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5744BD15"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0316B4D6"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9241FE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9FD0976"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4540E68" w14:textId="77777777" w:rsidR="008D305C" w:rsidRPr="007D061B" w:rsidRDefault="008D305C" w:rsidP="007D558E">
            <w:pPr>
              <w:pStyle w:val="TAC"/>
            </w:pPr>
          </w:p>
        </w:tc>
        <w:tc>
          <w:tcPr>
            <w:tcW w:w="2126" w:type="dxa"/>
            <w:tcBorders>
              <w:left w:val="single" w:sz="4" w:space="0" w:color="auto"/>
            </w:tcBorders>
          </w:tcPr>
          <w:p w14:paraId="17B968DA" w14:textId="77777777" w:rsidR="008D305C" w:rsidRPr="007D061B" w:rsidRDefault="008D305C" w:rsidP="007D558E">
            <w:pPr>
              <w:pStyle w:val="TAC"/>
              <w:rPr>
                <w:rFonts w:cs="Arial"/>
                <w:szCs w:val="18"/>
              </w:rPr>
            </w:pPr>
            <w:r w:rsidRPr="007D061B">
              <w:rPr>
                <w:rFonts w:cs="Arial"/>
                <w:szCs w:val="18"/>
              </w:rPr>
              <w:t>1 - 757 MHz</w:t>
            </w:r>
          </w:p>
          <w:p w14:paraId="3EF82818" w14:textId="77777777" w:rsidR="008D305C" w:rsidRPr="007D061B" w:rsidRDefault="008D305C" w:rsidP="007D558E">
            <w:pPr>
              <w:pStyle w:val="TAC"/>
              <w:rPr>
                <w:rFonts w:cs="Arial"/>
                <w:szCs w:val="18"/>
              </w:rPr>
            </w:pPr>
            <w:r w:rsidRPr="007D061B">
              <w:rPr>
                <w:rFonts w:cs="Arial"/>
                <w:szCs w:val="18"/>
              </w:rPr>
              <w:t>807 MHz - 12750 MHz</w:t>
            </w:r>
          </w:p>
        </w:tc>
        <w:tc>
          <w:tcPr>
            <w:tcW w:w="1134" w:type="dxa"/>
          </w:tcPr>
          <w:p w14:paraId="512703B3"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60C5C1D7"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DAA50D1"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9EB112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058619F" w14:textId="77777777" w:rsidTr="007D558E">
        <w:trPr>
          <w:cantSplit/>
          <w:jc w:val="center"/>
        </w:trPr>
        <w:tc>
          <w:tcPr>
            <w:tcW w:w="1276" w:type="dxa"/>
            <w:tcBorders>
              <w:left w:val="single" w:sz="4" w:space="0" w:color="auto"/>
              <w:bottom w:val="nil"/>
              <w:right w:val="single" w:sz="4" w:space="0" w:color="auto"/>
            </w:tcBorders>
            <w:shd w:val="clear" w:color="auto" w:fill="auto"/>
          </w:tcPr>
          <w:p w14:paraId="3B60D1FA" w14:textId="77777777" w:rsidR="008D305C" w:rsidRPr="007D061B" w:rsidRDefault="008D305C" w:rsidP="007D558E">
            <w:pPr>
              <w:pStyle w:val="TAC"/>
            </w:pPr>
            <w:r w:rsidRPr="007D061B">
              <w:t>XIV</w:t>
            </w:r>
          </w:p>
        </w:tc>
        <w:tc>
          <w:tcPr>
            <w:tcW w:w="2126" w:type="dxa"/>
            <w:tcBorders>
              <w:left w:val="single" w:sz="4" w:space="0" w:color="auto"/>
            </w:tcBorders>
          </w:tcPr>
          <w:p w14:paraId="0C64430F" w14:textId="77777777" w:rsidR="008D305C" w:rsidRPr="007D061B" w:rsidRDefault="008D305C" w:rsidP="007D558E">
            <w:pPr>
              <w:pStyle w:val="TAC"/>
              <w:rPr>
                <w:rFonts w:cs="Arial"/>
                <w:szCs w:val="18"/>
              </w:rPr>
            </w:pPr>
            <w:r w:rsidRPr="007D061B">
              <w:rPr>
                <w:rFonts w:cs="Arial"/>
                <w:szCs w:val="18"/>
              </w:rPr>
              <w:t>788 - 798 MHz</w:t>
            </w:r>
          </w:p>
        </w:tc>
        <w:tc>
          <w:tcPr>
            <w:tcW w:w="1134" w:type="dxa"/>
          </w:tcPr>
          <w:p w14:paraId="7D6D44C0"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63F383B1"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0100694"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1D9171C"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F7873DF"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29A5B913" w14:textId="77777777" w:rsidR="008D305C" w:rsidRPr="007D061B" w:rsidRDefault="008D305C" w:rsidP="007D558E">
            <w:pPr>
              <w:pStyle w:val="TAC"/>
            </w:pPr>
          </w:p>
        </w:tc>
        <w:tc>
          <w:tcPr>
            <w:tcW w:w="2126" w:type="dxa"/>
            <w:tcBorders>
              <w:left w:val="single" w:sz="4" w:space="0" w:color="auto"/>
            </w:tcBorders>
          </w:tcPr>
          <w:p w14:paraId="55B9DD1A" w14:textId="77777777" w:rsidR="008D305C" w:rsidRPr="007D061B" w:rsidRDefault="008D305C" w:rsidP="007D558E">
            <w:pPr>
              <w:pStyle w:val="TAC"/>
              <w:rPr>
                <w:rFonts w:cs="Arial"/>
                <w:szCs w:val="18"/>
              </w:rPr>
            </w:pPr>
            <w:r w:rsidRPr="007D061B">
              <w:rPr>
                <w:rFonts w:cs="Arial"/>
                <w:szCs w:val="18"/>
              </w:rPr>
              <w:t>768 - 788 MHz</w:t>
            </w:r>
          </w:p>
          <w:p w14:paraId="5664080F" w14:textId="77777777" w:rsidR="008D305C" w:rsidRPr="007D061B" w:rsidRDefault="008D305C" w:rsidP="007D558E">
            <w:pPr>
              <w:pStyle w:val="TAC"/>
              <w:rPr>
                <w:rFonts w:cs="Arial"/>
                <w:szCs w:val="18"/>
              </w:rPr>
            </w:pPr>
            <w:r w:rsidRPr="007D061B">
              <w:rPr>
                <w:rFonts w:cs="Arial"/>
                <w:szCs w:val="18"/>
              </w:rPr>
              <w:t>798 - 818 MHz</w:t>
            </w:r>
          </w:p>
        </w:tc>
        <w:tc>
          <w:tcPr>
            <w:tcW w:w="1134" w:type="dxa"/>
          </w:tcPr>
          <w:p w14:paraId="56960A94"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5520B584"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62E07C6A"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EB30"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4F9AC2E"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B01E6E9" w14:textId="77777777" w:rsidR="008D305C" w:rsidRPr="007D061B" w:rsidRDefault="008D305C" w:rsidP="007D558E">
            <w:pPr>
              <w:pStyle w:val="TAC"/>
            </w:pPr>
          </w:p>
        </w:tc>
        <w:tc>
          <w:tcPr>
            <w:tcW w:w="2126" w:type="dxa"/>
            <w:tcBorders>
              <w:left w:val="single" w:sz="4" w:space="0" w:color="auto"/>
            </w:tcBorders>
          </w:tcPr>
          <w:p w14:paraId="43045BA0" w14:textId="77777777" w:rsidR="008D305C" w:rsidRPr="007D061B" w:rsidRDefault="008D305C" w:rsidP="007D558E">
            <w:pPr>
              <w:pStyle w:val="TAC"/>
              <w:rPr>
                <w:rFonts w:cs="Arial"/>
                <w:szCs w:val="18"/>
              </w:rPr>
            </w:pPr>
            <w:r w:rsidRPr="007D061B">
              <w:rPr>
                <w:rFonts w:cs="Arial"/>
                <w:szCs w:val="18"/>
              </w:rPr>
              <w:t>1 - 768 MHz</w:t>
            </w:r>
          </w:p>
          <w:p w14:paraId="193BE105" w14:textId="77777777" w:rsidR="008D305C" w:rsidRPr="007D061B" w:rsidRDefault="008D305C" w:rsidP="007D558E">
            <w:pPr>
              <w:pStyle w:val="TAC"/>
              <w:rPr>
                <w:rFonts w:cs="Arial"/>
                <w:szCs w:val="18"/>
              </w:rPr>
            </w:pPr>
            <w:r w:rsidRPr="007D061B">
              <w:rPr>
                <w:rFonts w:cs="Arial"/>
                <w:szCs w:val="18"/>
              </w:rPr>
              <w:t>818 MHz - 12750 MHz</w:t>
            </w:r>
          </w:p>
        </w:tc>
        <w:tc>
          <w:tcPr>
            <w:tcW w:w="1134" w:type="dxa"/>
          </w:tcPr>
          <w:p w14:paraId="293432C4"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528C5AA6"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6D7E7D26"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941BC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4A5C1795" w14:textId="77777777" w:rsidTr="007D558E">
        <w:trPr>
          <w:cantSplit/>
          <w:jc w:val="center"/>
        </w:trPr>
        <w:tc>
          <w:tcPr>
            <w:tcW w:w="1276" w:type="dxa"/>
            <w:tcBorders>
              <w:left w:val="single" w:sz="4" w:space="0" w:color="auto"/>
              <w:bottom w:val="nil"/>
              <w:right w:val="single" w:sz="4" w:space="0" w:color="auto"/>
            </w:tcBorders>
            <w:shd w:val="clear" w:color="auto" w:fill="auto"/>
          </w:tcPr>
          <w:p w14:paraId="094F3E3A" w14:textId="77777777" w:rsidR="008D305C" w:rsidRPr="007D061B" w:rsidRDefault="008D305C" w:rsidP="007D558E">
            <w:pPr>
              <w:pStyle w:val="TAC"/>
            </w:pPr>
            <w:r w:rsidRPr="007D061B">
              <w:t>XIX</w:t>
            </w:r>
          </w:p>
        </w:tc>
        <w:tc>
          <w:tcPr>
            <w:tcW w:w="2126" w:type="dxa"/>
            <w:tcBorders>
              <w:left w:val="single" w:sz="4" w:space="0" w:color="auto"/>
            </w:tcBorders>
          </w:tcPr>
          <w:p w14:paraId="4012DE8F" w14:textId="77777777" w:rsidR="008D305C" w:rsidRPr="007D061B" w:rsidRDefault="008D305C" w:rsidP="007D558E">
            <w:pPr>
              <w:pStyle w:val="TAC"/>
              <w:rPr>
                <w:rFonts w:cs="Arial"/>
                <w:szCs w:val="18"/>
              </w:rPr>
            </w:pPr>
            <w:r w:rsidRPr="007D061B">
              <w:rPr>
                <w:rFonts w:cs="Arial"/>
                <w:szCs w:val="18"/>
              </w:rPr>
              <w:t>830 - 845 MHz</w:t>
            </w:r>
          </w:p>
        </w:tc>
        <w:tc>
          <w:tcPr>
            <w:tcW w:w="1134" w:type="dxa"/>
          </w:tcPr>
          <w:p w14:paraId="2EF0E33A"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6A49E24A"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2F7B0FE5"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D83F5"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3D9334E"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4A019734" w14:textId="77777777" w:rsidR="008D305C" w:rsidRPr="007D061B" w:rsidRDefault="008D305C" w:rsidP="007D558E">
            <w:pPr>
              <w:pStyle w:val="TAC"/>
            </w:pPr>
          </w:p>
        </w:tc>
        <w:tc>
          <w:tcPr>
            <w:tcW w:w="2126" w:type="dxa"/>
            <w:tcBorders>
              <w:left w:val="single" w:sz="4" w:space="0" w:color="auto"/>
            </w:tcBorders>
          </w:tcPr>
          <w:p w14:paraId="3A128B32" w14:textId="77777777" w:rsidR="008D305C" w:rsidRPr="007D061B" w:rsidRDefault="008D305C" w:rsidP="007D558E">
            <w:pPr>
              <w:pStyle w:val="TAC"/>
              <w:rPr>
                <w:rFonts w:cs="Arial"/>
                <w:szCs w:val="18"/>
              </w:rPr>
            </w:pPr>
            <w:r w:rsidRPr="007D061B">
              <w:rPr>
                <w:rFonts w:cs="Arial"/>
                <w:szCs w:val="18"/>
              </w:rPr>
              <w:t>810 - 830 MHz</w:t>
            </w:r>
          </w:p>
          <w:p w14:paraId="7472C6D1" w14:textId="77777777" w:rsidR="008D305C" w:rsidRPr="007D061B" w:rsidRDefault="008D305C" w:rsidP="007D558E">
            <w:pPr>
              <w:pStyle w:val="TAC"/>
              <w:rPr>
                <w:rFonts w:cs="Arial"/>
                <w:szCs w:val="18"/>
              </w:rPr>
            </w:pPr>
            <w:r w:rsidRPr="007D061B">
              <w:rPr>
                <w:rFonts w:cs="Arial"/>
                <w:szCs w:val="18"/>
              </w:rPr>
              <w:t>845 - 865 MHz</w:t>
            </w:r>
          </w:p>
        </w:tc>
        <w:tc>
          <w:tcPr>
            <w:tcW w:w="1134" w:type="dxa"/>
          </w:tcPr>
          <w:p w14:paraId="72422EF7"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7010C16C"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4DD94AA3"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11398A"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77DD6919"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E921ECF" w14:textId="77777777" w:rsidR="008D305C" w:rsidRPr="007D061B" w:rsidRDefault="008D305C" w:rsidP="007D558E">
            <w:pPr>
              <w:pStyle w:val="TAC"/>
            </w:pPr>
          </w:p>
        </w:tc>
        <w:tc>
          <w:tcPr>
            <w:tcW w:w="2126" w:type="dxa"/>
            <w:tcBorders>
              <w:left w:val="single" w:sz="4" w:space="0" w:color="auto"/>
            </w:tcBorders>
          </w:tcPr>
          <w:p w14:paraId="46B4E57B" w14:textId="77777777" w:rsidR="008D305C" w:rsidRPr="007D061B" w:rsidRDefault="008D305C" w:rsidP="007D558E">
            <w:pPr>
              <w:pStyle w:val="TAC"/>
              <w:rPr>
                <w:rFonts w:cs="Arial"/>
                <w:szCs w:val="18"/>
              </w:rPr>
            </w:pPr>
            <w:r w:rsidRPr="007D061B">
              <w:rPr>
                <w:rFonts w:cs="Arial"/>
                <w:szCs w:val="18"/>
              </w:rPr>
              <w:t>1 MHz - 810 MHz</w:t>
            </w:r>
          </w:p>
          <w:p w14:paraId="24D48A4F" w14:textId="77777777" w:rsidR="008D305C" w:rsidRPr="007D061B" w:rsidRDefault="008D305C" w:rsidP="007D558E">
            <w:pPr>
              <w:pStyle w:val="TAC"/>
              <w:rPr>
                <w:rFonts w:cs="Arial"/>
                <w:szCs w:val="18"/>
              </w:rPr>
            </w:pPr>
            <w:r w:rsidRPr="007D061B">
              <w:rPr>
                <w:rFonts w:cs="Arial"/>
                <w:szCs w:val="18"/>
              </w:rPr>
              <w:t>865 MHz - 12750 MHz</w:t>
            </w:r>
          </w:p>
        </w:tc>
        <w:tc>
          <w:tcPr>
            <w:tcW w:w="1134" w:type="dxa"/>
            <w:shd w:val="clear" w:color="auto" w:fill="auto"/>
          </w:tcPr>
          <w:p w14:paraId="08CABE63" w14:textId="77777777" w:rsidR="008D305C" w:rsidRPr="007D061B" w:rsidRDefault="008D305C" w:rsidP="007D558E">
            <w:pPr>
              <w:pStyle w:val="TAC"/>
              <w:rPr>
                <w:rFonts w:cs="Arial"/>
                <w:szCs w:val="18"/>
              </w:rPr>
            </w:pPr>
            <w:r w:rsidRPr="007D061B">
              <w:rPr>
                <w:rFonts w:cs="Arial"/>
                <w:szCs w:val="18"/>
              </w:rPr>
              <w:t>-15 dBm</w:t>
            </w:r>
          </w:p>
        </w:tc>
        <w:tc>
          <w:tcPr>
            <w:tcW w:w="1560" w:type="dxa"/>
            <w:shd w:val="clear" w:color="auto" w:fill="auto"/>
          </w:tcPr>
          <w:p w14:paraId="64F68C97"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shd w:val="clear" w:color="auto" w:fill="auto"/>
          </w:tcPr>
          <w:p w14:paraId="617C78A3"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shd w:val="clear" w:color="auto" w:fill="auto"/>
          </w:tcPr>
          <w:p w14:paraId="7F2CE1BF"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EF4F03E" w14:textId="77777777" w:rsidTr="007D558E">
        <w:trPr>
          <w:cantSplit/>
          <w:jc w:val="center"/>
        </w:trPr>
        <w:tc>
          <w:tcPr>
            <w:tcW w:w="1276" w:type="dxa"/>
            <w:tcBorders>
              <w:left w:val="single" w:sz="4" w:space="0" w:color="auto"/>
              <w:bottom w:val="nil"/>
              <w:right w:val="single" w:sz="4" w:space="0" w:color="auto"/>
            </w:tcBorders>
            <w:shd w:val="clear" w:color="auto" w:fill="auto"/>
          </w:tcPr>
          <w:p w14:paraId="0415E915" w14:textId="77777777" w:rsidR="008D305C" w:rsidRPr="007D061B" w:rsidRDefault="008D305C" w:rsidP="007D558E">
            <w:pPr>
              <w:pStyle w:val="TAC"/>
            </w:pPr>
            <w:r w:rsidRPr="007D061B">
              <w:t>XX</w:t>
            </w:r>
          </w:p>
        </w:tc>
        <w:tc>
          <w:tcPr>
            <w:tcW w:w="2126" w:type="dxa"/>
            <w:tcBorders>
              <w:left w:val="single" w:sz="4" w:space="0" w:color="auto"/>
            </w:tcBorders>
          </w:tcPr>
          <w:p w14:paraId="579B8DFD" w14:textId="77777777" w:rsidR="008D305C" w:rsidRPr="007D061B" w:rsidRDefault="008D305C" w:rsidP="007D558E">
            <w:pPr>
              <w:pStyle w:val="TAC"/>
              <w:rPr>
                <w:rFonts w:cs="Arial"/>
                <w:szCs w:val="18"/>
              </w:rPr>
            </w:pPr>
            <w:r w:rsidRPr="007D061B">
              <w:rPr>
                <w:rFonts w:cs="Arial"/>
                <w:szCs w:val="18"/>
              </w:rPr>
              <w:t>832 - 862 MHz</w:t>
            </w:r>
          </w:p>
        </w:tc>
        <w:tc>
          <w:tcPr>
            <w:tcW w:w="1134" w:type="dxa"/>
            <w:shd w:val="clear" w:color="auto" w:fill="auto"/>
          </w:tcPr>
          <w:p w14:paraId="05A30811" w14:textId="77777777" w:rsidR="008D305C" w:rsidRPr="007D061B" w:rsidRDefault="008D305C" w:rsidP="007D558E">
            <w:pPr>
              <w:pStyle w:val="TAC"/>
              <w:rPr>
                <w:rFonts w:cs="Arial"/>
                <w:szCs w:val="18"/>
              </w:rPr>
            </w:pPr>
            <w:r w:rsidRPr="007D061B">
              <w:rPr>
                <w:rFonts w:cs="Arial"/>
                <w:szCs w:val="18"/>
              </w:rPr>
              <w:t>-35 dBm</w:t>
            </w:r>
          </w:p>
        </w:tc>
        <w:tc>
          <w:tcPr>
            <w:tcW w:w="1560" w:type="dxa"/>
            <w:shd w:val="clear" w:color="auto" w:fill="auto"/>
          </w:tcPr>
          <w:p w14:paraId="5A792FE4" w14:textId="77777777" w:rsidR="008D305C" w:rsidRPr="007D061B" w:rsidRDefault="008D305C" w:rsidP="007D558E">
            <w:pPr>
              <w:pStyle w:val="TAC"/>
              <w:rPr>
                <w:rFonts w:cs="Arial"/>
                <w:szCs w:val="18"/>
              </w:rPr>
            </w:pPr>
            <w:r w:rsidRPr="007D061B">
              <w:rPr>
                <w:rFonts w:cs="Arial"/>
                <w:szCs w:val="18"/>
              </w:rPr>
              <w:t>-105 dBm</w:t>
            </w:r>
          </w:p>
        </w:tc>
        <w:tc>
          <w:tcPr>
            <w:tcW w:w="1701" w:type="dxa"/>
            <w:shd w:val="clear" w:color="auto" w:fill="auto"/>
          </w:tcPr>
          <w:p w14:paraId="762F351C"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0C1579F9"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084015F0"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05B14980" w14:textId="77777777" w:rsidR="008D305C" w:rsidRPr="007D061B" w:rsidRDefault="008D305C" w:rsidP="007D558E">
            <w:pPr>
              <w:pStyle w:val="TAC"/>
            </w:pPr>
          </w:p>
        </w:tc>
        <w:tc>
          <w:tcPr>
            <w:tcW w:w="2126" w:type="dxa"/>
            <w:tcBorders>
              <w:left w:val="single" w:sz="4" w:space="0" w:color="auto"/>
            </w:tcBorders>
          </w:tcPr>
          <w:p w14:paraId="7D5D7835" w14:textId="77777777" w:rsidR="008D305C" w:rsidRPr="007D061B" w:rsidRDefault="008D305C" w:rsidP="007D558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5D978C0" w14:textId="77777777" w:rsidR="008D305C" w:rsidRPr="007D061B" w:rsidRDefault="008D305C" w:rsidP="007D558E">
            <w:pPr>
              <w:pStyle w:val="TAC"/>
              <w:rPr>
                <w:rFonts w:cs="Arial"/>
                <w:szCs w:val="18"/>
              </w:rPr>
            </w:pPr>
            <w:r w:rsidRPr="007D061B">
              <w:rPr>
                <w:rFonts w:cs="Arial"/>
                <w:szCs w:val="18"/>
              </w:rPr>
              <w:t>-35 dBm</w:t>
            </w:r>
          </w:p>
        </w:tc>
        <w:tc>
          <w:tcPr>
            <w:tcW w:w="1560" w:type="dxa"/>
            <w:shd w:val="clear" w:color="auto" w:fill="auto"/>
          </w:tcPr>
          <w:p w14:paraId="02FA1C05" w14:textId="77777777" w:rsidR="008D305C" w:rsidRPr="007D061B" w:rsidRDefault="008D305C" w:rsidP="007D558E">
            <w:pPr>
              <w:pStyle w:val="TAC"/>
              <w:rPr>
                <w:rFonts w:cs="Arial"/>
                <w:szCs w:val="18"/>
              </w:rPr>
            </w:pPr>
            <w:r w:rsidRPr="007D061B">
              <w:rPr>
                <w:rFonts w:cs="Arial"/>
                <w:szCs w:val="18"/>
              </w:rPr>
              <w:t>-105 dBm</w:t>
            </w:r>
          </w:p>
        </w:tc>
        <w:tc>
          <w:tcPr>
            <w:tcW w:w="1701" w:type="dxa"/>
            <w:shd w:val="clear" w:color="auto" w:fill="auto"/>
          </w:tcPr>
          <w:p w14:paraId="50119D1E"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EC575AC"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97CA0A1"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D96527C" w14:textId="77777777" w:rsidR="008D305C" w:rsidRPr="007D061B" w:rsidRDefault="008D305C" w:rsidP="007D558E">
            <w:pPr>
              <w:pStyle w:val="TAC"/>
            </w:pPr>
          </w:p>
        </w:tc>
        <w:tc>
          <w:tcPr>
            <w:tcW w:w="2126" w:type="dxa"/>
            <w:tcBorders>
              <w:left w:val="single" w:sz="4" w:space="0" w:color="auto"/>
            </w:tcBorders>
          </w:tcPr>
          <w:p w14:paraId="2AE71EAA" w14:textId="77777777" w:rsidR="008D305C" w:rsidRPr="007D061B" w:rsidRDefault="008D305C" w:rsidP="007D558E">
            <w:pPr>
              <w:pStyle w:val="TAC"/>
              <w:rPr>
                <w:rFonts w:cs="Arial"/>
                <w:szCs w:val="18"/>
              </w:rPr>
            </w:pPr>
            <w:r w:rsidRPr="007D061B">
              <w:rPr>
                <w:rFonts w:cs="Arial"/>
                <w:szCs w:val="18"/>
              </w:rPr>
              <w:t>1 MHz - 821 MHz</w:t>
            </w:r>
          </w:p>
          <w:p w14:paraId="7F901B66" w14:textId="77777777" w:rsidR="008D305C" w:rsidRPr="007D061B" w:rsidRDefault="008D305C" w:rsidP="007D558E">
            <w:pPr>
              <w:pStyle w:val="TAC"/>
              <w:rPr>
                <w:rFonts w:cs="Arial"/>
                <w:szCs w:val="18"/>
              </w:rPr>
            </w:pPr>
            <w:r w:rsidRPr="007D061B">
              <w:rPr>
                <w:rFonts w:cs="Arial"/>
                <w:szCs w:val="18"/>
              </w:rPr>
              <w:t>882 MHz - 12750 MHz</w:t>
            </w:r>
          </w:p>
        </w:tc>
        <w:tc>
          <w:tcPr>
            <w:tcW w:w="1134" w:type="dxa"/>
            <w:shd w:val="clear" w:color="auto" w:fill="auto"/>
          </w:tcPr>
          <w:p w14:paraId="5678085F" w14:textId="77777777" w:rsidR="008D305C" w:rsidRPr="007D061B" w:rsidRDefault="008D305C" w:rsidP="007D558E">
            <w:pPr>
              <w:pStyle w:val="TAC"/>
              <w:rPr>
                <w:rFonts w:cs="Arial"/>
                <w:szCs w:val="18"/>
              </w:rPr>
            </w:pPr>
            <w:r w:rsidRPr="007D061B">
              <w:rPr>
                <w:rFonts w:cs="Arial"/>
                <w:szCs w:val="18"/>
              </w:rPr>
              <w:t>-15 dBm</w:t>
            </w:r>
          </w:p>
        </w:tc>
        <w:tc>
          <w:tcPr>
            <w:tcW w:w="1560" w:type="dxa"/>
            <w:shd w:val="clear" w:color="auto" w:fill="auto"/>
          </w:tcPr>
          <w:p w14:paraId="55E60924" w14:textId="77777777" w:rsidR="008D305C" w:rsidRPr="007D061B" w:rsidRDefault="008D305C" w:rsidP="007D558E">
            <w:pPr>
              <w:pStyle w:val="TAC"/>
              <w:rPr>
                <w:rFonts w:cs="Arial"/>
                <w:szCs w:val="18"/>
              </w:rPr>
            </w:pPr>
            <w:r w:rsidRPr="007D061B">
              <w:rPr>
                <w:rFonts w:cs="Arial"/>
                <w:szCs w:val="18"/>
              </w:rPr>
              <w:t>-105 dBm</w:t>
            </w:r>
          </w:p>
        </w:tc>
        <w:tc>
          <w:tcPr>
            <w:tcW w:w="1701" w:type="dxa"/>
            <w:shd w:val="clear" w:color="auto" w:fill="auto"/>
          </w:tcPr>
          <w:p w14:paraId="74F981BE"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shd w:val="clear" w:color="auto" w:fill="auto"/>
          </w:tcPr>
          <w:p w14:paraId="22F343CC"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26AA0EE" w14:textId="77777777" w:rsidTr="007D558E">
        <w:trPr>
          <w:cantSplit/>
          <w:jc w:val="center"/>
        </w:trPr>
        <w:tc>
          <w:tcPr>
            <w:tcW w:w="1276" w:type="dxa"/>
            <w:tcBorders>
              <w:left w:val="single" w:sz="4" w:space="0" w:color="auto"/>
              <w:bottom w:val="nil"/>
              <w:right w:val="single" w:sz="4" w:space="0" w:color="auto"/>
            </w:tcBorders>
            <w:shd w:val="clear" w:color="auto" w:fill="auto"/>
          </w:tcPr>
          <w:p w14:paraId="6D2B312E" w14:textId="77777777" w:rsidR="008D305C" w:rsidRPr="007D061B" w:rsidRDefault="008D305C" w:rsidP="007D558E">
            <w:pPr>
              <w:pStyle w:val="TAC"/>
            </w:pPr>
            <w:r w:rsidRPr="007D061B">
              <w:t>XXI</w:t>
            </w:r>
          </w:p>
        </w:tc>
        <w:tc>
          <w:tcPr>
            <w:tcW w:w="2126" w:type="dxa"/>
            <w:tcBorders>
              <w:left w:val="single" w:sz="4" w:space="0" w:color="auto"/>
            </w:tcBorders>
          </w:tcPr>
          <w:p w14:paraId="2D0A92BF" w14:textId="77777777" w:rsidR="008D305C" w:rsidRPr="007D061B" w:rsidRDefault="008D305C" w:rsidP="007D558E">
            <w:pPr>
              <w:pStyle w:val="TAC"/>
              <w:rPr>
                <w:rFonts w:cs="Arial"/>
                <w:szCs w:val="18"/>
              </w:rPr>
            </w:pPr>
            <w:r w:rsidRPr="007D061B">
              <w:rPr>
                <w:rFonts w:cs="Arial"/>
                <w:szCs w:val="18"/>
              </w:rPr>
              <w:t>1447.9 - 1462.9 MHz</w:t>
            </w:r>
          </w:p>
        </w:tc>
        <w:tc>
          <w:tcPr>
            <w:tcW w:w="1134" w:type="dxa"/>
          </w:tcPr>
          <w:p w14:paraId="09AC658F"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5C0CCF5"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40839AB6"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3D30B71"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1D256DB"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6FAC8ABF" w14:textId="77777777" w:rsidR="008D305C" w:rsidRPr="007D061B" w:rsidRDefault="008D305C" w:rsidP="007D558E">
            <w:pPr>
              <w:pStyle w:val="TAC"/>
            </w:pPr>
          </w:p>
        </w:tc>
        <w:tc>
          <w:tcPr>
            <w:tcW w:w="2126" w:type="dxa"/>
            <w:tcBorders>
              <w:left w:val="single" w:sz="4" w:space="0" w:color="auto"/>
            </w:tcBorders>
          </w:tcPr>
          <w:p w14:paraId="4953BBBF" w14:textId="77777777" w:rsidR="008D305C" w:rsidRPr="007D061B" w:rsidRDefault="008D305C" w:rsidP="007D558E">
            <w:pPr>
              <w:pStyle w:val="TAC"/>
              <w:rPr>
                <w:rFonts w:cs="Arial"/>
                <w:szCs w:val="18"/>
              </w:rPr>
            </w:pPr>
            <w:r w:rsidRPr="007D061B">
              <w:rPr>
                <w:rFonts w:cs="Arial"/>
                <w:szCs w:val="18"/>
              </w:rPr>
              <w:t>1427.9 - 1447.9 MHz</w:t>
            </w:r>
          </w:p>
          <w:p w14:paraId="2C5659B1" w14:textId="77777777" w:rsidR="008D305C" w:rsidRPr="007D061B" w:rsidRDefault="008D305C" w:rsidP="007D558E">
            <w:pPr>
              <w:pStyle w:val="TAC"/>
              <w:rPr>
                <w:rFonts w:cs="Arial"/>
                <w:szCs w:val="18"/>
              </w:rPr>
            </w:pPr>
            <w:r w:rsidRPr="007D061B">
              <w:rPr>
                <w:rFonts w:cs="Arial"/>
                <w:szCs w:val="18"/>
              </w:rPr>
              <w:t>1462.9 - 1482.9 MHz</w:t>
            </w:r>
          </w:p>
        </w:tc>
        <w:tc>
          <w:tcPr>
            <w:tcW w:w="1134" w:type="dxa"/>
          </w:tcPr>
          <w:p w14:paraId="07BBA3D6"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4488F5A0"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5543CD65"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2B8677"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501FB86"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D5AB7F2" w14:textId="77777777" w:rsidR="008D305C" w:rsidRPr="007D061B" w:rsidRDefault="008D305C" w:rsidP="007D558E">
            <w:pPr>
              <w:pStyle w:val="TAC"/>
            </w:pPr>
          </w:p>
        </w:tc>
        <w:tc>
          <w:tcPr>
            <w:tcW w:w="2126" w:type="dxa"/>
            <w:tcBorders>
              <w:left w:val="single" w:sz="4" w:space="0" w:color="auto"/>
            </w:tcBorders>
          </w:tcPr>
          <w:p w14:paraId="2C4F9515" w14:textId="77777777" w:rsidR="008D305C" w:rsidRPr="007D061B" w:rsidRDefault="008D305C" w:rsidP="007D558E">
            <w:pPr>
              <w:pStyle w:val="TAC"/>
              <w:rPr>
                <w:rFonts w:cs="Arial"/>
                <w:szCs w:val="18"/>
              </w:rPr>
            </w:pPr>
            <w:r w:rsidRPr="007D061B">
              <w:rPr>
                <w:rFonts w:cs="Arial"/>
                <w:szCs w:val="18"/>
              </w:rPr>
              <w:t>1 MHz - 1427.9 MHz</w:t>
            </w:r>
          </w:p>
          <w:p w14:paraId="04171C20" w14:textId="77777777" w:rsidR="008D305C" w:rsidRPr="007D061B" w:rsidRDefault="008D305C" w:rsidP="007D558E">
            <w:pPr>
              <w:pStyle w:val="TAC"/>
              <w:rPr>
                <w:rFonts w:cs="Arial"/>
                <w:szCs w:val="18"/>
              </w:rPr>
            </w:pPr>
            <w:r w:rsidRPr="007D061B">
              <w:rPr>
                <w:rFonts w:cs="Arial"/>
                <w:szCs w:val="18"/>
              </w:rPr>
              <w:t>1482.9 MHz - 12750 MHz</w:t>
            </w:r>
          </w:p>
        </w:tc>
        <w:tc>
          <w:tcPr>
            <w:tcW w:w="1134" w:type="dxa"/>
          </w:tcPr>
          <w:p w14:paraId="059EB4C5"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3489A56F"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1F9C7230"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4FD54D4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866C4C6" w14:textId="77777777" w:rsidTr="007D558E">
        <w:trPr>
          <w:cantSplit/>
          <w:jc w:val="center"/>
        </w:trPr>
        <w:tc>
          <w:tcPr>
            <w:tcW w:w="1276" w:type="dxa"/>
            <w:tcBorders>
              <w:left w:val="single" w:sz="4" w:space="0" w:color="auto"/>
              <w:bottom w:val="nil"/>
              <w:right w:val="single" w:sz="4" w:space="0" w:color="auto"/>
            </w:tcBorders>
            <w:shd w:val="clear" w:color="auto" w:fill="auto"/>
          </w:tcPr>
          <w:p w14:paraId="781B2B01" w14:textId="77777777" w:rsidR="008D305C" w:rsidRPr="007D061B" w:rsidRDefault="008D305C" w:rsidP="007D558E">
            <w:pPr>
              <w:pStyle w:val="TAC"/>
            </w:pPr>
            <w:r w:rsidRPr="007D061B">
              <w:rPr>
                <w:lang w:eastAsia="zh-CN"/>
              </w:rPr>
              <w:t>XXII</w:t>
            </w:r>
          </w:p>
        </w:tc>
        <w:tc>
          <w:tcPr>
            <w:tcW w:w="2126" w:type="dxa"/>
            <w:tcBorders>
              <w:left w:val="single" w:sz="4" w:space="0" w:color="auto"/>
            </w:tcBorders>
          </w:tcPr>
          <w:p w14:paraId="454DB1B6" w14:textId="77777777" w:rsidR="008D305C" w:rsidRPr="007D061B" w:rsidRDefault="008D305C" w:rsidP="007D558E">
            <w:pPr>
              <w:pStyle w:val="TAC"/>
              <w:rPr>
                <w:rFonts w:cs="Arial"/>
                <w:szCs w:val="18"/>
              </w:rPr>
            </w:pPr>
            <w:r w:rsidRPr="007D061B">
              <w:rPr>
                <w:rFonts w:cs="Arial"/>
                <w:szCs w:val="18"/>
              </w:rPr>
              <w:t>3410 - 3490 MHz</w:t>
            </w:r>
          </w:p>
        </w:tc>
        <w:tc>
          <w:tcPr>
            <w:tcW w:w="1134" w:type="dxa"/>
          </w:tcPr>
          <w:p w14:paraId="50A75FC5"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4011DB70"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081C2D7C"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09A0B3"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FF03CC8"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7997C049" w14:textId="77777777" w:rsidR="008D305C" w:rsidRPr="007D061B" w:rsidRDefault="008D305C" w:rsidP="007D558E">
            <w:pPr>
              <w:pStyle w:val="TAC"/>
            </w:pPr>
          </w:p>
        </w:tc>
        <w:tc>
          <w:tcPr>
            <w:tcW w:w="2126" w:type="dxa"/>
            <w:tcBorders>
              <w:left w:val="single" w:sz="4" w:space="0" w:color="auto"/>
            </w:tcBorders>
          </w:tcPr>
          <w:p w14:paraId="4DB8A0FD" w14:textId="77777777" w:rsidR="008D305C" w:rsidRPr="007D061B" w:rsidRDefault="008D305C" w:rsidP="007D558E">
            <w:pPr>
              <w:pStyle w:val="TAC"/>
              <w:rPr>
                <w:rFonts w:cs="Arial"/>
                <w:szCs w:val="18"/>
              </w:rPr>
            </w:pPr>
            <w:r w:rsidRPr="007D061B">
              <w:rPr>
                <w:rFonts w:cs="Arial"/>
                <w:szCs w:val="18"/>
              </w:rPr>
              <w:t>3390 - 3410 MHz</w:t>
            </w:r>
          </w:p>
          <w:p w14:paraId="3F04D61D" w14:textId="77777777" w:rsidR="008D305C" w:rsidRPr="007D061B" w:rsidRDefault="008D305C" w:rsidP="007D558E">
            <w:pPr>
              <w:pStyle w:val="TAC"/>
              <w:rPr>
                <w:rFonts w:cs="Arial"/>
                <w:szCs w:val="18"/>
              </w:rPr>
            </w:pPr>
            <w:r w:rsidRPr="007D061B">
              <w:rPr>
                <w:rFonts w:cs="Arial"/>
                <w:szCs w:val="18"/>
              </w:rPr>
              <w:t>3490 - 3510 MHz</w:t>
            </w:r>
          </w:p>
        </w:tc>
        <w:tc>
          <w:tcPr>
            <w:tcW w:w="1134" w:type="dxa"/>
          </w:tcPr>
          <w:p w14:paraId="3796E5F6"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3300D686"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4232A972" w14:textId="77777777" w:rsidR="008D305C" w:rsidRPr="007D061B" w:rsidRDefault="008D305C" w:rsidP="007D558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9B614B"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57F2CAF3"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E58A9E3" w14:textId="77777777" w:rsidR="008D305C" w:rsidRPr="007D061B" w:rsidRDefault="008D305C" w:rsidP="007D558E">
            <w:pPr>
              <w:pStyle w:val="TAC"/>
            </w:pPr>
          </w:p>
        </w:tc>
        <w:tc>
          <w:tcPr>
            <w:tcW w:w="2126" w:type="dxa"/>
            <w:tcBorders>
              <w:left w:val="single" w:sz="4" w:space="0" w:color="auto"/>
            </w:tcBorders>
          </w:tcPr>
          <w:p w14:paraId="4A7A2C27" w14:textId="77777777" w:rsidR="008D305C" w:rsidRPr="007D061B" w:rsidRDefault="008D305C" w:rsidP="007D558E">
            <w:pPr>
              <w:pStyle w:val="TAC"/>
              <w:rPr>
                <w:rFonts w:cs="Arial"/>
                <w:szCs w:val="18"/>
              </w:rPr>
            </w:pPr>
            <w:r w:rsidRPr="007D061B">
              <w:rPr>
                <w:rFonts w:cs="Arial"/>
                <w:szCs w:val="18"/>
              </w:rPr>
              <w:t>1 MHz - 3390 MHz</w:t>
            </w:r>
          </w:p>
          <w:p w14:paraId="4BFCA0F8" w14:textId="77777777" w:rsidR="008D305C" w:rsidRPr="007D061B" w:rsidRDefault="008D305C" w:rsidP="007D558E">
            <w:pPr>
              <w:pStyle w:val="TAC"/>
              <w:rPr>
                <w:rFonts w:cs="Arial"/>
                <w:szCs w:val="18"/>
              </w:rPr>
            </w:pPr>
            <w:r w:rsidRPr="007D061B">
              <w:rPr>
                <w:rFonts w:cs="Arial"/>
                <w:szCs w:val="18"/>
              </w:rPr>
              <w:t>3510 MHz - 12750 MHz</w:t>
            </w:r>
          </w:p>
        </w:tc>
        <w:tc>
          <w:tcPr>
            <w:tcW w:w="1134" w:type="dxa"/>
          </w:tcPr>
          <w:p w14:paraId="35B82AE7"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7552AD77"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7FD5AE5B"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438ECA46"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9FED4A9" w14:textId="77777777" w:rsidTr="007D558E">
        <w:trPr>
          <w:cantSplit/>
          <w:jc w:val="center"/>
        </w:trPr>
        <w:tc>
          <w:tcPr>
            <w:tcW w:w="1276" w:type="dxa"/>
            <w:tcBorders>
              <w:left w:val="single" w:sz="4" w:space="0" w:color="auto"/>
              <w:bottom w:val="nil"/>
              <w:right w:val="single" w:sz="4" w:space="0" w:color="auto"/>
            </w:tcBorders>
            <w:shd w:val="clear" w:color="auto" w:fill="auto"/>
          </w:tcPr>
          <w:p w14:paraId="1860BF38" w14:textId="77777777" w:rsidR="008D305C" w:rsidRPr="007D061B" w:rsidRDefault="008D305C" w:rsidP="007D558E">
            <w:pPr>
              <w:pStyle w:val="TAC"/>
            </w:pPr>
            <w:r w:rsidRPr="007D061B">
              <w:rPr>
                <w:lang w:eastAsia="zh-CN"/>
              </w:rPr>
              <w:t>XXV</w:t>
            </w:r>
          </w:p>
        </w:tc>
        <w:tc>
          <w:tcPr>
            <w:tcW w:w="2126" w:type="dxa"/>
            <w:tcBorders>
              <w:left w:val="single" w:sz="4" w:space="0" w:color="auto"/>
            </w:tcBorders>
          </w:tcPr>
          <w:p w14:paraId="5294933F" w14:textId="77777777" w:rsidR="008D305C" w:rsidRPr="007D061B" w:rsidRDefault="008D305C" w:rsidP="007D558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8E1B1CD"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756EDE1C"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394BD3CE"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2D095496"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649D8DC9"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20312CE4" w14:textId="77777777" w:rsidR="008D305C" w:rsidRPr="007D061B" w:rsidRDefault="008D305C" w:rsidP="007D558E">
            <w:pPr>
              <w:pStyle w:val="TAC"/>
            </w:pPr>
          </w:p>
        </w:tc>
        <w:tc>
          <w:tcPr>
            <w:tcW w:w="2126" w:type="dxa"/>
            <w:tcBorders>
              <w:left w:val="single" w:sz="4" w:space="0" w:color="auto"/>
            </w:tcBorders>
          </w:tcPr>
          <w:p w14:paraId="1993E3F9" w14:textId="77777777" w:rsidR="008D305C" w:rsidRPr="007D061B" w:rsidRDefault="008D305C" w:rsidP="007D558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99D8353" w14:textId="77777777" w:rsidR="008D305C" w:rsidRPr="007D061B" w:rsidRDefault="008D305C" w:rsidP="007D558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AC3E604"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185BD948"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16AB70FB"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4A1A0E25"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12D90E0B"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B554AE3" w14:textId="77777777" w:rsidR="008D305C" w:rsidRPr="007D061B" w:rsidRDefault="008D305C" w:rsidP="007D558E">
            <w:pPr>
              <w:pStyle w:val="TAC"/>
            </w:pPr>
          </w:p>
        </w:tc>
        <w:tc>
          <w:tcPr>
            <w:tcW w:w="2126" w:type="dxa"/>
            <w:tcBorders>
              <w:left w:val="single" w:sz="4" w:space="0" w:color="auto"/>
            </w:tcBorders>
          </w:tcPr>
          <w:p w14:paraId="6226AB66"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08A4618" w14:textId="77777777" w:rsidR="008D305C" w:rsidRPr="007D061B" w:rsidRDefault="008D305C" w:rsidP="007D558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53AFB89F"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174A848E" w14:textId="77777777" w:rsidR="008D305C" w:rsidRPr="007D061B" w:rsidRDefault="008D305C" w:rsidP="007D558E">
            <w:pPr>
              <w:pStyle w:val="TAC"/>
              <w:rPr>
                <w:rFonts w:cs="Arial"/>
                <w:szCs w:val="18"/>
              </w:rPr>
            </w:pPr>
            <w:r w:rsidRPr="007D061B">
              <w:rPr>
                <w:rFonts w:cs="Arial"/>
                <w:szCs w:val="18"/>
              </w:rPr>
              <w:t xml:space="preserve">-105 dBm </w:t>
            </w:r>
          </w:p>
        </w:tc>
        <w:tc>
          <w:tcPr>
            <w:tcW w:w="1701" w:type="dxa"/>
          </w:tcPr>
          <w:p w14:paraId="20CC03E5" w14:textId="77777777" w:rsidR="008D305C" w:rsidRPr="007D061B" w:rsidRDefault="008D305C" w:rsidP="007D558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DBE2688"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A039BA7" w14:textId="77777777" w:rsidTr="007D558E">
        <w:trPr>
          <w:cantSplit/>
          <w:jc w:val="center"/>
        </w:trPr>
        <w:tc>
          <w:tcPr>
            <w:tcW w:w="1276" w:type="dxa"/>
            <w:tcBorders>
              <w:left w:val="single" w:sz="4" w:space="0" w:color="auto"/>
              <w:bottom w:val="nil"/>
              <w:right w:val="single" w:sz="4" w:space="0" w:color="auto"/>
            </w:tcBorders>
            <w:shd w:val="clear" w:color="auto" w:fill="auto"/>
          </w:tcPr>
          <w:p w14:paraId="2BFC7F49" w14:textId="77777777" w:rsidR="008D305C" w:rsidRPr="007D061B" w:rsidRDefault="008D305C" w:rsidP="007D558E">
            <w:pPr>
              <w:pStyle w:val="TAC"/>
            </w:pPr>
            <w:r w:rsidRPr="007D061B">
              <w:rPr>
                <w:lang w:eastAsia="zh-CN"/>
              </w:rPr>
              <w:t>XXVI</w:t>
            </w:r>
          </w:p>
        </w:tc>
        <w:tc>
          <w:tcPr>
            <w:tcW w:w="2126" w:type="dxa"/>
            <w:tcBorders>
              <w:left w:val="single" w:sz="4" w:space="0" w:color="auto"/>
            </w:tcBorders>
          </w:tcPr>
          <w:p w14:paraId="10ABCB58" w14:textId="77777777" w:rsidR="008D305C" w:rsidRPr="007D061B" w:rsidRDefault="008D305C" w:rsidP="007D558E">
            <w:pPr>
              <w:pStyle w:val="TAC"/>
              <w:rPr>
                <w:rFonts w:cs="Arial"/>
                <w:szCs w:val="18"/>
              </w:rPr>
            </w:pPr>
            <w:r w:rsidRPr="007D061B">
              <w:rPr>
                <w:rFonts w:cs="Arial"/>
                <w:szCs w:val="18"/>
              </w:rPr>
              <w:t>814-849 MHz</w:t>
            </w:r>
          </w:p>
        </w:tc>
        <w:tc>
          <w:tcPr>
            <w:tcW w:w="1134" w:type="dxa"/>
          </w:tcPr>
          <w:p w14:paraId="29A4AECF"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2DD30BC0"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14768258"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21732949"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3D5010C1"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5777301B" w14:textId="77777777" w:rsidR="008D305C" w:rsidRPr="007D061B" w:rsidRDefault="008D305C" w:rsidP="007D558E">
            <w:pPr>
              <w:pStyle w:val="TAC"/>
              <w:rPr>
                <w:rFonts w:cs="Arial"/>
                <w:szCs w:val="18"/>
              </w:rPr>
            </w:pPr>
          </w:p>
        </w:tc>
        <w:tc>
          <w:tcPr>
            <w:tcW w:w="2126" w:type="dxa"/>
            <w:tcBorders>
              <w:left w:val="single" w:sz="4" w:space="0" w:color="auto"/>
            </w:tcBorders>
          </w:tcPr>
          <w:p w14:paraId="127D5EDE" w14:textId="77777777" w:rsidR="008D305C" w:rsidRPr="007D061B" w:rsidRDefault="008D305C" w:rsidP="007D558E">
            <w:pPr>
              <w:pStyle w:val="TAC"/>
              <w:rPr>
                <w:rFonts w:cs="Arial"/>
                <w:szCs w:val="18"/>
              </w:rPr>
            </w:pPr>
            <w:r w:rsidRPr="007D061B">
              <w:rPr>
                <w:rFonts w:cs="Arial"/>
                <w:szCs w:val="18"/>
              </w:rPr>
              <w:t>794-814 MHz</w:t>
            </w:r>
          </w:p>
          <w:p w14:paraId="6EAD2311" w14:textId="77777777" w:rsidR="008D305C" w:rsidRPr="007D061B" w:rsidRDefault="008D305C" w:rsidP="007D558E">
            <w:pPr>
              <w:pStyle w:val="TAC"/>
              <w:rPr>
                <w:rFonts w:cs="Arial"/>
                <w:szCs w:val="18"/>
              </w:rPr>
            </w:pPr>
            <w:r w:rsidRPr="007D061B">
              <w:rPr>
                <w:rFonts w:cs="Arial"/>
                <w:szCs w:val="18"/>
              </w:rPr>
              <w:t>849-859 MHz</w:t>
            </w:r>
          </w:p>
        </w:tc>
        <w:tc>
          <w:tcPr>
            <w:tcW w:w="1134" w:type="dxa"/>
          </w:tcPr>
          <w:p w14:paraId="03273AC4" w14:textId="77777777" w:rsidR="008D305C" w:rsidRPr="007D061B" w:rsidRDefault="008D305C" w:rsidP="007D558E">
            <w:pPr>
              <w:pStyle w:val="TAC"/>
              <w:rPr>
                <w:rFonts w:cs="Arial"/>
                <w:szCs w:val="18"/>
              </w:rPr>
            </w:pPr>
            <w:r w:rsidRPr="007D061B">
              <w:rPr>
                <w:rFonts w:cs="Arial"/>
                <w:szCs w:val="18"/>
              </w:rPr>
              <w:t>-35 dBm</w:t>
            </w:r>
          </w:p>
        </w:tc>
        <w:tc>
          <w:tcPr>
            <w:tcW w:w="1560" w:type="dxa"/>
          </w:tcPr>
          <w:p w14:paraId="130620C9"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6D247F9C" w14:textId="77777777" w:rsidR="008D305C" w:rsidRPr="007D061B" w:rsidRDefault="008D305C" w:rsidP="007D558E">
            <w:pPr>
              <w:pStyle w:val="TAC"/>
              <w:rPr>
                <w:rFonts w:cs="Arial"/>
                <w:szCs w:val="18"/>
              </w:rPr>
            </w:pPr>
            <w:r w:rsidRPr="007D061B">
              <w:rPr>
                <w:rFonts w:cs="Arial"/>
                <w:szCs w:val="18"/>
              </w:rPr>
              <w:t>±10 MHz</w:t>
            </w:r>
          </w:p>
        </w:tc>
        <w:tc>
          <w:tcPr>
            <w:tcW w:w="1984" w:type="dxa"/>
          </w:tcPr>
          <w:p w14:paraId="2C40642E" w14:textId="77777777" w:rsidR="008D305C" w:rsidRPr="007D061B" w:rsidRDefault="008D305C" w:rsidP="007D558E">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8D305C" w:rsidRPr="007D061B" w14:paraId="4A5CDBF4"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39F8000" w14:textId="77777777" w:rsidR="008D305C" w:rsidRPr="007D061B" w:rsidRDefault="008D305C" w:rsidP="007D558E">
            <w:pPr>
              <w:pStyle w:val="TAC"/>
              <w:rPr>
                <w:rFonts w:cs="Arial"/>
                <w:szCs w:val="18"/>
              </w:rPr>
            </w:pPr>
          </w:p>
        </w:tc>
        <w:tc>
          <w:tcPr>
            <w:tcW w:w="2126" w:type="dxa"/>
            <w:tcBorders>
              <w:left w:val="single" w:sz="4" w:space="0" w:color="auto"/>
            </w:tcBorders>
          </w:tcPr>
          <w:p w14:paraId="58FE4934" w14:textId="77777777" w:rsidR="008D305C" w:rsidRPr="007D061B" w:rsidRDefault="008D305C" w:rsidP="007D558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E4B3B7D" w14:textId="77777777" w:rsidR="008D305C" w:rsidRPr="007D061B" w:rsidRDefault="008D305C" w:rsidP="007D558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1735FDF5" w14:textId="77777777" w:rsidR="008D305C" w:rsidRPr="007D061B" w:rsidRDefault="008D305C" w:rsidP="007D558E">
            <w:pPr>
              <w:pStyle w:val="TAC"/>
              <w:rPr>
                <w:rFonts w:cs="Arial"/>
                <w:szCs w:val="18"/>
              </w:rPr>
            </w:pPr>
            <w:r w:rsidRPr="007D061B">
              <w:rPr>
                <w:rFonts w:cs="Arial"/>
                <w:szCs w:val="18"/>
              </w:rPr>
              <w:t>-15 dBm</w:t>
            </w:r>
          </w:p>
        </w:tc>
        <w:tc>
          <w:tcPr>
            <w:tcW w:w="1560" w:type="dxa"/>
          </w:tcPr>
          <w:p w14:paraId="0D5C67CA" w14:textId="77777777" w:rsidR="008D305C" w:rsidRPr="007D061B" w:rsidRDefault="008D305C" w:rsidP="007D558E">
            <w:pPr>
              <w:pStyle w:val="TAC"/>
              <w:rPr>
                <w:rFonts w:cs="Arial"/>
                <w:szCs w:val="18"/>
              </w:rPr>
            </w:pPr>
            <w:r w:rsidRPr="007D061B">
              <w:rPr>
                <w:rFonts w:cs="Arial"/>
                <w:szCs w:val="18"/>
              </w:rPr>
              <w:t>-105 dBm</w:t>
            </w:r>
          </w:p>
        </w:tc>
        <w:tc>
          <w:tcPr>
            <w:tcW w:w="1701" w:type="dxa"/>
          </w:tcPr>
          <w:p w14:paraId="2D06644F" w14:textId="77777777" w:rsidR="008D305C" w:rsidRPr="007D061B" w:rsidRDefault="008D305C" w:rsidP="007D558E">
            <w:pPr>
              <w:pStyle w:val="TAC"/>
              <w:rPr>
                <w:rFonts w:cs="Arial"/>
                <w:szCs w:val="18"/>
              </w:rPr>
            </w:pPr>
            <w:r w:rsidRPr="007D061B">
              <w:rPr>
                <w:rFonts w:cs="Arial"/>
                <w:szCs w:val="18"/>
              </w:rPr>
              <w:sym w:font="Symbol" w:char="F0BE"/>
            </w:r>
          </w:p>
        </w:tc>
        <w:tc>
          <w:tcPr>
            <w:tcW w:w="1984" w:type="dxa"/>
          </w:tcPr>
          <w:p w14:paraId="6942FFD1"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B89891E" w14:textId="77777777" w:rsidTr="007D558E">
        <w:trPr>
          <w:cantSplit/>
          <w:jc w:val="center"/>
        </w:trPr>
        <w:tc>
          <w:tcPr>
            <w:tcW w:w="9781" w:type="dxa"/>
            <w:gridSpan w:val="6"/>
          </w:tcPr>
          <w:p w14:paraId="676EF01D" w14:textId="77777777" w:rsidR="008D305C" w:rsidRPr="007D061B" w:rsidRDefault="008D305C" w:rsidP="007D558E">
            <w:pPr>
              <w:pStyle w:val="TAN"/>
            </w:pPr>
            <w:r w:rsidRPr="007D061B">
              <w:t>NOTE 1:</w:t>
            </w:r>
            <w:r w:rsidRPr="007D061B">
              <w:tab/>
              <w:t>The characteristics of the WCDMA interfering signal are specified in annex I of TS 25.141 [18].</w:t>
            </w:r>
          </w:p>
          <w:p w14:paraId="25FE6586" w14:textId="77777777" w:rsidR="008D305C" w:rsidRPr="007D061B" w:rsidRDefault="008D305C" w:rsidP="007D558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565E09A8" w14:textId="77777777" w:rsidR="008D305C" w:rsidRPr="007D061B" w:rsidRDefault="008D305C" w:rsidP="008D305C">
      <w:pPr>
        <w:rPr>
          <w:rFonts w:eastAsia="MS Mincho" w:cs="v4.2.0"/>
        </w:rPr>
      </w:pPr>
    </w:p>
    <w:p w14:paraId="70A54FFD" w14:textId="77777777" w:rsidR="008D305C" w:rsidRPr="007D061B" w:rsidRDefault="008D305C" w:rsidP="008D305C">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0FA9493" w14:textId="77777777" w:rsidR="008D305C" w:rsidRPr="007D061B" w:rsidRDefault="008D305C" w:rsidP="008D305C">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D305C" w:rsidRPr="007D061B" w14:paraId="5694C2B4" w14:textId="77777777" w:rsidTr="007D558E">
        <w:trPr>
          <w:tblHeader/>
          <w:jc w:val="center"/>
        </w:trPr>
        <w:tc>
          <w:tcPr>
            <w:tcW w:w="1276" w:type="dxa"/>
            <w:tcBorders>
              <w:bottom w:val="single" w:sz="4" w:space="0" w:color="auto"/>
            </w:tcBorders>
          </w:tcPr>
          <w:p w14:paraId="78228206" w14:textId="77777777" w:rsidR="008D305C" w:rsidRPr="007D061B" w:rsidRDefault="008D305C" w:rsidP="007D558E">
            <w:pPr>
              <w:pStyle w:val="TAH"/>
            </w:pPr>
            <w:r w:rsidRPr="007D061B">
              <w:t>Operating Band</w:t>
            </w:r>
          </w:p>
        </w:tc>
        <w:tc>
          <w:tcPr>
            <w:tcW w:w="2126" w:type="dxa"/>
          </w:tcPr>
          <w:p w14:paraId="5EE309FA" w14:textId="77777777" w:rsidR="008D305C" w:rsidRPr="007D061B" w:rsidRDefault="008D305C" w:rsidP="007D558E">
            <w:pPr>
              <w:pStyle w:val="TAH"/>
            </w:pPr>
            <w:r w:rsidRPr="007D061B">
              <w:t>Centre Frequency of Interfering Signal</w:t>
            </w:r>
          </w:p>
        </w:tc>
        <w:tc>
          <w:tcPr>
            <w:tcW w:w="1134" w:type="dxa"/>
          </w:tcPr>
          <w:p w14:paraId="4702A7F1" w14:textId="77777777" w:rsidR="008D305C" w:rsidRPr="007D061B" w:rsidRDefault="008D305C" w:rsidP="007D558E">
            <w:pPr>
              <w:pStyle w:val="TAH"/>
            </w:pPr>
            <w:r w:rsidRPr="007D061B">
              <w:t>Interfering Signal Level</w:t>
            </w:r>
          </w:p>
        </w:tc>
        <w:tc>
          <w:tcPr>
            <w:tcW w:w="1560" w:type="dxa"/>
          </w:tcPr>
          <w:p w14:paraId="4BF1A683" w14:textId="77777777" w:rsidR="008D305C" w:rsidRPr="007D061B" w:rsidRDefault="008D305C" w:rsidP="007D558E">
            <w:pPr>
              <w:pStyle w:val="TAH"/>
            </w:pPr>
            <w:r w:rsidRPr="007D061B">
              <w:t>Wanted Signal mean power</w:t>
            </w:r>
          </w:p>
        </w:tc>
        <w:tc>
          <w:tcPr>
            <w:tcW w:w="1701" w:type="dxa"/>
          </w:tcPr>
          <w:p w14:paraId="108DC0E4" w14:textId="77777777" w:rsidR="008D305C" w:rsidRPr="007D061B" w:rsidRDefault="008D305C" w:rsidP="007D558E">
            <w:pPr>
              <w:pStyle w:val="TAH"/>
            </w:pPr>
            <w:r w:rsidRPr="007D061B">
              <w:t>Minimum Offset of Interfering Signal</w:t>
            </w:r>
          </w:p>
        </w:tc>
        <w:tc>
          <w:tcPr>
            <w:tcW w:w="1984" w:type="dxa"/>
          </w:tcPr>
          <w:p w14:paraId="292DA161" w14:textId="77777777" w:rsidR="008D305C" w:rsidRPr="007D061B" w:rsidRDefault="008D305C" w:rsidP="007D558E">
            <w:pPr>
              <w:pStyle w:val="TAH"/>
            </w:pPr>
            <w:r w:rsidRPr="007D061B">
              <w:t>Type of Interfering Signal</w:t>
            </w:r>
          </w:p>
        </w:tc>
      </w:tr>
      <w:tr w:rsidR="008D305C" w:rsidRPr="007D061B" w14:paraId="3351B0EF" w14:textId="77777777" w:rsidTr="007D558E">
        <w:trPr>
          <w:cantSplit/>
          <w:jc w:val="center"/>
        </w:trPr>
        <w:tc>
          <w:tcPr>
            <w:tcW w:w="1276" w:type="dxa"/>
            <w:tcBorders>
              <w:bottom w:val="nil"/>
            </w:tcBorders>
            <w:shd w:val="clear" w:color="auto" w:fill="auto"/>
          </w:tcPr>
          <w:p w14:paraId="23FE63A3" w14:textId="77777777" w:rsidR="008D305C" w:rsidRPr="007D061B" w:rsidRDefault="008D305C" w:rsidP="007D558E">
            <w:pPr>
              <w:pStyle w:val="TAC"/>
            </w:pPr>
            <w:r w:rsidRPr="007D061B">
              <w:t>I</w:t>
            </w:r>
          </w:p>
        </w:tc>
        <w:tc>
          <w:tcPr>
            <w:tcW w:w="2126" w:type="dxa"/>
          </w:tcPr>
          <w:p w14:paraId="71411B6F" w14:textId="77777777" w:rsidR="008D305C" w:rsidRPr="007D061B" w:rsidRDefault="008D305C" w:rsidP="007D558E">
            <w:pPr>
              <w:pStyle w:val="TAC"/>
            </w:pPr>
            <w:r w:rsidRPr="007D061B">
              <w:t xml:space="preserve">1920 </w:t>
            </w:r>
            <w:r w:rsidRPr="007D061B">
              <w:noBreakHyphen/>
              <w:t xml:space="preserve"> 1980 MHz</w:t>
            </w:r>
          </w:p>
        </w:tc>
        <w:tc>
          <w:tcPr>
            <w:tcW w:w="1134" w:type="dxa"/>
          </w:tcPr>
          <w:p w14:paraId="69C66C81" w14:textId="77777777" w:rsidR="008D305C" w:rsidRPr="007D061B" w:rsidRDefault="008D305C" w:rsidP="007D558E">
            <w:pPr>
              <w:pStyle w:val="TAC"/>
            </w:pPr>
            <w:r w:rsidRPr="007D061B">
              <w:t>-30 dBm</w:t>
            </w:r>
          </w:p>
        </w:tc>
        <w:tc>
          <w:tcPr>
            <w:tcW w:w="1560" w:type="dxa"/>
          </w:tcPr>
          <w:p w14:paraId="7C3D8260" w14:textId="77777777" w:rsidR="008D305C" w:rsidRPr="007D061B" w:rsidRDefault="008D305C" w:rsidP="007D558E">
            <w:pPr>
              <w:pStyle w:val="TAC"/>
            </w:pPr>
            <w:r w:rsidRPr="007D061B">
              <w:t>-101 dBm</w:t>
            </w:r>
          </w:p>
        </w:tc>
        <w:tc>
          <w:tcPr>
            <w:tcW w:w="1701" w:type="dxa"/>
          </w:tcPr>
          <w:p w14:paraId="5EBFA432"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790AEDCC" w14:textId="77777777" w:rsidR="008D305C" w:rsidRPr="007D061B" w:rsidRDefault="008D305C" w:rsidP="007D558E">
            <w:pPr>
              <w:pStyle w:val="TAC"/>
            </w:pPr>
            <w:r w:rsidRPr="007D061B">
              <w:t>WCDMA signal (Note 1)</w:t>
            </w:r>
          </w:p>
        </w:tc>
      </w:tr>
      <w:tr w:rsidR="008D305C" w:rsidRPr="007D061B" w14:paraId="03601851" w14:textId="77777777" w:rsidTr="007D558E">
        <w:trPr>
          <w:cantSplit/>
          <w:jc w:val="center"/>
        </w:trPr>
        <w:tc>
          <w:tcPr>
            <w:tcW w:w="1276" w:type="dxa"/>
            <w:tcBorders>
              <w:top w:val="nil"/>
              <w:bottom w:val="nil"/>
            </w:tcBorders>
            <w:shd w:val="clear" w:color="auto" w:fill="auto"/>
          </w:tcPr>
          <w:p w14:paraId="5FFD842F" w14:textId="77777777" w:rsidR="008D305C" w:rsidRPr="007D061B" w:rsidRDefault="008D305C" w:rsidP="007D558E">
            <w:pPr>
              <w:pStyle w:val="TAC"/>
            </w:pPr>
          </w:p>
        </w:tc>
        <w:tc>
          <w:tcPr>
            <w:tcW w:w="2126" w:type="dxa"/>
          </w:tcPr>
          <w:p w14:paraId="1BC4E43B" w14:textId="77777777" w:rsidR="008D305C" w:rsidRPr="007D061B" w:rsidRDefault="008D305C" w:rsidP="007D558E">
            <w:pPr>
              <w:pStyle w:val="TAC"/>
            </w:pPr>
            <w:r w:rsidRPr="007D061B">
              <w:t xml:space="preserve">1900 </w:t>
            </w:r>
            <w:r w:rsidRPr="007D061B">
              <w:noBreakHyphen/>
              <w:t xml:space="preserve"> 1920 MHz</w:t>
            </w:r>
          </w:p>
          <w:p w14:paraId="6B746726" w14:textId="77777777" w:rsidR="008D305C" w:rsidRPr="007D061B" w:rsidRDefault="008D305C" w:rsidP="007D558E">
            <w:pPr>
              <w:pStyle w:val="TAC"/>
            </w:pPr>
            <w:r w:rsidRPr="007D061B">
              <w:t xml:space="preserve">1980 </w:t>
            </w:r>
            <w:r w:rsidRPr="007D061B">
              <w:noBreakHyphen/>
              <w:t xml:space="preserve"> 2000 MHz</w:t>
            </w:r>
          </w:p>
        </w:tc>
        <w:tc>
          <w:tcPr>
            <w:tcW w:w="1134" w:type="dxa"/>
          </w:tcPr>
          <w:p w14:paraId="6BA61417" w14:textId="77777777" w:rsidR="008D305C" w:rsidRPr="007D061B" w:rsidRDefault="008D305C" w:rsidP="007D558E">
            <w:pPr>
              <w:pStyle w:val="TAC"/>
            </w:pPr>
            <w:r w:rsidRPr="007D061B">
              <w:t>-30 dBm</w:t>
            </w:r>
          </w:p>
        </w:tc>
        <w:tc>
          <w:tcPr>
            <w:tcW w:w="1560" w:type="dxa"/>
          </w:tcPr>
          <w:p w14:paraId="5D5D96C9" w14:textId="77777777" w:rsidR="008D305C" w:rsidRPr="007D061B" w:rsidRDefault="008D305C" w:rsidP="007D558E">
            <w:pPr>
              <w:pStyle w:val="TAC"/>
            </w:pPr>
            <w:r w:rsidRPr="007D061B">
              <w:t>-101 dBm</w:t>
            </w:r>
          </w:p>
        </w:tc>
        <w:tc>
          <w:tcPr>
            <w:tcW w:w="1701" w:type="dxa"/>
          </w:tcPr>
          <w:p w14:paraId="6A6E9487"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2F44F462" w14:textId="77777777" w:rsidR="008D305C" w:rsidRPr="007D061B" w:rsidRDefault="008D305C" w:rsidP="007D558E">
            <w:pPr>
              <w:pStyle w:val="TAC"/>
            </w:pPr>
            <w:r w:rsidRPr="007D061B">
              <w:t>WCDMA signal (Note 1)</w:t>
            </w:r>
          </w:p>
        </w:tc>
      </w:tr>
      <w:tr w:rsidR="008D305C" w:rsidRPr="007D061B" w14:paraId="58D56D5F" w14:textId="77777777" w:rsidTr="007D558E">
        <w:trPr>
          <w:cantSplit/>
          <w:jc w:val="center"/>
        </w:trPr>
        <w:tc>
          <w:tcPr>
            <w:tcW w:w="1276" w:type="dxa"/>
            <w:tcBorders>
              <w:top w:val="nil"/>
              <w:bottom w:val="single" w:sz="4" w:space="0" w:color="auto"/>
            </w:tcBorders>
            <w:shd w:val="clear" w:color="auto" w:fill="auto"/>
          </w:tcPr>
          <w:p w14:paraId="18917E32" w14:textId="77777777" w:rsidR="008D305C" w:rsidRPr="007D061B" w:rsidRDefault="008D305C" w:rsidP="007D558E">
            <w:pPr>
              <w:pStyle w:val="TAC"/>
            </w:pPr>
          </w:p>
        </w:tc>
        <w:tc>
          <w:tcPr>
            <w:tcW w:w="2126" w:type="dxa"/>
          </w:tcPr>
          <w:p w14:paraId="20A3026F" w14:textId="77777777" w:rsidR="008D305C" w:rsidRPr="007D061B" w:rsidRDefault="008D305C" w:rsidP="007D558E">
            <w:pPr>
              <w:pStyle w:val="TAC"/>
            </w:pPr>
            <w:r w:rsidRPr="007D061B">
              <w:t>1 MHz -1900 MHz</w:t>
            </w:r>
          </w:p>
          <w:p w14:paraId="28A10DA1" w14:textId="77777777" w:rsidR="008D305C" w:rsidRPr="007D061B" w:rsidRDefault="008D305C" w:rsidP="007D558E">
            <w:pPr>
              <w:pStyle w:val="TAC"/>
            </w:pPr>
            <w:r w:rsidRPr="007D061B">
              <w:t xml:space="preserve">2000 MHz </w:t>
            </w:r>
            <w:r w:rsidRPr="007D061B">
              <w:noBreakHyphen/>
              <w:t xml:space="preserve"> 12750 MHz</w:t>
            </w:r>
          </w:p>
        </w:tc>
        <w:tc>
          <w:tcPr>
            <w:tcW w:w="1134" w:type="dxa"/>
          </w:tcPr>
          <w:p w14:paraId="4594A0E5" w14:textId="77777777" w:rsidR="008D305C" w:rsidRPr="007D061B" w:rsidRDefault="008D305C" w:rsidP="007D558E">
            <w:pPr>
              <w:pStyle w:val="TAC"/>
            </w:pPr>
            <w:r w:rsidRPr="007D061B">
              <w:t>-15 dBm</w:t>
            </w:r>
          </w:p>
        </w:tc>
        <w:tc>
          <w:tcPr>
            <w:tcW w:w="1560" w:type="dxa"/>
          </w:tcPr>
          <w:p w14:paraId="71ED4F00" w14:textId="77777777" w:rsidR="008D305C" w:rsidRPr="007D061B" w:rsidRDefault="008D305C" w:rsidP="007D558E">
            <w:pPr>
              <w:pStyle w:val="TAC"/>
            </w:pPr>
            <w:r w:rsidRPr="007D061B">
              <w:t>-101 dBm</w:t>
            </w:r>
          </w:p>
        </w:tc>
        <w:tc>
          <w:tcPr>
            <w:tcW w:w="1701" w:type="dxa"/>
          </w:tcPr>
          <w:p w14:paraId="37FC9CBA" w14:textId="77777777" w:rsidR="008D305C" w:rsidRPr="007D061B" w:rsidRDefault="008D305C" w:rsidP="007D558E">
            <w:pPr>
              <w:pStyle w:val="TAC"/>
            </w:pPr>
            <w:r w:rsidRPr="007D061B">
              <w:sym w:font="Symbol" w:char="F0BE"/>
            </w:r>
          </w:p>
        </w:tc>
        <w:tc>
          <w:tcPr>
            <w:tcW w:w="1984" w:type="dxa"/>
          </w:tcPr>
          <w:p w14:paraId="71154A6F" w14:textId="77777777" w:rsidR="008D305C" w:rsidRPr="007D061B" w:rsidRDefault="008D305C" w:rsidP="007D558E">
            <w:pPr>
              <w:pStyle w:val="TAC"/>
            </w:pPr>
            <w:r w:rsidRPr="007D061B">
              <w:t>CW carrier</w:t>
            </w:r>
          </w:p>
        </w:tc>
      </w:tr>
      <w:tr w:rsidR="008D305C" w:rsidRPr="007D061B" w14:paraId="46177CB3" w14:textId="77777777" w:rsidTr="007D558E">
        <w:trPr>
          <w:cantSplit/>
          <w:jc w:val="center"/>
        </w:trPr>
        <w:tc>
          <w:tcPr>
            <w:tcW w:w="1276" w:type="dxa"/>
            <w:tcBorders>
              <w:bottom w:val="nil"/>
            </w:tcBorders>
            <w:shd w:val="clear" w:color="auto" w:fill="auto"/>
          </w:tcPr>
          <w:p w14:paraId="0ED1C8D4" w14:textId="77777777" w:rsidR="008D305C" w:rsidRPr="007D061B" w:rsidRDefault="008D305C" w:rsidP="007D558E">
            <w:pPr>
              <w:pStyle w:val="TAC"/>
            </w:pPr>
            <w:r w:rsidRPr="007D061B">
              <w:t>II</w:t>
            </w:r>
          </w:p>
        </w:tc>
        <w:tc>
          <w:tcPr>
            <w:tcW w:w="2126" w:type="dxa"/>
          </w:tcPr>
          <w:p w14:paraId="21123566" w14:textId="77777777" w:rsidR="008D305C" w:rsidRPr="007D061B" w:rsidRDefault="008D305C" w:rsidP="007D558E">
            <w:pPr>
              <w:pStyle w:val="TAC"/>
            </w:pPr>
            <w:r w:rsidRPr="007D061B">
              <w:t xml:space="preserve">1850 </w:t>
            </w:r>
            <w:r w:rsidRPr="007D061B">
              <w:noBreakHyphen/>
              <w:t xml:space="preserve"> 1910 MHz</w:t>
            </w:r>
          </w:p>
        </w:tc>
        <w:tc>
          <w:tcPr>
            <w:tcW w:w="1134" w:type="dxa"/>
          </w:tcPr>
          <w:p w14:paraId="52974F5D" w14:textId="77777777" w:rsidR="008D305C" w:rsidRPr="007D061B" w:rsidRDefault="008D305C" w:rsidP="007D558E">
            <w:pPr>
              <w:pStyle w:val="TAC"/>
            </w:pPr>
            <w:r w:rsidRPr="007D061B">
              <w:t>-30 dBm</w:t>
            </w:r>
          </w:p>
        </w:tc>
        <w:tc>
          <w:tcPr>
            <w:tcW w:w="1560" w:type="dxa"/>
          </w:tcPr>
          <w:p w14:paraId="11CC7D4D" w14:textId="77777777" w:rsidR="008D305C" w:rsidRPr="007D061B" w:rsidRDefault="008D305C" w:rsidP="007D558E">
            <w:pPr>
              <w:pStyle w:val="TAC"/>
            </w:pPr>
            <w:r w:rsidRPr="007D061B">
              <w:t>-101 dBm</w:t>
            </w:r>
          </w:p>
        </w:tc>
        <w:tc>
          <w:tcPr>
            <w:tcW w:w="1701" w:type="dxa"/>
          </w:tcPr>
          <w:p w14:paraId="6CEFB6A1"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433E3F84" w14:textId="77777777" w:rsidR="008D305C" w:rsidRPr="007D061B" w:rsidRDefault="008D305C" w:rsidP="007D558E">
            <w:pPr>
              <w:pStyle w:val="TAC"/>
            </w:pPr>
            <w:r w:rsidRPr="007D061B">
              <w:t>WCDMA signal (Note 1)</w:t>
            </w:r>
          </w:p>
        </w:tc>
      </w:tr>
      <w:tr w:rsidR="008D305C" w:rsidRPr="007D061B" w14:paraId="53429DED" w14:textId="77777777" w:rsidTr="007D558E">
        <w:trPr>
          <w:cantSplit/>
          <w:jc w:val="center"/>
        </w:trPr>
        <w:tc>
          <w:tcPr>
            <w:tcW w:w="1276" w:type="dxa"/>
            <w:tcBorders>
              <w:top w:val="nil"/>
              <w:bottom w:val="nil"/>
            </w:tcBorders>
            <w:shd w:val="clear" w:color="auto" w:fill="auto"/>
          </w:tcPr>
          <w:p w14:paraId="0E17BF63" w14:textId="77777777" w:rsidR="008D305C" w:rsidRPr="007D061B" w:rsidRDefault="008D305C" w:rsidP="007D558E">
            <w:pPr>
              <w:pStyle w:val="TAC"/>
            </w:pPr>
          </w:p>
        </w:tc>
        <w:tc>
          <w:tcPr>
            <w:tcW w:w="2126" w:type="dxa"/>
          </w:tcPr>
          <w:p w14:paraId="40160312" w14:textId="77777777" w:rsidR="008D305C" w:rsidRPr="007D061B" w:rsidRDefault="008D305C" w:rsidP="007D558E">
            <w:pPr>
              <w:pStyle w:val="TAC"/>
            </w:pPr>
            <w:r w:rsidRPr="007D061B">
              <w:t xml:space="preserve">1830 </w:t>
            </w:r>
            <w:r w:rsidRPr="007D061B">
              <w:noBreakHyphen/>
              <w:t xml:space="preserve"> 1850 MHz</w:t>
            </w:r>
          </w:p>
          <w:p w14:paraId="278095AB" w14:textId="77777777" w:rsidR="008D305C" w:rsidRPr="007D061B" w:rsidRDefault="008D305C" w:rsidP="007D558E">
            <w:pPr>
              <w:pStyle w:val="TAC"/>
            </w:pPr>
            <w:r w:rsidRPr="007D061B">
              <w:t xml:space="preserve">1910 </w:t>
            </w:r>
            <w:r w:rsidRPr="007D061B">
              <w:noBreakHyphen/>
              <w:t xml:space="preserve"> 1930 MHz</w:t>
            </w:r>
          </w:p>
        </w:tc>
        <w:tc>
          <w:tcPr>
            <w:tcW w:w="1134" w:type="dxa"/>
          </w:tcPr>
          <w:p w14:paraId="0AFA8995" w14:textId="77777777" w:rsidR="008D305C" w:rsidRPr="007D061B" w:rsidRDefault="008D305C" w:rsidP="007D558E">
            <w:pPr>
              <w:pStyle w:val="TAC"/>
            </w:pPr>
            <w:r w:rsidRPr="007D061B">
              <w:t>-30 dBm</w:t>
            </w:r>
          </w:p>
        </w:tc>
        <w:tc>
          <w:tcPr>
            <w:tcW w:w="1560" w:type="dxa"/>
          </w:tcPr>
          <w:p w14:paraId="487CBF0B" w14:textId="77777777" w:rsidR="008D305C" w:rsidRPr="007D061B" w:rsidRDefault="008D305C" w:rsidP="007D558E">
            <w:pPr>
              <w:pStyle w:val="TAC"/>
            </w:pPr>
            <w:r w:rsidRPr="007D061B">
              <w:t>-101 dBm</w:t>
            </w:r>
          </w:p>
        </w:tc>
        <w:tc>
          <w:tcPr>
            <w:tcW w:w="1701" w:type="dxa"/>
          </w:tcPr>
          <w:p w14:paraId="74B9DF63"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19BBC35E" w14:textId="77777777" w:rsidR="008D305C" w:rsidRPr="007D061B" w:rsidRDefault="008D305C" w:rsidP="007D558E">
            <w:pPr>
              <w:pStyle w:val="TAC"/>
            </w:pPr>
            <w:r w:rsidRPr="007D061B">
              <w:t>WCDMA signal (Note 1)</w:t>
            </w:r>
          </w:p>
        </w:tc>
      </w:tr>
      <w:tr w:rsidR="008D305C" w:rsidRPr="007D061B" w14:paraId="505A8845" w14:textId="77777777" w:rsidTr="007D558E">
        <w:trPr>
          <w:cantSplit/>
          <w:jc w:val="center"/>
        </w:trPr>
        <w:tc>
          <w:tcPr>
            <w:tcW w:w="1276" w:type="dxa"/>
            <w:tcBorders>
              <w:top w:val="nil"/>
              <w:bottom w:val="single" w:sz="4" w:space="0" w:color="auto"/>
            </w:tcBorders>
            <w:shd w:val="clear" w:color="auto" w:fill="auto"/>
          </w:tcPr>
          <w:p w14:paraId="3DB17074" w14:textId="77777777" w:rsidR="008D305C" w:rsidRPr="007D061B" w:rsidRDefault="008D305C" w:rsidP="007D558E">
            <w:pPr>
              <w:pStyle w:val="TAC"/>
            </w:pPr>
          </w:p>
        </w:tc>
        <w:tc>
          <w:tcPr>
            <w:tcW w:w="2126" w:type="dxa"/>
          </w:tcPr>
          <w:p w14:paraId="5B33E66F" w14:textId="77777777" w:rsidR="008D305C" w:rsidRPr="007D061B" w:rsidRDefault="008D305C" w:rsidP="007D558E">
            <w:pPr>
              <w:pStyle w:val="TAC"/>
            </w:pPr>
            <w:r w:rsidRPr="007D061B">
              <w:t xml:space="preserve">1 MHz </w:t>
            </w:r>
            <w:r w:rsidRPr="007D061B">
              <w:noBreakHyphen/>
              <w:t xml:space="preserve"> 1830 MHz</w:t>
            </w:r>
          </w:p>
          <w:p w14:paraId="711C176C" w14:textId="77777777" w:rsidR="008D305C" w:rsidRPr="007D061B" w:rsidRDefault="008D305C" w:rsidP="007D558E">
            <w:pPr>
              <w:pStyle w:val="TAC"/>
            </w:pPr>
            <w:r w:rsidRPr="007D061B">
              <w:t xml:space="preserve">1930 MHz </w:t>
            </w:r>
            <w:r w:rsidRPr="007D061B">
              <w:noBreakHyphen/>
              <w:t xml:space="preserve"> 12750 MHz</w:t>
            </w:r>
          </w:p>
        </w:tc>
        <w:tc>
          <w:tcPr>
            <w:tcW w:w="1134" w:type="dxa"/>
          </w:tcPr>
          <w:p w14:paraId="5DBB880A" w14:textId="77777777" w:rsidR="008D305C" w:rsidRPr="007D061B" w:rsidRDefault="008D305C" w:rsidP="007D558E">
            <w:pPr>
              <w:pStyle w:val="TAC"/>
            </w:pPr>
            <w:r w:rsidRPr="007D061B">
              <w:t>-15 dBm</w:t>
            </w:r>
          </w:p>
        </w:tc>
        <w:tc>
          <w:tcPr>
            <w:tcW w:w="1560" w:type="dxa"/>
          </w:tcPr>
          <w:p w14:paraId="7E5EC092" w14:textId="77777777" w:rsidR="008D305C" w:rsidRPr="007D061B" w:rsidRDefault="008D305C" w:rsidP="007D558E">
            <w:pPr>
              <w:pStyle w:val="TAC"/>
            </w:pPr>
            <w:r w:rsidRPr="007D061B">
              <w:t>-101 dBm</w:t>
            </w:r>
          </w:p>
        </w:tc>
        <w:tc>
          <w:tcPr>
            <w:tcW w:w="1701" w:type="dxa"/>
          </w:tcPr>
          <w:p w14:paraId="140E922F" w14:textId="77777777" w:rsidR="008D305C" w:rsidRPr="007D061B" w:rsidRDefault="008D305C" w:rsidP="007D558E">
            <w:pPr>
              <w:pStyle w:val="TAC"/>
            </w:pPr>
            <w:r w:rsidRPr="007D061B">
              <w:t xml:space="preserve"> </w:t>
            </w:r>
            <w:r w:rsidRPr="007D061B">
              <w:sym w:font="Symbol" w:char="F0BE"/>
            </w:r>
          </w:p>
        </w:tc>
        <w:tc>
          <w:tcPr>
            <w:tcW w:w="1984" w:type="dxa"/>
          </w:tcPr>
          <w:p w14:paraId="0E0AD358" w14:textId="77777777" w:rsidR="008D305C" w:rsidRPr="007D061B" w:rsidRDefault="008D305C" w:rsidP="007D558E">
            <w:pPr>
              <w:pStyle w:val="TAC"/>
            </w:pPr>
            <w:r w:rsidRPr="007D061B">
              <w:t>CW carrier</w:t>
            </w:r>
          </w:p>
        </w:tc>
      </w:tr>
      <w:tr w:rsidR="008D305C" w:rsidRPr="007D061B" w14:paraId="5C501FFC" w14:textId="77777777" w:rsidTr="007D558E">
        <w:trPr>
          <w:cantSplit/>
          <w:jc w:val="center"/>
        </w:trPr>
        <w:tc>
          <w:tcPr>
            <w:tcW w:w="1276" w:type="dxa"/>
            <w:tcBorders>
              <w:bottom w:val="nil"/>
            </w:tcBorders>
            <w:shd w:val="clear" w:color="auto" w:fill="auto"/>
          </w:tcPr>
          <w:p w14:paraId="3C2AACD6" w14:textId="77777777" w:rsidR="008D305C" w:rsidRPr="007D061B" w:rsidRDefault="008D305C" w:rsidP="007D558E">
            <w:pPr>
              <w:pStyle w:val="TAC"/>
            </w:pPr>
            <w:r w:rsidRPr="007D061B">
              <w:t>III</w:t>
            </w:r>
          </w:p>
        </w:tc>
        <w:tc>
          <w:tcPr>
            <w:tcW w:w="2126" w:type="dxa"/>
          </w:tcPr>
          <w:p w14:paraId="4C356B8D" w14:textId="77777777" w:rsidR="008D305C" w:rsidRPr="007D061B" w:rsidRDefault="008D305C" w:rsidP="007D558E">
            <w:pPr>
              <w:pStyle w:val="TAC"/>
            </w:pPr>
            <w:r w:rsidRPr="007D061B">
              <w:t>1710 - 1785 MHz</w:t>
            </w:r>
          </w:p>
        </w:tc>
        <w:tc>
          <w:tcPr>
            <w:tcW w:w="1134" w:type="dxa"/>
          </w:tcPr>
          <w:p w14:paraId="386BE9F2" w14:textId="77777777" w:rsidR="008D305C" w:rsidRPr="007D061B" w:rsidRDefault="008D305C" w:rsidP="007D558E">
            <w:pPr>
              <w:pStyle w:val="TAC"/>
            </w:pPr>
            <w:r w:rsidRPr="007D061B">
              <w:t>-30 dBm</w:t>
            </w:r>
          </w:p>
        </w:tc>
        <w:tc>
          <w:tcPr>
            <w:tcW w:w="1560" w:type="dxa"/>
          </w:tcPr>
          <w:p w14:paraId="1EFACE12" w14:textId="77777777" w:rsidR="008D305C" w:rsidRPr="007D061B" w:rsidRDefault="008D305C" w:rsidP="007D558E">
            <w:pPr>
              <w:pStyle w:val="TAC"/>
            </w:pPr>
            <w:r w:rsidRPr="007D061B">
              <w:t>-101 dBm</w:t>
            </w:r>
          </w:p>
        </w:tc>
        <w:tc>
          <w:tcPr>
            <w:tcW w:w="1701" w:type="dxa"/>
          </w:tcPr>
          <w:p w14:paraId="16C04442"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690768E6" w14:textId="77777777" w:rsidR="008D305C" w:rsidRPr="007D061B" w:rsidRDefault="008D305C" w:rsidP="007D558E">
            <w:pPr>
              <w:pStyle w:val="TAC"/>
            </w:pPr>
            <w:r w:rsidRPr="007D061B">
              <w:t>WCDMA signal (Note 1)</w:t>
            </w:r>
          </w:p>
        </w:tc>
      </w:tr>
      <w:tr w:rsidR="008D305C" w:rsidRPr="007D061B" w14:paraId="00E6D307" w14:textId="77777777" w:rsidTr="007D558E">
        <w:trPr>
          <w:cantSplit/>
          <w:jc w:val="center"/>
        </w:trPr>
        <w:tc>
          <w:tcPr>
            <w:tcW w:w="1276" w:type="dxa"/>
            <w:tcBorders>
              <w:top w:val="nil"/>
              <w:bottom w:val="nil"/>
            </w:tcBorders>
            <w:shd w:val="clear" w:color="auto" w:fill="auto"/>
          </w:tcPr>
          <w:p w14:paraId="08E7FDFC" w14:textId="77777777" w:rsidR="008D305C" w:rsidRPr="007D061B" w:rsidRDefault="008D305C" w:rsidP="007D558E">
            <w:pPr>
              <w:pStyle w:val="TAC"/>
            </w:pPr>
          </w:p>
        </w:tc>
        <w:tc>
          <w:tcPr>
            <w:tcW w:w="2126" w:type="dxa"/>
          </w:tcPr>
          <w:p w14:paraId="4707748E" w14:textId="77777777" w:rsidR="008D305C" w:rsidRPr="007D061B" w:rsidRDefault="008D305C" w:rsidP="007D558E">
            <w:pPr>
              <w:pStyle w:val="TAC"/>
            </w:pPr>
            <w:r w:rsidRPr="007D061B">
              <w:t xml:space="preserve">1690 </w:t>
            </w:r>
            <w:r w:rsidRPr="007D061B">
              <w:noBreakHyphen/>
              <w:t xml:space="preserve"> 1710 MHz</w:t>
            </w:r>
          </w:p>
          <w:p w14:paraId="040F346C" w14:textId="77777777" w:rsidR="008D305C" w:rsidRPr="007D061B" w:rsidRDefault="008D305C" w:rsidP="007D558E">
            <w:pPr>
              <w:pStyle w:val="TAC"/>
            </w:pPr>
            <w:r w:rsidRPr="007D061B">
              <w:t>1785 - 1805 MHz</w:t>
            </w:r>
          </w:p>
        </w:tc>
        <w:tc>
          <w:tcPr>
            <w:tcW w:w="1134" w:type="dxa"/>
          </w:tcPr>
          <w:p w14:paraId="565AB5A0" w14:textId="77777777" w:rsidR="008D305C" w:rsidRPr="007D061B" w:rsidRDefault="008D305C" w:rsidP="007D558E">
            <w:pPr>
              <w:pStyle w:val="TAC"/>
            </w:pPr>
            <w:r w:rsidRPr="007D061B">
              <w:t>-30 dBm</w:t>
            </w:r>
          </w:p>
        </w:tc>
        <w:tc>
          <w:tcPr>
            <w:tcW w:w="1560" w:type="dxa"/>
          </w:tcPr>
          <w:p w14:paraId="70F6A346" w14:textId="77777777" w:rsidR="008D305C" w:rsidRPr="007D061B" w:rsidRDefault="008D305C" w:rsidP="007D558E">
            <w:pPr>
              <w:pStyle w:val="TAC"/>
            </w:pPr>
            <w:r w:rsidRPr="007D061B">
              <w:t>-101 dBm</w:t>
            </w:r>
          </w:p>
        </w:tc>
        <w:tc>
          <w:tcPr>
            <w:tcW w:w="1701" w:type="dxa"/>
          </w:tcPr>
          <w:p w14:paraId="40E2A0B4"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513BDF00" w14:textId="77777777" w:rsidR="008D305C" w:rsidRPr="007D061B" w:rsidRDefault="008D305C" w:rsidP="007D558E">
            <w:pPr>
              <w:pStyle w:val="TAC"/>
            </w:pPr>
            <w:r w:rsidRPr="007D061B">
              <w:t>WCDMA signal (Note 1)</w:t>
            </w:r>
          </w:p>
        </w:tc>
      </w:tr>
      <w:tr w:rsidR="008D305C" w:rsidRPr="007D061B" w14:paraId="0B17A1C4" w14:textId="77777777" w:rsidTr="007D558E">
        <w:trPr>
          <w:cantSplit/>
          <w:jc w:val="center"/>
        </w:trPr>
        <w:tc>
          <w:tcPr>
            <w:tcW w:w="1276" w:type="dxa"/>
            <w:tcBorders>
              <w:top w:val="nil"/>
              <w:bottom w:val="single" w:sz="4" w:space="0" w:color="auto"/>
            </w:tcBorders>
            <w:shd w:val="clear" w:color="auto" w:fill="auto"/>
          </w:tcPr>
          <w:p w14:paraId="323A66B8" w14:textId="77777777" w:rsidR="008D305C" w:rsidRPr="007D061B" w:rsidRDefault="008D305C" w:rsidP="007D558E">
            <w:pPr>
              <w:pStyle w:val="TAC"/>
            </w:pPr>
          </w:p>
        </w:tc>
        <w:tc>
          <w:tcPr>
            <w:tcW w:w="2126" w:type="dxa"/>
          </w:tcPr>
          <w:p w14:paraId="05837D03" w14:textId="77777777" w:rsidR="008D305C" w:rsidRPr="007D061B" w:rsidRDefault="008D305C" w:rsidP="007D558E">
            <w:pPr>
              <w:pStyle w:val="TAC"/>
            </w:pPr>
            <w:r w:rsidRPr="007D061B">
              <w:t xml:space="preserve">1 MHz </w:t>
            </w:r>
            <w:r w:rsidRPr="007D061B">
              <w:noBreakHyphen/>
              <w:t xml:space="preserve"> 1690 MHz</w:t>
            </w:r>
          </w:p>
          <w:p w14:paraId="205F84BE" w14:textId="77777777" w:rsidR="008D305C" w:rsidRPr="007D061B" w:rsidRDefault="008D305C" w:rsidP="007D558E">
            <w:pPr>
              <w:pStyle w:val="TAC"/>
            </w:pPr>
            <w:r w:rsidRPr="007D061B">
              <w:t xml:space="preserve">1805 MHz </w:t>
            </w:r>
            <w:r w:rsidRPr="007D061B">
              <w:noBreakHyphen/>
              <w:t xml:space="preserve"> 12750 MHz</w:t>
            </w:r>
          </w:p>
        </w:tc>
        <w:tc>
          <w:tcPr>
            <w:tcW w:w="1134" w:type="dxa"/>
          </w:tcPr>
          <w:p w14:paraId="0B74220A" w14:textId="77777777" w:rsidR="008D305C" w:rsidRPr="007D061B" w:rsidRDefault="008D305C" w:rsidP="007D558E">
            <w:pPr>
              <w:pStyle w:val="TAC"/>
            </w:pPr>
            <w:r w:rsidRPr="007D061B">
              <w:t>-15 dBm</w:t>
            </w:r>
          </w:p>
        </w:tc>
        <w:tc>
          <w:tcPr>
            <w:tcW w:w="1560" w:type="dxa"/>
          </w:tcPr>
          <w:p w14:paraId="014A8D86" w14:textId="77777777" w:rsidR="008D305C" w:rsidRPr="007D061B" w:rsidRDefault="008D305C" w:rsidP="007D558E">
            <w:pPr>
              <w:pStyle w:val="TAC"/>
            </w:pPr>
            <w:r w:rsidRPr="007D061B">
              <w:t>-101 dBm</w:t>
            </w:r>
          </w:p>
        </w:tc>
        <w:tc>
          <w:tcPr>
            <w:tcW w:w="1701" w:type="dxa"/>
          </w:tcPr>
          <w:p w14:paraId="24240C22" w14:textId="77777777" w:rsidR="008D305C" w:rsidRPr="007D061B" w:rsidRDefault="008D305C" w:rsidP="007D558E">
            <w:pPr>
              <w:pStyle w:val="TAC"/>
            </w:pPr>
            <w:r w:rsidRPr="007D061B">
              <w:t xml:space="preserve"> </w:t>
            </w:r>
            <w:r w:rsidRPr="007D061B">
              <w:sym w:font="Symbol" w:char="F0BE"/>
            </w:r>
          </w:p>
        </w:tc>
        <w:tc>
          <w:tcPr>
            <w:tcW w:w="1984" w:type="dxa"/>
          </w:tcPr>
          <w:p w14:paraId="15F24A43" w14:textId="77777777" w:rsidR="008D305C" w:rsidRPr="007D061B" w:rsidRDefault="008D305C" w:rsidP="007D558E">
            <w:pPr>
              <w:pStyle w:val="TAC"/>
            </w:pPr>
            <w:r w:rsidRPr="007D061B">
              <w:t>CW carrier</w:t>
            </w:r>
          </w:p>
        </w:tc>
      </w:tr>
      <w:tr w:rsidR="008D305C" w:rsidRPr="007D061B" w14:paraId="765EA1D2" w14:textId="77777777" w:rsidTr="007D558E">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4A5A33D" w14:textId="77777777" w:rsidR="008D305C" w:rsidRPr="007D061B" w:rsidRDefault="008D305C" w:rsidP="007D558E">
            <w:pPr>
              <w:pStyle w:val="TAC"/>
            </w:pPr>
            <w:r w:rsidRPr="007D061B">
              <w:t>IV</w:t>
            </w:r>
          </w:p>
        </w:tc>
        <w:tc>
          <w:tcPr>
            <w:tcW w:w="2126" w:type="dxa"/>
            <w:tcBorders>
              <w:left w:val="single" w:sz="4" w:space="0" w:color="auto"/>
            </w:tcBorders>
          </w:tcPr>
          <w:p w14:paraId="01741622" w14:textId="77777777" w:rsidR="008D305C" w:rsidRPr="007D061B" w:rsidRDefault="008D305C" w:rsidP="007D558E">
            <w:pPr>
              <w:pStyle w:val="TAC"/>
            </w:pPr>
            <w:r w:rsidRPr="007D061B">
              <w:t>1710 - 1755 MHz</w:t>
            </w:r>
          </w:p>
        </w:tc>
        <w:tc>
          <w:tcPr>
            <w:tcW w:w="1134" w:type="dxa"/>
          </w:tcPr>
          <w:p w14:paraId="5D81C7F4" w14:textId="77777777" w:rsidR="008D305C" w:rsidRPr="007D061B" w:rsidRDefault="008D305C" w:rsidP="007D558E">
            <w:pPr>
              <w:pStyle w:val="TAC"/>
            </w:pPr>
            <w:r w:rsidRPr="007D061B">
              <w:t>-30 dBm</w:t>
            </w:r>
          </w:p>
        </w:tc>
        <w:tc>
          <w:tcPr>
            <w:tcW w:w="1560" w:type="dxa"/>
          </w:tcPr>
          <w:p w14:paraId="56E0BEEC" w14:textId="77777777" w:rsidR="008D305C" w:rsidRPr="007D061B" w:rsidRDefault="008D305C" w:rsidP="007D558E">
            <w:pPr>
              <w:pStyle w:val="TAC"/>
            </w:pPr>
            <w:r w:rsidRPr="007D061B">
              <w:t xml:space="preserve">-101 dBm </w:t>
            </w:r>
          </w:p>
        </w:tc>
        <w:tc>
          <w:tcPr>
            <w:tcW w:w="1701" w:type="dxa"/>
          </w:tcPr>
          <w:p w14:paraId="07093C87"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0863C3E3" w14:textId="77777777" w:rsidR="008D305C" w:rsidRPr="007D061B" w:rsidRDefault="008D305C" w:rsidP="007D558E">
            <w:pPr>
              <w:pStyle w:val="TAC"/>
            </w:pPr>
            <w:r w:rsidRPr="007D061B">
              <w:t>WCDMA signal (Note 1)</w:t>
            </w:r>
          </w:p>
        </w:tc>
      </w:tr>
      <w:tr w:rsidR="008D305C" w:rsidRPr="007D061B" w14:paraId="07C46618"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2772E4A2" w14:textId="77777777" w:rsidR="008D305C" w:rsidRPr="007D061B" w:rsidRDefault="008D305C" w:rsidP="007D558E">
            <w:pPr>
              <w:pStyle w:val="TAC"/>
            </w:pPr>
          </w:p>
        </w:tc>
        <w:tc>
          <w:tcPr>
            <w:tcW w:w="2126" w:type="dxa"/>
            <w:tcBorders>
              <w:left w:val="single" w:sz="4" w:space="0" w:color="auto"/>
            </w:tcBorders>
          </w:tcPr>
          <w:p w14:paraId="7DB9F1B1" w14:textId="77777777" w:rsidR="008D305C" w:rsidRPr="007D061B" w:rsidRDefault="008D305C" w:rsidP="007D558E">
            <w:pPr>
              <w:pStyle w:val="TAC"/>
            </w:pPr>
            <w:r w:rsidRPr="007D061B">
              <w:t xml:space="preserve">1690 </w:t>
            </w:r>
            <w:r w:rsidRPr="007D061B">
              <w:noBreakHyphen/>
              <w:t xml:space="preserve"> 1710 MHz</w:t>
            </w:r>
          </w:p>
          <w:p w14:paraId="617A0125" w14:textId="77777777" w:rsidR="008D305C" w:rsidRPr="007D061B" w:rsidRDefault="008D305C" w:rsidP="007D558E">
            <w:pPr>
              <w:pStyle w:val="TAC"/>
            </w:pPr>
            <w:r w:rsidRPr="007D061B">
              <w:t>1755 - 1775 MHz</w:t>
            </w:r>
          </w:p>
        </w:tc>
        <w:tc>
          <w:tcPr>
            <w:tcW w:w="1134" w:type="dxa"/>
          </w:tcPr>
          <w:p w14:paraId="208ACD5F" w14:textId="77777777" w:rsidR="008D305C" w:rsidRPr="007D061B" w:rsidRDefault="008D305C" w:rsidP="007D558E">
            <w:pPr>
              <w:pStyle w:val="TAC"/>
            </w:pPr>
            <w:r w:rsidRPr="007D061B">
              <w:t>-30 dBm</w:t>
            </w:r>
          </w:p>
        </w:tc>
        <w:tc>
          <w:tcPr>
            <w:tcW w:w="1560" w:type="dxa"/>
          </w:tcPr>
          <w:p w14:paraId="07F582B1" w14:textId="77777777" w:rsidR="008D305C" w:rsidRPr="007D061B" w:rsidRDefault="008D305C" w:rsidP="007D558E">
            <w:pPr>
              <w:pStyle w:val="TAC"/>
            </w:pPr>
            <w:r w:rsidRPr="007D061B">
              <w:t xml:space="preserve">-101 dBm </w:t>
            </w:r>
          </w:p>
        </w:tc>
        <w:tc>
          <w:tcPr>
            <w:tcW w:w="1701" w:type="dxa"/>
          </w:tcPr>
          <w:p w14:paraId="70A37738"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4A21A504" w14:textId="77777777" w:rsidR="008D305C" w:rsidRPr="007D061B" w:rsidRDefault="008D305C" w:rsidP="007D558E">
            <w:pPr>
              <w:pStyle w:val="TAC"/>
            </w:pPr>
            <w:r w:rsidRPr="007D061B">
              <w:t>WCDMA signal (Note 1)</w:t>
            </w:r>
          </w:p>
        </w:tc>
      </w:tr>
      <w:tr w:rsidR="008D305C" w:rsidRPr="007D061B" w14:paraId="40F5AABE"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8D5FD1" w14:textId="77777777" w:rsidR="008D305C" w:rsidRPr="007D061B" w:rsidRDefault="008D305C" w:rsidP="007D558E">
            <w:pPr>
              <w:pStyle w:val="TAC"/>
            </w:pPr>
          </w:p>
        </w:tc>
        <w:tc>
          <w:tcPr>
            <w:tcW w:w="2126" w:type="dxa"/>
            <w:tcBorders>
              <w:left w:val="single" w:sz="4" w:space="0" w:color="auto"/>
            </w:tcBorders>
          </w:tcPr>
          <w:p w14:paraId="0EA19824" w14:textId="77777777" w:rsidR="008D305C" w:rsidRPr="007D061B" w:rsidRDefault="008D305C" w:rsidP="007D558E">
            <w:pPr>
              <w:pStyle w:val="TAC"/>
            </w:pPr>
            <w:r w:rsidRPr="007D061B">
              <w:t xml:space="preserve">1 MHz </w:t>
            </w:r>
            <w:r w:rsidRPr="007D061B">
              <w:noBreakHyphen/>
              <w:t xml:space="preserve"> 1690 MHz</w:t>
            </w:r>
          </w:p>
          <w:p w14:paraId="68564DEE" w14:textId="77777777" w:rsidR="008D305C" w:rsidRPr="007D061B" w:rsidRDefault="008D305C" w:rsidP="007D558E">
            <w:pPr>
              <w:pStyle w:val="TAC"/>
            </w:pPr>
            <w:r w:rsidRPr="007D061B">
              <w:t xml:space="preserve">1775 MHz </w:t>
            </w:r>
            <w:r w:rsidRPr="007D061B">
              <w:noBreakHyphen/>
              <w:t xml:space="preserve"> 12750 MHz</w:t>
            </w:r>
          </w:p>
        </w:tc>
        <w:tc>
          <w:tcPr>
            <w:tcW w:w="1134" w:type="dxa"/>
          </w:tcPr>
          <w:p w14:paraId="51F88DC9" w14:textId="77777777" w:rsidR="008D305C" w:rsidRPr="007D061B" w:rsidRDefault="008D305C" w:rsidP="007D558E">
            <w:pPr>
              <w:pStyle w:val="TAC"/>
            </w:pPr>
            <w:r w:rsidRPr="007D061B">
              <w:t>-15 dBm</w:t>
            </w:r>
          </w:p>
        </w:tc>
        <w:tc>
          <w:tcPr>
            <w:tcW w:w="1560" w:type="dxa"/>
          </w:tcPr>
          <w:p w14:paraId="47642831" w14:textId="77777777" w:rsidR="008D305C" w:rsidRPr="007D061B" w:rsidRDefault="008D305C" w:rsidP="007D558E">
            <w:pPr>
              <w:pStyle w:val="TAC"/>
            </w:pPr>
            <w:r w:rsidRPr="007D061B">
              <w:t xml:space="preserve">-101 dBm </w:t>
            </w:r>
          </w:p>
        </w:tc>
        <w:tc>
          <w:tcPr>
            <w:tcW w:w="1701" w:type="dxa"/>
          </w:tcPr>
          <w:p w14:paraId="6866C746" w14:textId="77777777" w:rsidR="008D305C" w:rsidRPr="007D061B" w:rsidRDefault="008D305C" w:rsidP="007D558E">
            <w:pPr>
              <w:pStyle w:val="TAC"/>
            </w:pPr>
            <w:r w:rsidRPr="007D061B">
              <w:t xml:space="preserve"> </w:t>
            </w:r>
            <w:r w:rsidRPr="007D061B">
              <w:sym w:font="Symbol" w:char="F0BE"/>
            </w:r>
          </w:p>
        </w:tc>
        <w:tc>
          <w:tcPr>
            <w:tcW w:w="1984" w:type="dxa"/>
          </w:tcPr>
          <w:p w14:paraId="49F7C2B6" w14:textId="77777777" w:rsidR="008D305C" w:rsidRPr="007D061B" w:rsidRDefault="008D305C" w:rsidP="007D558E">
            <w:pPr>
              <w:pStyle w:val="TAC"/>
            </w:pPr>
            <w:r w:rsidRPr="007D061B">
              <w:t>CW carrier</w:t>
            </w:r>
          </w:p>
        </w:tc>
      </w:tr>
      <w:tr w:rsidR="008D305C" w:rsidRPr="007D061B" w14:paraId="5DD57805" w14:textId="77777777" w:rsidTr="007D558E">
        <w:trPr>
          <w:cantSplit/>
          <w:jc w:val="center"/>
        </w:trPr>
        <w:tc>
          <w:tcPr>
            <w:tcW w:w="1276" w:type="dxa"/>
            <w:tcBorders>
              <w:bottom w:val="nil"/>
            </w:tcBorders>
            <w:shd w:val="clear" w:color="auto" w:fill="auto"/>
          </w:tcPr>
          <w:p w14:paraId="2BA400B5" w14:textId="77777777" w:rsidR="008D305C" w:rsidRPr="007D061B" w:rsidRDefault="008D305C" w:rsidP="007D558E">
            <w:pPr>
              <w:pStyle w:val="TAC"/>
            </w:pPr>
            <w:r w:rsidRPr="007D061B">
              <w:t>V</w:t>
            </w:r>
          </w:p>
        </w:tc>
        <w:tc>
          <w:tcPr>
            <w:tcW w:w="2126" w:type="dxa"/>
          </w:tcPr>
          <w:p w14:paraId="4DBBF6BF" w14:textId="77777777" w:rsidR="008D305C" w:rsidRPr="007D061B" w:rsidRDefault="008D305C" w:rsidP="007D558E">
            <w:pPr>
              <w:pStyle w:val="TAC"/>
            </w:pPr>
            <w:r w:rsidRPr="007D061B">
              <w:t>824-849 MHz</w:t>
            </w:r>
          </w:p>
        </w:tc>
        <w:tc>
          <w:tcPr>
            <w:tcW w:w="1134" w:type="dxa"/>
          </w:tcPr>
          <w:p w14:paraId="3EF5D2CE" w14:textId="77777777" w:rsidR="008D305C" w:rsidRPr="007D061B" w:rsidRDefault="008D305C" w:rsidP="007D558E">
            <w:pPr>
              <w:pStyle w:val="TAC"/>
            </w:pPr>
            <w:r w:rsidRPr="007D061B">
              <w:t>-30 dBm</w:t>
            </w:r>
          </w:p>
        </w:tc>
        <w:tc>
          <w:tcPr>
            <w:tcW w:w="1560" w:type="dxa"/>
          </w:tcPr>
          <w:p w14:paraId="77A5055F" w14:textId="77777777" w:rsidR="008D305C" w:rsidRPr="007D061B" w:rsidRDefault="008D305C" w:rsidP="007D558E">
            <w:pPr>
              <w:pStyle w:val="TAC"/>
            </w:pPr>
            <w:r w:rsidRPr="007D061B">
              <w:t xml:space="preserve">-101 dBm </w:t>
            </w:r>
          </w:p>
        </w:tc>
        <w:tc>
          <w:tcPr>
            <w:tcW w:w="1701" w:type="dxa"/>
          </w:tcPr>
          <w:p w14:paraId="10CBF3DE"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7B5743EB" w14:textId="77777777" w:rsidR="008D305C" w:rsidRPr="007D061B" w:rsidRDefault="008D305C" w:rsidP="007D558E">
            <w:pPr>
              <w:pStyle w:val="TAC"/>
            </w:pPr>
            <w:r w:rsidRPr="007D061B">
              <w:t>WCDMA signal (Note 1)</w:t>
            </w:r>
          </w:p>
        </w:tc>
      </w:tr>
      <w:tr w:rsidR="008D305C" w:rsidRPr="007D061B" w14:paraId="70A59F92" w14:textId="77777777" w:rsidTr="007D558E">
        <w:trPr>
          <w:cantSplit/>
          <w:jc w:val="center"/>
        </w:trPr>
        <w:tc>
          <w:tcPr>
            <w:tcW w:w="1276" w:type="dxa"/>
            <w:tcBorders>
              <w:top w:val="nil"/>
              <w:bottom w:val="nil"/>
            </w:tcBorders>
            <w:shd w:val="clear" w:color="auto" w:fill="auto"/>
          </w:tcPr>
          <w:p w14:paraId="616A3626" w14:textId="77777777" w:rsidR="008D305C" w:rsidRPr="007D061B" w:rsidRDefault="008D305C" w:rsidP="007D558E">
            <w:pPr>
              <w:pStyle w:val="TAC"/>
            </w:pPr>
          </w:p>
        </w:tc>
        <w:tc>
          <w:tcPr>
            <w:tcW w:w="2126" w:type="dxa"/>
          </w:tcPr>
          <w:p w14:paraId="42AC43F2" w14:textId="77777777" w:rsidR="008D305C" w:rsidRPr="007D061B" w:rsidRDefault="008D305C" w:rsidP="007D558E">
            <w:pPr>
              <w:pStyle w:val="TAC"/>
            </w:pPr>
            <w:r w:rsidRPr="007D061B">
              <w:t>804-824 MHz</w:t>
            </w:r>
          </w:p>
          <w:p w14:paraId="65B76338" w14:textId="77777777" w:rsidR="008D305C" w:rsidRPr="007D061B" w:rsidRDefault="008D305C" w:rsidP="007D558E">
            <w:pPr>
              <w:pStyle w:val="TAC"/>
            </w:pPr>
            <w:r w:rsidRPr="007D061B">
              <w:t>849-869 MHz</w:t>
            </w:r>
          </w:p>
        </w:tc>
        <w:tc>
          <w:tcPr>
            <w:tcW w:w="1134" w:type="dxa"/>
          </w:tcPr>
          <w:p w14:paraId="4766400C" w14:textId="77777777" w:rsidR="008D305C" w:rsidRPr="007D061B" w:rsidRDefault="008D305C" w:rsidP="007D558E">
            <w:pPr>
              <w:pStyle w:val="TAC"/>
            </w:pPr>
            <w:r w:rsidRPr="007D061B">
              <w:t>-30 dBm</w:t>
            </w:r>
          </w:p>
        </w:tc>
        <w:tc>
          <w:tcPr>
            <w:tcW w:w="1560" w:type="dxa"/>
          </w:tcPr>
          <w:p w14:paraId="38B3EAFF" w14:textId="77777777" w:rsidR="008D305C" w:rsidRPr="007D061B" w:rsidRDefault="008D305C" w:rsidP="007D558E">
            <w:pPr>
              <w:pStyle w:val="TAC"/>
            </w:pPr>
            <w:r w:rsidRPr="007D061B">
              <w:t xml:space="preserve">-101 dBm </w:t>
            </w:r>
          </w:p>
        </w:tc>
        <w:tc>
          <w:tcPr>
            <w:tcW w:w="1701" w:type="dxa"/>
          </w:tcPr>
          <w:p w14:paraId="694AFBEC"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7CAF6AEA" w14:textId="77777777" w:rsidR="008D305C" w:rsidRPr="007D061B" w:rsidRDefault="008D305C" w:rsidP="007D558E">
            <w:pPr>
              <w:pStyle w:val="TAC"/>
            </w:pPr>
            <w:r w:rsidRPr="007D061B">
              <w:t>WCDMA signal (Note 1)</w:t>
            </w:r>
          </w:p>
        </w:tc>
      </w:tr>
      <w:tr w:rsidR="008D305C" w:rsidRPr="007D061B" w14:paraId="4AEB48DA" w14:textId="77777777" w:rsidTr="007D558E">
        <w:trPr>
          <w:cantSplit/>
          <w:jc w:val="center"/>
        </w:trPr>
        <w:tc>
          <w:tcPr>
            <w:tcW w:w="1276" w:type="dxa"/>
            <w:tcBorders>
              <w:top w:val="nil"/>
              <w:bottom w:val="single" w:sz="4" w:space="0" w:color="auto"/>
            </w:tcBorders>
            <w:shd w:val="clear" w:color="auto" w:fill="auto"/>
          </w:tcPr>
          <w:p w14:paraId="1CE79AF4" w14:textId="77777777" w:rsidR="008D305C" w:rsidRPr="007D061B" w:rsidRDefault="008D305C" w:rsidP="007D558E">
            <w:pPr>
              <w:pStyle w:val="TAC"/>
            </w:pPr>
          </w:p>
        </w:tc>
        <w:tc>
          <w:tcPr>
            <w:tcW w:w="2126" w:type="dxa"/>
          </w:tcPr>
          <w:p w14:paraId="7C30404E" w14:textId="77777777" w:rsidR="008D305C" w:rsidRPr="007D061B" w:rsidRDefault="008D305C" w:rsidP="007D558E">
            <w:pPr>
              <w:pStyle w:val="TAC"/>
            </w:pPr>
            <w:r w:rsidRPr="007D061B">
              <w:t>1 MHz - 804 MHz</w:t>
            </w:r>
          </w:p>
          <w:p w14:paraId="621FDCFB" w14:textId="77777777" w:rsidR="008D305C" w:rsidRPr="007D061B" w:rsidRDefault="008D305C" w:rsidP="007D558E">
            <w:pPr>
              <w:pStyle w:val="TAC"/>
            </w:pPr>
            <w:r w:rsidRPr="007D061B">
              <w:t xml:space="preserve">869 MHz </w:t>
            </w:r>
            <w:r w:rsidRPr="007D061B">
              <w:noBreakHyphen/>
              <w:t xml:space="preserve"> 12750 MHz</w:t>
            </w:r>
          </w:p>
        </w:tc>
        <w:tc>
          <w:tcPr>
            <w:tcW w:w="1134" w:type="dxa"/>
          </w:tcPr>
          <w:p w14:paraId="7B6D71B5" w14:textId="77777777" w:rsidR="008D305C" w:rsidRPr="007D061B" w:rsidRDefault="008D305C" w:rsidP="007D558E">
            <w:pPr>
              <w:pStyle w:val="TAC"/>
            </w:pPr>
            <w:r w:rsidRPr="007D061B">
              <w:t>-15 dBm</w:t>
            </w:r>
          </w:p>
        </w:tc>
        <w:tc>
          <w:tcPr>
            <w:tcW w:w="1560" w:type="dxa"/>
          </w:tcPr>
          <w:p w14:paraId="30B01581" w14:textId="77777777" w:rsidR="008D305C" w:rsidRPr="007D061B" w:rsidRDefault="008D305C" w:rsidP="007D558E">
            <w:pPr>
              <w:pStyle w:val="TAC"/>
            </w:pPr>
            <w:r w:rsidRPr="007D061B">
              <w:t xml:space="preserve">-101 dBm </w:t>
            </w:r>
          </w:p>
        </w:tc>
        <w:tc>
          <w:tcPr>
            <w:tcW w:w="1701" w:type="dxa"/>
          </w:tcPr>
          <w:p w14:paraId="6E35CD4D" w14:textId="77777777" w:rsidR="008D305C" w:rsidRPr="007D061B" w:rsidRDefault="008D305C" w:rsidP="007D558E">
            <w:pPr>
              <w:pStyle w:val="TAC"/>
            </w:pPr>
            <w:r w:rsidRPr="007D061B">
              <w:sym w:font="Symbol" w:char="F0BE"/>
            </w:r>
          </w:p>
        </w:tc>
        <w:tc>
          <w:tcPr>
            <w:tcW w:w="1984" w:type="dxa"/>
          </w:tcPr>
          <w:p w14:paraId="21120234" w14:textId="77777777" w:rsidR="008D305C" w:rsidRPr="007D061B" w:rsidRDefault="008D305C" w:rsidP="007D558E">
            <w:pPr>
              <w:pStyle w:val="TAC"/>
            </w:pPr>
            <w:r w:rsidRPr="007D061B">
              <w:t>CW carrier</w:t>
            </w:r>
          </w:p>
        </w:tc>
      </w:tr>
      <w:tr w:rsidR="008D305C" w:rsidRPr="007D061B" w14:paraId="6E0C0310" w14:textId="77777777" w:rsidTr="007D558E">
        <w:trPr>
          <w:cantSplit/>
          <w:jc w:val="center"/>
        </w:trPr>
        <w:tc>
          <w:tcPr>
            <w:tcW w:w="1276" w:type="dxa"/>
            <w:tcBorders>
              <w:bottom w:val="nil"/>
            </w:tcBorders>
            <w:shd w:val="clear" w:color="auto" w:fill="auto"/>
          </w:tcPr>
          <w:p w14:paraId="3F56A35E" w14:textId="77777777" w:rsidR="008D305C" w:rsidRPr="007D061B" w:rsidRDefault="008D305C" w:rsidP="007D558E">
            <w:pPr>
              <w:pStyle w:val="TAC"/>
            </w:pPr>
            <w:r w:rsidRPr="007D061B">
              <w:t>VI</w:t>
            </w:r>
          </w:p>
        </w:tc>
        <w:tc>
          <w:tcPr>
            <w:tcW w:w="2126" w:type="dxa"/>
            <w:tcBorders>
              <w:bottom w:val="single" w:sz="4" w:space="0" w:color="auto"/>
            </w:tcBorders>
          </w:tcPr>
          <w:p w14:paraId="79C6349F" w14:textId="77777777" w:rsidR="008D305C" w:rsidRPr="007D061B" w:rsidRDefault="008D305C" w:rsidP="007D558E">
            <w:pPr>
              <w:pStyle w:val="TAC"/>
            </w:pPr>
            <w:r w:rsidRPr="007D061B">
              <w:t>810 - 830 MHz</w:t>
            </w:r>
          </w:p>
          <w:p w14:paraId="43DDB20B" w14:textId="77777777" w:rsidR="008D305C" w:rsidRPr="007D061B" w:rsidRDefault="008D305C" w:rsidP="007D558E">
            <w:pPr>
              <w:pStyle w:val="TAC"/>
            </w:pPr>
            <w:r w:rsidRPr="007D061B">
              <w:t>840 - 860 MHz</w:t>
            </w:r>
          </w:p>
        </w:tc>
        <w:tc>
          <w:tcPr>
            <w:tcW w:w="1134" w:type="dxa"/>
            <w:tcBorders>
              <w:bottom w:val="single" w:sz="4" w:space="0" w:color="auto"/>
            </w:tcBorders>
          </w:tcPr>
          <w:p w14:paraId="2B043A9F" w14:textId="77777777" w:rsidR="008D305C" w:rsidRPr="007D061B" w:rsidRDefault="008D305C" w:rsidP="007D558E">
            <w:pPr>
              <w:pStyle w:val="TAC"/>
            </w:pPr>
            <w:r w:rsidRPr="007D061B">
              <w:t>-30 dBm</w:t>
            </w:r>
          </w:p>
        </w:tc>
        <w:tc>
          <w:tcPr>
            <w:tcW w:w="1560" w:type="dxa"/>
            <w:tcBorders>
              <w:bottom w:val="single" w:sz="4" w:space="0" w:color="auto"/>
            </w:tcBorders>
          </w:tcPr>
          <w:p w14:paraId="5C49AB72" w14:textId="77777777" w:rsidR="008D305C" w:rsidRPr="007D061B" w:rsidRDefault="008D305C" w:rsidP="007D558E">
            <w:pPr>
              <w:pStyle w:val="TAC"/>
            </w:pPr>
            <w:r w:rsidRPr="007D061B">
              <w:t>-101 dBm</w:t>
            </w:r>
          </w:p>
        </w:tc>
        <w:tc>
          <w:tcPr>
            <w:tcW w:w="1701" w:type="dxa"/>
            <w:tcBorders>
              <w:bottom w:val="single" w:sz="4" w:space="0" w:color="auto"/>
            </w:tcBorders>
          </w:tcPr>
          <w:p w14:paraId="11430B69" w14:textId="77777777" w:rsidR="008D305C" w:rsidRPr="007D061B" w:rsidRDefault="008D305C" w:rsidP="007D558E">
            <w:pPr>
              <w:pStyle w:val="TAC"/>
            </w:pPr>
            <w:r w:rsidRPr="007D061B">
              <w:rPr>
                <w:rFonts w:cs="v4.2.0"/>
              </w:rPr>
              <w:sym w:font="Symbol" w:char="F0B1"/>
            </w:r>
            <w:r w:rsidRPr="007D061B">
              <w:t>10 MHz</w:t>
            </w:r>
          </w:p>
        </w:tc>
        <w:tc>
          <w:tcPr>
            <w:tcW w:w="1984" w:type="dxa"/>
            <w:tcBorders>
              <w:bottom w:val="single" w:sz="4" w:space="0" w:color="auto"/>
            </w:tcBorders>
          </w:tcPr>
          <w:p w14:paraId="54196A33" w14:textId="77777777" w:rsidR="008D305C" w:rsidRPr="007D061B" w:rsidRDefault="008D305C" w:rsidP="007D558E">
            <w:pPr>
              <w:pStyle w:val="TAC"/>
            </w:pPr>
            <w:r w:rsidRPr="007D061B">
              <w:t>WCDMA signal (Note 1)</w:t>
            </w:r>
          </w:p>
        </w:tc>
      </w:tr>
      <w:tr w:rsidR="008D305C" w:rsidRPr="007D061B" w14:paraId="29CE2093" w14:textId="77777777" w:rsidTr="007D558E">
        <w:trPr>
          <w:cantSplit/>
          <w:jc w:val="center"/>
        </w:trPr>
        <w:tc>
          <w:tcPr>
            <w:tcW w:w="1276" w:type="dxa"/>
            <w:tcBorders>
              <w:top w:val="nil"/>
              <w:bottom w:val="single" w:sz="4" w:space="0" w:color="auto"/>
            </w:tcBorders>
            <w:shd w:val="clear" w:color="auto" w:fill="auto"/>
          </w:tcPr>
          <w:p w14:paraId="5DDE632A" w14:textId="77777777" w:rsidR="008D305C" w:rsidRPr="007D061B" w:rsidRDefault="008D305C" w:rsidP="007D558E">
            <w:pPr>
              <w:pStyle w:val="TAC"/>
            </w:pPr>
          </w:p>
        </w:tc>
        <w:tc>
          <w:tcPr>
            <w:tcW w:w="2126" w:type="dxa"/>
          </w:tcPr>
          <w:p w14:paraId="378F20E5" w14:textId="77777777" w:rsidR="008D305C" w:rsidRPr="007D061B" w:rsidRDefault="008D305C" w:rsidP="007D558E">
            <w:pPr>
              <w:pStyle w:val="TAC"/>
            </w:pPr>
            <w:r w:rsidRPr="007D061B">
              <w:t>1 MHz - 810 MHz</w:t>
            </w:r>
          </w:p>
          <w:p w14:paraId="08EDB47B" w14:textId="77777777" w:rsidR="008D305C" w:rsidRPr="007D061B" w:rsidRDefault="008D305C" w:rsidP="007D558E">
            <w:pPr>
              <w:pStyle w:val="TAC"/>
            </w:pPr>
            <w:r w:rsidRPr="007D061B">
              <w:t>860 MHz - 12750 MHz</w:t>
            </w:r>
          </w:p>
        </w:tc>
        <w:tc>
          <w:tcPr>
            <w:tcW w:w="1134" w:type="dxa"/>
          </w:tcPr>
          <w:p w14:paraId="22318A82" w14:textId="77777777" w:rsidR="008D305C" w:rsidRPr="007D061B" w:rsidRDefault="008D305C" w:rsidP="007D558E">
            <w:pPr>
              <w:pStyle w:val="TAC"/>
            </w:pPr>
            <w:r w:rsidRPr="007D061B">
              <w:t>-15 dBm</w:t>
            </w:r>
          </w:p>
        </w:tc>
        <w:tc>
          <w:tcPr>
            <w:tcW w:w="1560" w:type="dxa"/>
          </w:tcPr>
          <w:p w14:paraId="619B5D10" w14:textId="77777777" w:rsidR="008D305C" w:rsidRPr="007D061B" w:rsidRDefault="008D305C" w:rsidP="007D558E">
            <w:pPr>
              <w:pStyle w:val="TAC"/>
            </w:pPr>
            <w:r w:rsidRPr="007D061B">
              <w:t>-101 dBm</w:t>
            </w:r>
          </w:p>
        </w:tc>
        <w:tc>
          <w:tcPr>
            <w:tcW w:w="1701" w:type="dxa"/>
          </w:tcPr>
          <w:p w14:paraId="204E25BA" w14:textId="77777777" w:rsidR="008D305C" w:rsidRPr="007D061B" w:rsidRDefault="008D305C" w:rsidP="007D558E">
            <w:pPr>
              <w:pStyle w:val="TAC"/>
            </w:pPr>
            <w:r w:rsidRPr="007D061B">
              <w:sym w:font="Symbol" w:char="F0BE"/>
            </w:r>
          </w:p>
        </w:tc>
        <w:tc>
          <w:tcPr>
            <w:tcW w:w="1984" w:type="dxa"/>
          </w:tcPr>
          <w:p w14:paraId="710A0E29" w14:textId="77777777" w:rsidR="008D305C" w:rsidRPr="007D061B" w:rsidRDefault="008D305C" w:rsidP="007D558E">
            <w:pPr>
              <w:pStyle w:val="TAC"/>
            </w:pPr>
            <w:r w:rsidRPr="007D061B">
              <w:t>CW carrier</w:t>
            </w:r>
          </w:p>
        </w:tc>
      </w:tr>
      <w:tr w:rsidR="008D305C" w:rsidRPr="007D061B" w14:paraId="59A67A27" w14:textId="77777777" w:rsidTr="007D558E">
        <w:trPr>
          <w:cantSplit/>
          <w:jc w:val="center"/>
        </w:trPr>
        <w:tc>
          <w:tcPr>
            <w:tcW w:w="1276" w:type="dxa"/>
            <w:tcBorders>
              <w:bottom w:val="nil"/>
            </w:tcBorders>
            <w:shd w:val="clear" w:color="auto" w:fill="auto"/>
          </w:tcPr>
          <w:p w14:paraId="63C46D9C" w14:textId="77777777" w:rsidR="008D305C" w:rsidRPr="007D061B" w:rsidRDefault="008D305C" w:rsidP="007D558E">
            <w:pPr>
              <w:pStyle w:val="TAC"/>
            </w:pPr>
            <w:r w:rsidRPr="007D061B">
              <w:t>VII</w:t>
            </w:r>
          </w:p>
        </w:tc>
        <w:tc>
          <w:tcPr>
            <w:tcW w:w="2126" w:type="dxa"/>
          </w:tcPr>
          <w:p w14:paraId="01ADDB15" w14:textId="77777777" w:rsidR="008D305C" w:rsidRPr="007D061B" w:rsidRDefault="008D305C" w:rsidP="007D558E">
            <w:pPr>
              <w:pStyle w:val="TAC"/>
            </w:pPr>
            <w:r w:rsidRPr="007D061B">
              <w:t>2500 - 2570 MHz</w:t>
            </w:r>
          </w:p>
        </w:tc>
        <w:tc>
          <w:tcPr>
            <w:tcW w:w="1134" w:type="dxa"/>
          </w:tcPr>
          <w:p w14:paraId="05BA6D34" w14:textId="77777777" w:rsidR="008D305C" w:rsidRPr="007D061B" w:rsidRDefault="008D305C" w:rsidP="007D558E">
            <w:pPr>
              <w:pStyle w:val="TAC"/>
            </w:pPr>
            <w:r w:rsidRPr="007D061B">
              <w:t>-30 dBm</w:t>
            </w:r>
          </w:p>
        </w:tc>
        <w:tc>
          <w:tcPr>
            <w:tcW w:w="1560" w:type="dxa"/>
          </w:tcPr>
          <w:p w14:paraId="5BFC1CB0" w14:textId="77777777" w:rsidR="008D305C" w:rsidRPr="007D061B" w:rsidRDefault="008D305C" w:rsidP="007D558E">
            <w:pPr>
              <w:pStyle w:val="TAC"/>
            </w:pPr>
            <w:r w:rsidRPr="007D061B">
              <w:t xml:space="preserve">-101 dBm </w:t>
            </w:r>
          </w:p>
        </w:tc>
        <w:tc>
          <w:tcPr>
            <w:tcW w:w="1701" w:type="dxa"/>
          </w:tcPr>
          <w:p w14:paraId="71E570A1"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0A1EC634" w14:textId="77777777" w:rsidR="008D305C" w:rsidRPr="007D061B" w:rsidRDefault="008D305C" w:rsidP="007D558E">
            <w:pPr>
              <w:pStyle w:val="TAC"/>
            </w:pPr>
            <w:r w:rsidRPr="007D061B">
              <w:t>WCDMA signal (Note 1)</w:t>
            </w:r>
          </w:p>
        </w:tc>
      </w:tr>
      <w:tr w:rsidR="008D305C" w:rsidRPr="007D061B" w14:paraId="404C5CF8" w14:textId="77777777" w:rsidTr="007D558E">
        <w:trPr>
          <w:cantSplit/>
          <w:jc w:val="center"/>
        </w:trPr>
        <w:tc>
          <w:tcPr>
            <w:tcW w:w="1276" w:type="dxa"/>
            <w:tcBorders>
              <w:top w:val="nil"/>
              <w:bottom w:val="nil"/>
            </w:tcBorders>
            <w:shd w:val="clear" w:color="auto" w:fill="auto"/>
          </w:tcPr>
          <w:p w14:paraId="62A90C06" w14:textId="77777777" w:rsidR="008D305C" w:rsidRPr="007D061B" w:rsidRDefault="008D305C" w:rsidP="007D558E">
            <w:pPr>
              <w:pStyle w:val="TAC"/>
            </w:pPr>
          </w:p>
        </w:tc>
        <w:tc>
          <w:tcPr>
            <w:tcW w:w="2126" w:type="dxa"/>
          </w:tcPr>
          <w:p w14:paraId="0A3F2490" w14:textId="77777777" w:rsidR="008D305C" w:rsidRPr="007D061B" w:rsidRDefault="008D305C" w:rsidP="007D558E">
            <w:pPr>
              <w:pStyle w:val="TAC"/>
            </w:pPr>
            <w:r w:rsidRPr="007D061B">
              <w:t>2480 - 2500 MHz</w:t>
            </w:r>
            <w:r w:rsidRPr="007D061B">
              <w:br/>
              <w:t>2570 - 2590 MHz</w:t>
            </w:r>
          </w:p>
        </w:tc>
        <w:tc>
          <w:tcPr>
            <w:tcW w:w="1134" w:type="dxa"/>
          </w:tcPr>
          <w:p w14:paraId="336A6EBF" w14:textId="77777777" w:rsidR="008D305C" w:rsidRPr="007D061B" w:rsidRDefault="008D305C" w:rsidP="007D558E">
            <w:pPr>
              <w:pStyle w:val="TAC"/>
            </w:pPr>
            <w:r w:rsidRPr="007D061B">
              <w:t>-30 dBm</w:t>
            </w:r>
          </w:p>
        </w:tc>
        <w:tc>
          <w:tcPr>
            <w:tcW w:w="1560" w:type="dxa"/>
          </w:tcPr>
          <w:p w14:paraId="15276557" w14:textId="77777777" w:rsidR="008D305C" w:rsidRPr="007D061B" w:rsidRDefault="008D305C" w:rsidP="007D558E">
            <w:pPr>
              <w:pStyle w:val="TAC"/>
            </w:pPr>
            <w:r w:rsidRPr="007D061B">
              <w:t xml:space="preserve">-101 dBm </w:t>
            </w:r>
          </w:p>
        </w:tc>
        <w:tc>
          <w:tcPr>
            <w:tcW w:w="1701" w:type="dxa"/>
          </w:tcPr>
          <w:p w14:paraId="236766D1"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50E019D8" w14:textId="77777777" w:rsidR="008D305C" w:rsidRPr="007D061B" w:rsidRDefault="008D305C" w:rsidP="007D558E">
            <w:pPr>
              <w:pStyle w:val="TAC"/>
            </w:pPr>
            <w:r w:rsidRPr="007D061B">
              <w:t>WCDMA signal (Note 1)</w:t>
            </w:r>
          </w:p>
        </w:tc>
      </w:tr>
      <w:tr w:rsidR="008D305C" w:rsidRPr="007D061B" w14:paraId="425CF2B0" w14:textId="77777777" w:rsidTr="007D558E">
        <w:trPr>
          <w:cantSplit/>
          <w:jc w:val="center"/>
        </w:trPr>
        <w:tc>
          <w:tcPr>
            <w:tcW w:w="1276" w:type="dxa"/>
            <w:tcBorders>
              <w:top w:val="nil"/>
              <w:bottom w:val="single" w:sz="4" w:space="0" w:color="auto"/>
            </w:tcBorders>
            <w:shd w:val="clear" w:color="auto" w:fill="auto"/>
          </w:tcPr>
          <w:p w14:paraId="4C976657" w14:textId="77777777" w:rsidR="008D305C" w:rsidRPr="007D061B" w:rsidRDefault="008D305C" w:rsidP="007D558E">
            <w:pPr>
              <w:pStyle w:val="TAC"/>
            </w:pPr>
          </w:p>
        </w:tc>
        <w:tc>
          <w:tcPr>
            <w:tcW w:w="2126" w:type="dxa"/>
          </w:tcPr>
          <w:p w14:paraId="673E060C" w14:textId="77777777" w:rsidR="008D305C" w:rsidRPr="007D061B" w:rsidRDefault="008D305C" w:rsidP="007D558E">
            <w:pPr>
              <w:pStyle w:val="TAC"/>
            </w:pPr>
            <w:r w:rsidRPr="007D061B">
              <w:t>1 MHz -2480 MHz</w:t>
            </w:r>
            <w:r w:rsidRPr="007D061B">
              <w:br/>
              <w:t>2590 MHz - 12750 MHz</w:t>
            </w:r>
          </w:p>
        </w:tc>
        <w:tc>
          <w:tcPr>
            <w:tcW w:w="1134" w:type="dxa"/>
          </w:tcPr>
          <w:p w14:paraId="517AF085" w14:textId="77777777" w:rsidR="008D305C" w:rsidRPr="007D061B" w:rsidRDefault="008D305C" w:rsidP="007D558E">
            <w:pPr>
              <w:pStyle w:val="TAC"/>
            </w:pPr>
            <w:r w:rsidRPr="007D061B">
              <w:t>-15 dBm</w:t>
            </w:r>
          </w:p>
        </w:tc>
        <w:tc>
          <w:tcPr>
            <w:tcW w:w="1560" w:type="dxa"/>
          </w:tcPr>
          <w:p w14:paraId="746A0950" w14:textId="77777777" w:rsidR="008D305C" w:rsidRPr="007D061B" w:rsidRDefault="008D305C" w:rsidP="007D558E">
            <w:pPr>
              <w:pStyle w:val="TAC"/>
            </w:pPr>
            <w:r w:rsidRPr="007D061B">
              <w:t xml:space="preserve">-101 dBm </w:t>
            </w:r>
          </w:p>
        </w:tc>
        <w:tc>
          <w:tcPr>
            <w:tcW w:w="1701" w:type="dxa"/>
          </w:tcPr>
          <w:p w14:paraId="22F42A97" w14:textId="77777777" w:rsidR="008D305C" w:rsidRPr="007D061B" w:rsidRDefault="008D305C" w:rsidP="007D558E">
            <w:pPr>
              <w:pStyle w:val="TAC"/>
            </w:pPr>
            <w:r w:rsidRPr="007D061B">
              <w:t xml:space="preserve"> </w:t>
            </w:r>
            <w:r w:rsidRPr="007D061B">
              <w:sym w:font="Symbol" w:char="F0BE"/>
            </w:r>
          </w:p>
        </w:tc>
        <w:tc>
          <w:tcPr>
            <w:tcW w:w="1984" w:type="dxa"/>
          </w:tcPr>
          <w:p w14:paraId="0C12A552" w14:textId="77777777" w:rsidR="008D305C" w:rsidRPr="007D061B" w:rsidRDefault="008D305C" w:rsidP="007D558E">
            <w:pPr>
              <w:pStyle w:val="TAC"/>
            </w:pPr>
            <w:r w:rsidRPr="007D061B">
              <w:t>CW carrier</w:t>
            </w:r>
          </w:p>
        </w:tc>
      </w:tr>
      <w:tr w:rsidR="008D305C" w:rsidRPr="007D061B" w14:paraId="4037BDC6" w14:textId="77777777" w:rsidTr="007D558E">
        <w:trPr>
          <w:cantSplit/>
          <w:jc w:val="center"/>
        </w:trPr>
        <w:tc>
          <w:tcPr>
            <w:tcW w:w="1276" w:type="dxa"/>
            <w:tcBorders>
              <w:bottom w:val="nil"/>
            </w:tcBorders>
            <w:shd w:val="clear" w:color="auto" w:fill="auto"/>
          </w:tcPr>
          <w:p w14:paraId="02D710C0" w14:textId="77777777" w:rsidR="008D305C" w:rsidRPr="007D061B" w:rsidRDefault="008D305C" w:rsidP="007D558E">
            <w:pPr>
              <w:pStyle w:val="TAC"/>
            </w:pPr>
            <w:r w:rsidRPr="007D061B">
              <w:t>VIII</w:t>
            </w:r>
          </w:p>
        </w:tc>
        <w:tc>
          <w:tcPr>
            <w:tcW w:w="2126" w:type="dxa"/>
          </w:tcPr>
          <w:p w14:paraId="0FAA3BD1" w14:textId="77777777" w:rsidR="008D305C" w:rsidRPr="007D061B" w:rsidRDefault="008D305C" w:rsidP="007D558E">
            <w:pPr>
              <w:pStyle w:val="TAC"/>
            </w:pPr>
            <w:r w:rsidRPr="007D061B">
              <w:t xml:space="preserve">880 </w:t>
            </w:r>
            <w:r w:rsidRPr="007D061B">
              <w:noBreakHyphen/>
              <w:t xml:space="preserve"> 915 MHz</w:t>
            </w:r>
          </w:p>
        </w:tc>
        <w:tc>
          <w:tcPr>
            <w:tcW w:w="1134" w:type="dxa"/>
          </w:tcPr>
          <w:p w14:paraId="10C57EE6" w14:textId="77777777" w:rsidR="008D305C" w:rsidRPr="007D061B" w:rsidRDefault="008D305C" w:rsidP="007D558E">
            <w:pPr>
              <w:pStyle w:val="TAC"/>
            </w:pPr>
            <w:r w:rsidRPr="007D061B">
              <w:t>-30 dBm</w:t>
            </w:r>
          </w:p>
        </w:tc>
        <w:tc>
          <w:tcPr>
            <w:tcW w:w="1560" w:type="dxa"/>
          </w:tcPr>
          <w:p w14:paraId="03A1E9FE" w14:textId="77777777" w:rsidR="008D305C" w:rsidRPr="007D061B" w:rsidRDefault="008D305C" w:rsidP="007D558E">
            <w:pPr>
              <w:pStyle w:val="TAC"/>
            </w:pPr>
            <w:r w:rsidRPr="007D061B">
              <w:t xml:space="preserve">-101 dBm </w:t>
            </w:r>
          </w:p>
        </w:tc>
        <w:tc>
          <w:tcPr>
            <w:tcW w:w="1701" w:type="dxa"/>
          </w:tcPr>
          <w:p w14:paraId="759A5DBB"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3E0AD26F" w14:textId="77777777" w:rsidR="008D305C" w:rsidRPr="007D061B" w:rsidRDefault="008D305C" w:rsidP="007D558E">
            <w:pPr>
              <w:pStyle w:val="TAC"/>
            </w:pPr>
            <w:r w:rsidRPr="007D061B">
              <w:t>WCDMA signal (Note 1)</w:t>
            </w:r>
          </w:p>
        </w:tc>
      </w:tr>
      <w:tr w:rsidR="008D305C" w:rsidRPr="007D061B" w14:paraId="324A2B5A" w14:textId="77777777" w:rsidTr="007D558E">
        <w:trPr>
          <w:cantSplit/>
          <w:jc w:val="center"/>
        </w:trPr>
        <w:tc>
          <w:tcPr>
            <w:tcW w:w="1276" w:type="dxa"/>
            <w:tcBorders>
              <w:top w:val="nil"/>
              <w:bottom w:val="nil"/>
            </w:tcBorders>
            <w:shd w:val="clear" w:color="auto" w:fill="auto"/>
          </w:tcPr>
          <w:p w14:paraId="3578196A" w14:textId="77777777" w:rsidR="008D305C" w:rsidRPr="007D061B" w:rsidRDefault="008D305C" w:rsidP="007D558E">
            <w:pPr>
              <w:pStyle w:val="TAC"/>
            </w:pPr>
          </w:p>
        </w:tc>
        <w:tc>
          <w:tcPr>
            <w:tcW w:w="2126" w:type="dxa"/>
          </w:tcPr>
          <w:p w14:paraId="5B73D218" w14:textId="77777777" w:rsidR="008D305C" w:rsidRPr="007D061B" w:rsidRDefault="008D305C" w:rsidP="007D558E">
            <w:pPr>
              <w:pStyle w:val="TAC"/>
            </w:pPr>
            <w:r w:rsidRPr="007D061B">
              <w:t xml:space="preserve">860 </w:t>
            </w:r>
            <w:r w:rsidRPr="007D061B">
              <w:noBreakHyphen/>
              <w:t xml:space="preserve"> 880 MHz</w:t>
            </w:r>
          </w:p>
          <w:p w14:paraId="054FD3B7" w14:textId="77777777" w:rsidR="008D305C" w:rsidRPr="007D061B" w:rsidRDefault="008D305C" w:rsidP="007D558E">
            <w:pPr>
              <w:pStyle w:val="TAC"/>
            </w:pPr>
            <w:r w:rsidRPr="007D061B">
              <w:t>915 - 925 MHz</w:t>
            </w:r>
          </w:p>
        </w:tc>
        <w:tc>
          <w:tcPr>
            <w:tcW w:w="1134" w:type="dxa"/>
          </w:tcPr>
          <w:p w14:paraId="6279C3A8" w14:textId="77777777" w:rsidR="008D305C" w:rsidRPr="007D061B" w:rsidRDefault="008D305C" w:rsidP="007D558E">
            <w:pPr>
              <w:pStyle w:val="TAC"/>
            </w:pPr>
            <w:r w:rsidRPr="007D061B">
              <w:t>-30 dBm</w:t>
            </w:r>
          </w:p>
        </w:tc>
        <w:tc>
          <w:tcPr>
            <w:tcW w:w="1560" w:type="dxa"/>
          </w:tcPr>
          <w:p w14:paraId="7453FC5D" w14:textId="77777777" w:rsidR="008D305C" w:rsidRPr="007D061B" w:rsidRDefault="008D305C" w:rsidP="007D558E">
            <w:pPr>
              <w:pStyle w:val="TAC"/>
            </w:pPr>
            <w:r w:rsidRPr="007D061B">
              <w:t xml:space="preserve">-101 dBm </w:t>
            </w:r>
          </w:p>
        </w:tc>
        <w:tc>
          <w:tcPr>
            <w:tcW w:w="1701" w:type="dxa"/>
          </w:tcPr>
          <w:p w14:paraId="5505710C"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4CCEBD8A" w14:textId="77777777" w:rsidR="008D305C" w:rsidRPr="007D061B" w:rsidRDefault="008D305C" w:rsidP="007D558E">
            <w:pPr>
              <w:pStyle w:val="TAC"/>
            </w:pPr>
            <w:r w:rsidRPr="007D061B">
              <w:t>WCDMA signal (Note 1)</w:t>
            </w:r>
          </w:p>
        </w:tc>
      </w:tr>
      <w:tr w:rsidR="008D305C" w:rsidRPr="007D061B" w14:paraId="325F5630" w14:textId="77777777" w:rsidTr="007D558E">
        <w:trPr>
          <w:cantSplit/>
          <w:jc w:val="center"/>
        </w:trPr>
        <w:tc>
          <w:tcPr>
            <w:tcW w:w="1276" w:type="dxa"/>
            <w:tcBorders>
              <w:top w:val="nil"/>
              <w:bottom w:val="single" w:sz="4" w:space="0" w:color="auto"/>
            </w:tcBorders>
            <w:shd w:val="clear" w:color="auto" w:fill="auto"/>
          </w:tcPr>
          <w:p w14:paraId="626DFBD4" w14:textId="77777777" w:rsidR="008D305C" w:rsidRPr="007D061B" w:rsidRDefault="008D305C" w:rsidP="007D558E">
            <w:pPr>
              <w:pStyle w:val="TAC"/>
            </w:pPr>
          </w:p>
        </w:tc>
        <w:tc>
          <w:tcPr>
            <w:tcW w:w="2126" w:type="dxa"/>
          </w:tcPr>
          <w:p w14:paraId="3062CF94" w14:textId="77777777" w:rsidR="008D305C" w:rsidRPr="007D061B" w:rsidRDefault="008D305C" w:rsidP="007D558E">
            <w:pPr>
              <w:pStyle w:val="TAC"/>
            </w:pPr>
            <w:r w:rsidRPr="007D061B">
              <w:t>1 MHz -860 MHz</w:t>
            </w:r>
          </w:p>
          <w:p w14:paraId="59C23941" w14:textId="77777777" w:rsidR="008D305C" w:rsidRPr="007D061B" w:rsidRDefault="008D305C" w:rsidP="007D558E">
            <w:pPr>
              <w:pStyle w:val="TAC"/>
            </w:pPr>
            <w:r w:rsidRPr="007D061B">
              <w:t xml:space="preserve">925 MHz </w:t>
            </w:r>
            <w:r w:rsidRPr="007D061B">
              <w:noBreakHyphen/>
              <w:t xml:space="preserve"> 12750 MHz</w:t>
            </w:r>
          </w:p>
        </w:tc>
        <w:tc>
          <w:tcPr>
            <w:tcW w:w="1134" w:type="dxa"/>
          </w:tcPr>
          <w:p w14:paraId="0B1B6050" w14:textId="77777777" w:rsidR="008D305C" w:rsidRPr="007D061B" w:rsidRDefault="008D305C" w:rsidP="007D558E">
            <w:pPr>
              <w:pStyle w:val="TAC"/>
            </w:pPr>
            <w:r w:rsidRPr="007D061B">
              <w:t>-15 dBm</w:t>
            </w:r>
          </w:p>
        </w:tc>
        <w:tc>
          <w:tcPr>
            <w:tcW w:w="1560" w:type="dxa"/>
          </w:tcPr>
          <w:p w14:paraId="344A8D8B" w14:textId="77777777" w:rsidR="008D305C" w:rsidRPr="007D061B" w:rsidRDefault="008D305C" w:rsidP="007D558E">
            <w:pPr>
              <w:pStyle w:val="TAC"/>
            </w:pPr>
            <w:r w:rsidRPr="007D061B">
              <w:t xml:space="preserve">-101 dBm </w:t>
            </w:r>
          </w:p>
        </w:tc>
        <w:tc>
          <w:tcPr>
            <w:tcW w:w="1701" w:type="dxa"/>
          </w:tcPr>
          <w:p w14:paraId="2B24D4FB" w14:textId="77777777" w:rsidR="008D305C" w:rsidRPr="007D061B" w:rsidRDefault="008D305C" w:rsidP="007D558E">
            <w:pPr>
              <w:pStyle w:val="TAC"/>
            </w:pPr>
            <w:r w:rsidRPr="007D061B">
              <w:t xml:space="preserve"> </w:t>
            </w:r>
            <w:r w:rsidRPr="007D061B">
              <w:sym w:font="Symbol" w:char="F0BE"/>
            </w:r>
          </w:p>
        </w:tc>
        <w:tc>
          <w:tcPr>
            <w:tcW w:w="1984" w:type="dxa"/>
          </w:tcPr>
          <w:p w14:paraId="3F0B5F99" w14:textId="77777777" w:rsidR="008D305C" w:rsidRPr="007D061B" w:rsidRDefault="008D305C" w:rsidP="007D558E">
            <w:pPr>
              <w:pStyle w:val="TAC"/>
            </w:pPr>
            <w:r w:rsidRPr="007D061B">
              <w:t>CW carrier</w:t>
            </w:r>
          </w:p>
        </w:tc>
      </w:tr>
      <w:tr w:rsidR="008D305C" w:rsidRPr="007D061B" w14:paraId="23251434" w14:textId="77777777" w:rsidTr="007D558E">
        <w:trPr>
          <w:cantSplit/>
          <w:jc w:val="center"/>
        </w:trPr>
        <w:tc>
          <w:tcPr>
            <w:tcW w:w="1276" w:type="dxa"/>
            <w:tcBorders>
              <w:bottom w:val="nil"/>
            </w:tcBorders>
            <w:shd w:val="clear" w:color="auto" w:fill="auto"/>
          </w:tcPr>
          <w:p w14:paraId="0E7A2E9B" w14:textId="77777777" w:rsidR="008D305C" w:rsidRPr="007D061B" w:rsidRDefault="008D305C" w:rsidP="007D558E">
            <w:pPr>
              <w:pStyle w:val="TAC"/>
            </w:pPr>
            <w:r w:rsidRPr="007D061B">
              <w:t>IX</w:t>
            </w:r>
          </w:p>
        </w:tc>
        <w:tc>
          <w:tcPr>
            <w:tcW w:w="2126" w:type="dxa"/>
          </w:tcPr>
          <w:p w14:paraId="005AA882" w14:textId="77777777" w:rsidR="008D305C" w:rsidRPr="007D061B" w:rsidRDefault="008D305C" w:rsidP="007D558E">
            <w:pPr>
              <w:pStyle w:val="TAC"/>
            </w:pPr>
            <w:r w:rsidRPr="007D061B">
              <w:t>1749.9 - 1784.9 MHz</w:t>
            </w:r>
          </w:p>
        </w:tc>
        <w:tc>
          <w:tcPr>
            <w:tcW w:w="1134" w:type="dxa"/>
          </w:tcPr>
          <w:p w14:paraId="30FF3F8C" w14:textId="77777777" w:rsidR="008D305C" w:rsidRPr="007D061B" w:rsidRDefault="008D305C" w:rsidP="007D558E">
            <w:pPr>
              <w:pStyle w:val="TAC"/>
            </w:pPr>
            <w:r w:rsidRPr="007D061B">
              <w:t>-30 dBm</w:t>
            </w:r>
          </w:p>
        </w:tc>
        <w:tc>
          <w:tcPr>
            <w:tcW w:w="1560" w:type="dxa"/>
          </w:tcPr>
          <w:p w14:paraId="4B3599CE" w14:textId="77777777" w:rsidR="008D305C" w:rsidRPr="007D061B" w:rsidRDefault="008D305C" w:rsidP="007D558E">
            <w:pPr>
              <w:pStyle w:val="TAC"/>
            </w:pPr>
            <w:r w:rsidRPr="007D061B">
              <w:t>-101 dBm</w:t>
            </w:r>
          </w:p>
        </w:tc>
        <w:tc>
          <w:tcPr>
            <w:tcW w:w="1701" w:type="dxa"/>
          </w:tcPr>
          <w:p w14:paraId="625A41AF"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3B96CC36" w14:textId="77777777" w:rsidR="008D305C" w:rsidRPr="007D061B" w:rsidRDefault="008D305C" w:rsidP="007D558E">
            <w:pPr>
              <w:pStyle w:val="TAC"/>
            </w:pPr>
            <w:r w:rsidRPr="007D061B">
              <w:t>WCDMA signal (Note 1)</w:t>
            </w:r>
          </w:p>
        </w:tc>
      </w:tr>
      <w:tr w:rsidR="008D305C" w:rsidRPr="007D061B" w14:paraId="350B9CAF" w14:textId="77777777" w:rsidTr="007D558E">
        <w:trPr>
          <w:cantSplit/>
          <w:jc w:val="center"/>
        </w:trPr>
        <w:tc>
          <w:tcPr>
            <w:tcW w:w="1276" w:type="dxa"/>
            <w:tcBorders>
              <w:top w:val="nil"/>
              <w:bottom w:val="nil"/>
            </w:tcBorders>
            <w:shd w:val="clear" w:color="auto" w:fill="auto"/>
          </w:tcPr>
          <w:p w14:paraId="6084C789" w14:textId="77777777" w:rsidR="008D305C" w:rsidRPr="007D061B" w:rsidRDefault="008D305C" w:rsidP="007D558E">
            <w:pPr>
              <w:pStyle w:val="TAC"/>
            </w:pPr>
          </w:p>
        </w:tc>
        <w:tc>
          <w:tcPr>
            <w:tcW w:w="2126" w:type="dxa"/>
          </w:tcPr>
          <w:p w14:paraId="60E7B8E5" w14:textId="77777777" w:rsidR="008D305C" w:rsidRPr="007D061B" w:rsidRDefault="008D305C" w:rsidP="007D558E">
            <w:pPr>
              <w:pStyle w:val="TAC"/>
            </w:pPr>
            <w:r w:rsidRPr="007D061B">
              <w:t>1729.9 - 1749.9 MHz</w:t>
            </w:r>
          </w:p>
          <w:p w14:paraId="34AD1923" w14:textId="77777777" w:rsidR="008D305C" w:rsidRPr="007D061B" w:rsidRDefault="008D305C" w:rsidP="007D558E">
            <w:pPr>
              <w:pStyle w:val="TAC"/>
            </w:pPr>
            <w:r w:rsidRPr="007D061B">
              <w:t>1784.9 - 1804.9 MHz</w:t>
            </w:r>
          </w:p>
        </w:tc>
        <w:tc>
          <w:tcPr>
            <w:tcW w:w="1134" w:type="dxa"/>
          </w:tcPr>
          <w:p w14:paraId="6FAA156D" w14:textId="77777777" w:rsidR="008D305C" w:rsidRPr="007D061B" w:rsidRDefault="008D305C" w:rsidP="007D558E">
            <w:pPr>
              <w:pStyle w:val="TAC"/>
            </w:pPr>
            <w:r w:rsidRPr="007D061B">
              <w:t>-30 dBm</w:t>
            </w:r>
          </w:p>
        </w:tc>
        <w:tc>
          <w:tcPr>
            <w:tcW w:w="1560" w:type="dxa"/>
          </w:tcPr>
          <w:p w14:paraId="6B04DBE6" w14:textId="77777777" w:rsidR="008D305C" w:rsidRPr="007D061B" w:rsidRDefault="008D305C" w:rsidP="007D558E">
            <w:pPr>
              <w:pStyle w:val="TAC"/>
            </w:pPr>
            <w:r w:rsidRPr="007D061B">
              <w:t>-101 dBm</w:t>
            </w:r>
          </w:p>
        </w:tc>
        <w:tc>
          <w:tcPr>
            <w:tcW w:w="1701" w:type="dxa"/>
          </w:tcPr>
          <w:p w14:paraId="3474F693"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06242E29" w14:textId="77777777" w:rsidR="008D305C" w:rsidRPr="007D061B" w:rsidRDefault="008D305C" w:rsidP="007D558E">
            <w:pPr>
              <w:pStyle w:val="TAC"/>
            </w:pPr>
            <w:r w:rsidRPr="007D061B">
              <w:t>WCDMA signal (Note 1)</w:t>
            </w:r>
          </w:p>
        </w:tc>
      </w:tr>
      <w:tr w:rsidR="008D305C" w:rsidRPr="007D061B" w14:paraId="37C5E98E" w14:textId="77777777" w:rsidTr="007D558E">
        <w:trPr>
          <w:cantSplit/>
          <w:jc w:val="center"/>
        </w:trPr>
        <w:tc>
          <w:tcPr>
            <w:tcW w:w="1276" w:type="dxa"/>
            <w:tcBorders>
              <w:top w:val="nil"/>
              <w:bottom w:val="single" w:sz="4" w:space="0" w:color="auto"/>
            </w:tcBorders>
            <w:shd w:val="clear" w:color="auto" w:fill="auto"/>
          </w:tcPr>
          <w:p w14:paraId="1986AB7C" w14:textId="77777777" w:rsidR="008D305C" w:rsidRPr="007D061B" w:rsidRDefault="008D305C" w:rsidP="007D558E">
            <w:pPr>
              <w:pStyle w:val="TAC"/>
            </w:pPr>
          </w:p>
        </w:tc>
        <w:tc>
          <w:tcPr>
            <w:tcW w:w="2126" w:type="dxa"/>
          </w:tcPr>
          <w:p w14:paraId="5E6D7994" w14:textId="77777777" w:rsidR="008D305C" w:rsidRPr="007D061B" w:rsidRDefault="008D305C" w:rsidP="007D558E">
            <w:pPr>
              <w:pStyle w:val="TAC"/>
            </w:pPr>
            <w:r w:rsidRPr="007D061B">
              <w:t>1 MHz - 1729.9 MHz</w:t>
            </w:r>
          </w:p>
          <w:p w14:paraId="28DE1230" w14:textId="77777777" w:rsidR="008D305C" w:rsidRPr="007D061B" w:rsidRDefault="008D305C" w:rsidP="007D558E">
            <w:pPr>
              <w:pStyle w:val="TAC"/>
            </w:pPr>
            <w:r w:rsidRPr="007D061B">
              <w:t>1804.9 MHz - 12750 MHz</w:t>
            </w:r>
          </w:p>
        </w:tc>
        <w:tc>
          <w:tcPr>
            <w:tcW w:w="1134" w:type="dxa"/>
          </w:tcPr>
          <w:p w14:paraId="6A6C72BB" w14:textId="77777777" w:rsidR="008D305C" w:rsidRPr="007D061B" w:rsidRDefault="008D305C" w:rsidP="007D558E">
            <w:pPr>
              <w:pStyle w:val="TAC"/>
            </w:pPr>
            <w:r w:rsidRPr="007D061B">
              <w:t>-15 dBm</w:t>
            </w:r>
          </w:p>
        </w:tc>
        <w:tc>
          <w:tcPr>
            <w:tcW w:w="1560" w:type="dxa"/>
          </w:tcPr>
          <w:p w14:paraId="5D7A7215" w14:textId="77777777" w:rsidR="008D305C" w:rsidRPr="007D061B" w:rsidRDefault="008D305C" w:rsidP="007D558E">
            <w:pPr>
              <w:pStyle w:val="TAC"/>
            </w:pPr>
            <w:r w:rsidRPr="007D061B">
              <w:t>-101 dBm</w:t>
            </w:r>
          </w:p>
        </w:tc>
        <w:tc>
          <w:tcPr>
            <w:tcW w:w="1701" w:type="dxa"/>
          </w:tcPr>
          <w:p w14:paraId="3D777D06" w14:textId="77777777" w:rsidR="008D305C" w:rsidRPr="007D061B" w:rsidRDefault="008D305C" w:rsidP="007D558E">
            <w:pPr>
              <w:pStyle w:val="TAC"/>
            </w:pPr>
            <w:r w:rsidRPr="007D061B">
              <w:t xml:space="preserve"> </w:t>
            </w:r>
            <w:r w:rsidRPr="007D061B">
              <w:sym w:font="Symbol" w:char="F0BE"/>
            </w:r>
          </w:p>
        </w:tc>
        <w:tc>
          <w:tcPr>
            <w:tcW w:w="1984" w:type="dxa"/>
          </w:tcPr>
          <w:p w14:paraId="2C043083" w14:textId="77777777" w:rsidR="008D305C" w:rsidRPr="007D061B" w:rsidRDefault="008D305C" w:rsidP="007D558E">
            <w:pPr>
              <w:pStyle w:val="TAC"/>
            </w:pPr>
            <w:r w:rsidRPr="007D061B">
              <w:t>CW carrier</w:t>
            </w:r>
          </w:p>
        </w:tc>
      </w:tr>
      <w:tr w:rsidR="008D305C" w:rsidRPr="007D061B" w14:paraId="5DD86022" w14:textId="77777777" w:rsidTr="007D558E">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E9DCFDE" w14:textId="77777777" w:rsidR="008D305C" w:rsidRPr="007D061B" w:rsidRDefault="008D305C" w:rsidP="007D558E">
            <w:pPr>
              <w:pStyle w:val="TAC"/>
            </w:pPr>
            <w:r w:rsidRPr="007D061B">
              <w:t>X</w:t>
            </w:r>
          </w:p>
        </w:tc>
        <w:tc>
          <w:tcPr>
            <w:tcW w:w="2126" w:type="dxa"/>
            <w:tcBorders>
              <w:left w:val="single" w:sz="4" w:space="0" w:color="auto"/>
            </w:tcBorders>
          </w:tcPr>
          <w:p w14:paraId="473C44F9" w14:textId="77777777" w:rsidR="008D305C" w:rsidRPr="007D061B" w:rsidRDefault="008D305C" w:rsidP="007D558E">
            <w:pPr>
              <w:pStyle w:val="TAC"/>
            </w:pPr>
            <w:r w:rsidRPr="007D061B">
              <w:t>1710 - 1770 MHz</w:t>
            </w:r>
          </w:p>
        </w:tc>
        <w:tc>
          <w:tcPr>
            <w:tcW w:w="1134" w:type="dxa"/>
          </w:tcPr>
          <w:p w14:paraId="6E2EEFAD" w14:textId="77777777" w:rsidR="008D305C" w:rsidRPr="007D061B" w:rsidRDefault="008D305C" w:rsidP="007D558E">
            <w:pPr>
              <w:pStyle w:val="TAC"/>
            </w:pPr>
            <w:r w:rsidRPr="007D061B">
              <w:t>-30 dBm</w:t>
            </w:r>
          </w:p>
        </w:tc>
        <w:tc>
          <w:tcPr>
            <w:tcW w:w="1560" w:type="dxa"/>
          </w:tcPr>
          <w:p w14:paraId="19ADBD48" w14:textId="77777777" w:rsidR="008D305C" w:rsidRPr="007D061B" w:rsidRDefault="008D305C" w:rsidP="007D558E">
            <w:pPr>
              <w:pStyle w:val="TAC"/>
            </w:pPr>
            <w:r w:rsidRPr="007D061B">
              <w:t>-101 dBm</w:t>
            </w:r>
          </w:p>
        </w:tc>
        <w:tc>
          <w:tcPr>
            <w:tcW w:w="1701" w:type="dxa"/>
          </w:tcPr>
          <w:p w14:paraId="39432955"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609561DE" w14:textId="77777777" w:rsidR="008D305C" w:rsidRPr="007D061B" w:rsidRDefault="008D305C" w:rsidP="007D558E">
            <w:pPr>
              <w:pStyle w:val="TAC"/>
            </w:pPr>
            <w:r w:rsidRPr="007D061B">
              <w:t>WCDMA signal (Note 1)</w:t>
            </w:r>
          </w:p>
        </w:tc>
      </w:tr>
      <w:tr w:rsidR="008D305C" w:rsidRPr="007D061B" w14:paraId="58426D80"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50ECD410" w14:textId="77777777" w:rsidR="008D305C" w:rsidRPr="007D061B" w:rsidRDefault="008D305C" w:rsidP="007D558E">
            <w:pPr>
              <w:pStyle w:val="TAC"/>
            </w:pPr>
          </w:p>
        </w:tc>
        <w:tc>
          <w:tcPr>
            <w:tcW w:w="2126" w:type="dxa"/>
            <w:tcBorders>
              <w:left w:val="single" w:sz="4" w:space="0" w:color="auto"/>
            </w:tcBorders>
          </w:tcPr>
          <w:p w14:paraId="2890503E" w14:textId="77777777" w:rsidR="008D305C" w:rsidRPr="007D061B" w:rsidRDefault="008D305C" w:rsidP="007D558E">
            <w:pPr>
              <w:pStyle w:val="TAC"/>
            </w:pPr>
            <w:r w:rsidRPr="007D061B">
              <w:t xml:space="preserve">1690 </w:t>
            </w:r>
            <w:r w:rsidRPr="007D061B">
              <w:noBreakHyphen/>
              <w:t xml:space="preserve"> 1710 MHz</w:t>
            </w:r>
          </w:p>
          <w:p w14:paraId="4363199D" w14:textId="77777777" w:rsidR="008D305C" w:rsidRPr="007D061B" w:rsidRDefault="008D305C" w:rsidP="007D558E">
            <w:pPr>
              <w:pStyle w:val="TAC"/>
            </w:pPr>
            <w:r w:rsidRPr="007D061B">
              <w:t>1770 - 1790 MHz</w:t>
            </w:r>
          </w:p>
        </w:tc>
        <w:tc>
          <w:tcPr>
            <w:tcW w:w="1134" w:type="dxa"/>
          </w:tcPr>
          <w:p w14:paraId="4BDA73A0" w14:textId="77777777" w:rsidR="008D305C" w:rsidRPr="007D061B" w:rsidRDefault="008D305C" w:rsidP="007D558E">
            <w:pPr>
              <w:pStyle w:val="TAC"/>
            </w:pPr>
            <w:r w:rsidRPr="007D061B">
              <w:t>-30 dBm</w:t>
            </w:r>
          </w:p>
        </w:tc>
        <w:tc>
          <w:tcPr>
            <w:tcW w:w="1560" w:type="dxa"/>
          </w:tcPr>
          <w:p w14:paraId="1692A7EE" w14:textId="77777777" w:rsidR="008D305C" w:rsidRPr="007D061B" w:rsidRDefault="008D305C" w:rsidP="007D558E">
            <w:pPr>
              <w:pStyle w:val="TAC"/>
            </w:pPr>
            <w:r w:rsidRPr="007D061B">
              <w:t>-101 dBm</w:t>
            </w:r>
          </w:p>
        </w:tc>
        <w:tc>
          <w:tcPr>
            <w:tcW w:w="1701" w:type="dxa"/>
          </w:tcPr>
          <w:p w14:paraId="13411108"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423722E4" w14:textId="77777777" w:rsidR="008D305C" w:rsidRPr="007D061B" w:rsidRDefault="008D305C" w:rsidP="007D558E">
            <w:pPr>
              <w:pStyle w:val="TAC"/>
            </w:pPr>
            <w:r w:rsidRPr="007D061B">
              <w:t>WCDMA signal (Note 1)</w:t>
            </w:r>
          </w:p>
        </w:tc>
      </w:tr>
      <w:tr w:rsidR="008D305C" w:rsidRPr="007D061B" w14:paraId="4E0A9B35"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76FBE31" w14:textId="77777777" w:rsidR="008D305C" w:rsidRPr="007D061B" w:rsidRDefault="008D305C" w:rsidP="007D558E">
            <w:pPr>
              <w:pStyle w:val="TAC"/>
            </w:pPr>
          </w:p>
        </w:tc>
        <w:tc>
          <w:tcPr>
            <w:tcW w:w="2126" w:type="dxa"/>
            <w:tcBorders>
              <w:left w:val="single" w:sz="4" w:space="0" w:color="auto"/>
            </w:tcBorders>
          </w:tcPr>
          <w:p w14:paraId="64E0067C" w14:textId="77777777" w:rsidR="008D305C" w:rsidRPr="007D061B" w:rsidRDefault="008D305C" w:rsidP="007D558E">
            <w:pPr>
              <w:pStyle w:val="TAC"/>
            </w:pPr>
            <w:r w:rsidRPr="007D061B">
              <w:t xml:space="preserve">1 MHz </w:t>
            </w:r>
            <w:r w:rsidRPr="007D061B">
              <w:noBreakHyphen/>
              <w:t xml:space="preserve"> 1690 MHz</w:t>
            </w:r>
          </w:p>
          <w:p w14:paraId="0165B518" w14:textId="77777777" w:rsidR="008D305C" w:rsidRPr="007D061B" w:rsidRDefault="008D305C" w:rsidP="007D558E">
            <w:pPr>
              <w:pStyle w:val="TAC"/>
            </w:pPr>
            <w:r w:rsidRPr="007D061B">
              <w:t xml:space="preserve">1790 MHz </w:t>
            </w:r>
            <w:r w:rsidRPr="007D061B">
              <w:noBreakHyphen/>
              <w:t xml:space="preserve"> 12750 MHz</w:t>
            </w:r>
          </w:p>
        </w:tc>
        <w:tc>
          <w:tcPr>
            <w:tcW w:w="1134" w:type="dxa"/>
          </w:tcPr>
          <w:p w14:paraId="35E0F85E" w14:textId="77777777" w:rsidR="008D305C" w:rsidRPr="007D061B" w:rsidRDefault="008D305C" w:rsidP="007D558E">
            <w:pPr>
              <w:pStyle w:val="TAC"/>
            </w:pPr>
            <w:r w:rsidRPr="007D061B">
              <w:t>-15 dBm</w:t>
            </w:r>
          </w:p>
        </w:tc>
        <w:tc>
          <w:tcPr>
            <w:tcW w:w="1560" w:type="dxa"/>
          </w:tcPr>
          <w:p w14:paraId="12A4ECCB" w14:textId="77777777" w:rsidR="008D305C" w:rsidRPr="007D061B" w:rsidRDefault="008D305C" w:rsidP="007D558E">
            <w:pPr>
              <w:pStyle w:val="TAC"/>
            </w:pPr>
            <w:r w:rsidRPr="007D061B">
              <w:t>-101 dBm</w:t>
            </w:r>
          </w:p>
        </w:tc>
        <w:tc>
          <w:tcPr>
            <w:tcW w:w="1701" w:type="dxa"/>
          </w:tcPr>
          <w:p w14:paraId="5C1CE0FD" w14:textId="77777777" w:rsidR="008D305C" w:rsidRPr="007D061B" w:rsidRDefault="008D305C" w:rsidP="007D558E">
            <w:pPr>
              <w:pStyle w:val="TAC"/>
            </w:pPr>
            <w:r w:rsidRPr="007D061B">
              <w:t xml:space="preserve"> </w:t>
            </w:r>
            <w:r w:rsidRPr="007D061B">
              <w:sym w:font="Symbol" w:char="F0BE"/>
            </w:r>
          </w:p>
        </w:tc>
        <w:tc>
          <w:tcPr>
            <w:tcW w:w="1984" w:type="dxa"/>
          </w:tcPr>
          <w:p w14:paraId="5AF0416B" w14:textId="77777777" w:rsidR="008D305C" w:rsidRPr="007D061B" w:rsidRDefault="008D305C" w:rsidP="007D558E">
            <w:pPr>
              <w:pStyle w:val="TAC"/>
            </w:pPr>
            <w:r w:rsidRPr="007D061B">
              <w:t>CW carrier</w:t>
            </w:r>
          </w:p>
        </w:tc>
      </w:tr>
      <w:tr w:rsidR="008D305C" w:rsidRPr="007D061B" w14:paraId="1AB197FD" w14:textId="77777777" w:rsidTr="007D558E">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7F12B55" w14:textId="77777777" w:rsidR="008D305C" w:rsidRPr="007D061B" w:rsidRDefault="008D305C" w:rsidP="007D558E">
            <w:pPr>
              <w:pStyle w:val="TAC"/>
            </w:pPr>
            <w:r w:rsidRPr="007D061B">
              <w:t>XI</w:t>
            </w:r>
          </w:p>
        </w:tc>
        <w:tc>
          <w:tcPr>
            <w:tcW w:w="2126" w:type="dxa"/>
            <w:tcBorders>
              <w:left w:val="single" w:sz="4" w:space="0" w:color="auto"/>
            </w:tcBorders>
          </w:tcPr>
          <w:p w14:paraId="4A17FEA5" w14:textId="77777777" w:rsidR="008D305C" w:rsidRPr="007D061B" w:rsidRDefault="008D305C" w:rsidP="007D558E">
            <w:pPr>
              <w:pStyle w:val="TAC"/>
            </w:pPr>
            <w:r w:rsidRPr="007D061B">
              <w:t>1427.9 - 1447.9 MHz</w:t>
            </w:r>
          </w:p>
        </w:tc>
        <w:tc>
          <w:tcPr>
            <w:tcW w:w="1134" w:type="dxa"/>
          </w:tcPr>
          <w:p w14:paraId="1590E493" w14:textId="77777777" w:rsidR="008D305C" w:rsidRPr="007D061B" w:rsidRDefault="008D305C" w:rsidP="007D558E">
            <w:pPr>
              <w:pStyle w:val="TAC"/>
            </w:pPr>
            <w:r w:rsidRPr="007D061B">
              <w:t>-30 dBm</w:t>
            </w:r>
          </w:p>
        </w:tc>
        <w:tc>
          <w:tcPr>
            <w:tcW w:w="1560" w:type="dxa"/>
          </w:tcPr>
          <w:p w14:paraId="729D8CB4" w14:textId="77777777" w:rsidR="008D305C" w:rsidRPr="007D061B" w:rsidRDefault="008D305C" w:rsidP="007D558E">
            <w:pPr>
              <w:pStyle w:val="TAC"/>
            </w:pPr>
            <w:r w:rsidRPr="007D061B">
              <w:t>-101 dBm</w:t>
            </w:r>
          </w:p>
        </w:tc>
        <w:tc>
          <w:tcPr>
            <w:tcW w:w="1701" w:type="dxa"/>
          </w:tcPr>
          <w:p w14:paraId="212BC32A"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26EAD9C8" w14:textId="77777777" w:rsidR="008D305C" w:rsidRPr="007D061B" w:rsidRDefault="008D305C" w:rsidP="007D558E">
            <w:pPr>
              <w:pStyle w:val="TAC"/>
            </w:pPr>
            <w:r w:rsidRPr="007D061B">
              <w:t>WCDMA signal (Note 1)</w:t>
            </w:r>
          </w:p>
        </w:tc>
      </w:tr>
      <w:tr w:rsidR="008D305C" w:rsidRPr="007D061B" w14:paraId="06217326"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2A207F95" w14:textId="77777777" w:rsidR="008D305C" w:rsidRPr="007D061B" w:rsidRDefault="008D305C" w:rsidP="007D558E">
            <w:pPr>
              <w:pStyle w:val="TAC"/>
            </w:pPr>
          </w:p>
        </w:tc>
        <w:tc>
          <w:tcPr>
            <w:tcW w:w="2126" w:type="dxa"/>
            <w:tcBorders>
              <w:left w:val="single" w:sz="4" w:space="0" w:color="auto"/>
            </w:tcBorders>
          </w:tcPr>
          <w:p w14:paraId="3BCB3339" w14:textId="77777777" w:rsidR="008D305C" w:rsidRPr="007D061B" w:rsidRDefault="008D305C" w:rsidP="007D558E">
            <w:pPr>
              <w:pStyle w:val="TAC"/>
            </w:pPr>
            <w:r w:rsidRPr="007D061B">
              <w:t>1407.9 - 1427.9 MHz</w:t>
            </w:r>
          </w:p>
          <w:p w14:paraId="7D78DF1B" w14:textId="77777777" w:rsidR="008D305C" w:rsidRPr="007D061B" w:rsidRDefault="008D305C" w:rsidP="007D558E">
            <w:pPr>
              <w:pStyle w:val="TAC"/>
            </w:pPr>
            <w:r w:rsidRPr="007D061B">
              <w:t xml:space="preserve">1447.9 - 1467.9 MHz </w:t>
            </w:r>
          </w:p>
        </w:tc>
        <w:tc>
          <w:tcPr>
            <w:tcW w:w="1134" w:type="dxa"/>
          </w:tcPr>
          <w:p w14:paraId="21140100" w14:textId="77777777" w:rsidR="008D305C" w:rsidRPr="007D061B" w:rsidRDefault="008D305C" w:rsidP="007D558E">
            <w:pPr>
              <w:pStyle w:val="TAC"/>
            </w:pPr>
            <w:r w:rsidRPr="007D061B">
              <w:t>-30 dBm</w:t>
            </w:r>
          </w:p>
        </w:tc>
        <w:tc>
          <w:tcPr>
            <w:tcW w:w="1560" w:type="dxa"/>
          </w:tcPr>
          <w:p w14:paraId="17772FF3" w14:textId="77777777" w:rsidR="008D305C" w:rsidRPr="007D061B" w:rsidRDefault="008D305C" w:rsidP="007D558E">
            <w:pPr>
              <w:pStyle w:val="TAC"/>
            </w:pPr>
            <w:r w:rsidRPr="007D061B">
              <w:t>-101 dBm</w:t>
            </w:r>
          </w:p>
        </w:tc>
        <w:tc>
          <w:tcPr>
            <w:tcW w:w="1701" w:type="dxa"/>
          </w:tcPr>
          <w:p w14:paraId="527733AD"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420648BE" w14:textId="77777777" w:rsidR="008D305C" w:rsidRPr="007D061B" w:rsidRDefault="008D305C" w:rsidP="007D558E">
            <w:pPr>
              <w:pStyle w:val="TAC"/>
            </w:pPr>
            <w:r w:rsidRPr="007D061B">
              <w:t>WCDMA signal (Note 1)</w:t>
            </w:r>
          </w:p>
        </w:tc>
      </w:tr>
      <w:tr w:rsidR="008D305C" w:rsidRPr="007D061B" w14:paraId="3BD8E39B"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C4B2F47" w14:textId="77777777" w:rsidR="008D305C" w:rsidRPr="007D061B" w:rsidRDefault="008D305C" w:rsidP="007D558E">
            <w:pPr>
              <w:pStyle w:val="TAC"/>
            </w:pPr>
          </w:p>
        </w:tc>
        <w:tc>
          <w:tcPr>
            <w:tcW w:w="2126" w:type="dxa"/>
            <w:tcBorders>
              <w:left w:val="single" w:sz="4" w:space="0" w:color="auto"/>
            </w:tcBorders>
          </w:tcPr>
          <w:p w14:paraId="7B6192A7" w14:textId="77777777" w:rsidR="008D305C" w:rsidRPr="007D061B" w:rsidRDefault="008D305C" w:rsidP="007D558E">
            <w:pPr>
              <w:pStyle w:val="TAC"/>
            </w:pPr>
            <w:r w:rsidRPr="007D061B">
              <w:t>1 MHz - 1407.9 MHz</w:t>
            </w:r>
          </w:p>
          <w:p w14:paraId="69440508" w14:textId="77777777" w:rsidR="008D305C" w:rsidRPr="007D061B" w:rsidRDefault="008D305C" w:rsidP="007D558E">
            <w:pPr>
              <w:pStyle w:val="TAC"/>
            </w:pPr>
            <w:r w:rsidRPr="007D061B">
              <w:t>1467.9 MHz - 12750 MHz</w:t>
            </w:r>
          </w:p>
        </w:tc>
        <w:tc>
          <w:tcPr>
            <w:tcW w:w="1134" w:type="dxa"/>
          </w:tcPr>
          <w:p w14:paraId="7181E130" w14:textId="77777777" w:rsidR="008D305C" w:rsidRPr="007D061B" w:rsidRDefault="008D305C" w:rsidP="007D558E">
            <w:pPr>
              <w:pStyle w:val="TAC"/>
            </w:pPr>
            <w:r w:rsidRPr="007D061B">
              <w:t>-15 dBm</w:t>
            </w:r>
          </w:p>
        </w:tc>
        <w:tc>
          <w:tcPr>
            <w:tcW w:w="1560" w:type="dxa"/>
          </w:tcPr>
          <w:p w14:paraId="1EA8F41D" w14:textId="77777777" w:rsidR="008D305C" w:rsidRPr="007D061B" w:rsidRDefault="008D305C" w:rsidP="007D558E">
            <w:pPr>
              <w:pStyle w:val="TAC"/>
            </w:pPr>
            <w:r w:rsidRPr="007D061B">
              <w:t>-101 dBm</w:t>
            </w:r>
          </w:p>
        </w:tc>
        <w:tc>
          <w:tcPr>
            <w:tcW w:w="1701" w:type="dxa"/>
          </w:tcPr>
          <w:p w14:paraId="52A9B1CF" w14:textId="77777777" w:rsidR="008D305C" w:rsidRPr="007D061B" w:rsidRDefault="008D305C" w:rsidP="007D558E">
            <w:pPr>
              <w:pStyle w:val="TAC"/>
            </w:pPr>
            <w:r w:rsidRPr="007D061B">
              <w:sym w:font="Symbol" w:char="F0BE"/>
            </w:r>
          </w:p>
        </w:tc>
        <w:tc>
          <w:tcPr>
            <w:tcW w:w="1984" w:type="dxa"/>
          </w:tcPr>
          <w:p w14:paraId="531731A8" w14:textId="77777777" w:rsidR="008D305C" w:rsidRPr="007D061B" w:rsidRDefault="008D305C" w:rsidP="007D558E">
            <w:pPr>
              <w:pStyle w:val="TAC"/>
            </w:pPr>
            <w:r w:rsidRPr="007D061B">
              <w:t>CW carrier</w:t>
            </w:r>
          </w:p>
        </w:tc>
      </w:tr>
      <w:tr w:rsidR="008D305C" w:rsidRPr="007D061B" w14:paraId="6577398C" w14:textId="77777777" w:rsidTr="007D558E">
        <w:trPr>
          <w:cantSplit/>
          <w:jc w:val="center"/>
        </w:trPr>
        <w:tc>
          <w:tcPr>
            <w:tcW w:w="1276" w:type="dxa"/>
            <w:tcBorders>
              <w:left w:val="single" w:sz="4" w:space="0" w:color="auto"/>
              <w:bottom w:val="nil"/>
              <w:right w:val="single" w:sz="4" w:space="0" w:color="auto"/>
            </w:tcBorders>
            <w:shd w:val="clear" w:color="auto" w:fill="auto"/>
          </w:tcPr>
          <w:p w14:paraId="0AA08887" w14:textId="77777777" w:rsidR="008D305C" w:rsidRPr="007D061B" w:rsidRDefault="008D305C" w:rsidP="007D558E">
            <w:pPr>
              <w:pStyle w:val="TAC"/>
            </w:pPr>
            <w:r w:rsidRPr="007D061B">
              <w:t>XII</w:t>
            </w:r>
          </w:p>
        </w:tc>
        <w:tc>
          <w:tcPr>
            <w:tcW w:w="2126" w:type="dxa"/>
            <w:tcBorders>
              <w:left w:val="single" w:sz="4" w:space="0" w:color="auto"/>
            </w:tcBorders>
          </w:tcPr>
          <w:p w14:paraId="4BA26701" w14:textId="77777777" w:rsidR="008D305C" w:rsidRPr="007D061B" w:rsidRDefault="008D305C" w:rsidP="007D558E">
            <w:pPr>
              <w:pStyle w:val="TAC"/>
            </w:pPr>
            <w:r w:rsidRPr="007D061B">
              <w:rPr>
                <w:snapToGrid w:val="0"/>
              </w:rPr>
              <w:t xml:space="preserve">699 - 716 </w:t>
            </w:r>
            <w:r w:rsidRPr="007D061B">
              <w:t>MHz</w:t>
            </w:r>
          </w:p>
        </w:tc>
        <w:tc>
          <w:tcPr>
            <w:tcW w:w="1134" w:type="dxa"/>
          </w:tcPr>
          <w:p w14:paraId="3056618A" w14:textId="77777777" w:rsidR="008D305C" w:rsidRPr="007D061B" w:rsidRDefault="008D305C" w:rsidP="007D558E">
            <w:pPr>
              <w:pStyle w:val="TAC"/>
            </w:pPr>
            <w:r w:rsidRPr="007D061B">
              <w:t>-30 dBm</w:t>
            </w:r>
          </w:p>
        </w:tc>
        <w:tc>
          <w:tcPr>
            <w:tcW w:w="1560" w:type="dxa"/>
          </w:tcPr>
          <w:p w14:paraId="7CE8AC3E" w14:textId="77777777" w:rsidR="008D305C" w:rsidRPr="007D061B" w:rsidRDefault="008D305C" w:rsidP="007D558E">
            <w:pPr>
              <w:pStyle w:val="TAC"/>
            </w:pPr>
            <w:r w:rsidRPr="007D061B">
              <w:t>-101 dBm</w:t>
            </w:r>
          </w:p>
        </w:tc>
        <w:tc>
          <w:tcPr>
            <w:tcW w:w="1701" w:type="dxa"/>
          </w:tcPr>
          <w:p w14:paraId="0524C0CF"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6E058975" w14:textId="77777777" w:rsidR="008D305C" w:rsidRPr="007D061B" w:rsidRDefault="008D305C" w:rsidP="007D558E">
            <w:pPr>
              <w:pStyle w:val="TAC"/>
            </w:pPr>
            <w:r w:rsidRPr="007D061B">
              <w:t>WCDMA signal (Note 1)</w:t>
            </w:r>
          </w:p>
        </w:tc>
      </w:tr>
      <w:tr w:rsidR="008D305C" w:rsidRPr="007D061B" w14:paraId="53123D7C"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29E7AD5E" w14:textId="77777777" w:rsidR="008D305C" w:rsidRPr="007D061B" w:rsidRDefault="008D305C" w:rsidP="007D558E">
            <w:pPr>
              <w:pStyle w:val="TAC"/>
            </w:pPr>
          </w:p>
        </w:tc>
        <w:tc>
          <w:tcPr>
            <w:tcW w:w="2126" w:type="dxa"/>
            <w:tcBorders>
              <w:left w:val="single" w:sz="4" w:space="0" w:color="auto"/>
            </w:tcBorders>
          </w:tcPr>
          <w:p w14:paraId="37F2AC24" w14:textId="77777777" w:rsidR="008D305C" w:rsidRPr="007D061B" w:rsidRDefault="008D305C" w:rsidP="007D558E">
            <w:pPr>
              <w:pStyle w:val="TAC"/>
            </w:pPr>
            <w:r w:rsidRPr="007D061B">
              <w:t>679 - 699 MHz</w:t>
            </w:r>
          </w:p>
          <w:p w14:paraId="73C2B55F" w14:textId="77777777" w:rsidR="008D305C" w:rsidRPr="007D061B" w:rsidRDefault="008D305C" w:rsidP="007D558E">
            <w:pPr>
              <w:pStyle w:val="TAC"/>
            </w:pPr>
            <w:r w:rsidRPr="007D061B">
              <w:t>716 - 729 MHz</w:t>
            </w:r>
          </w:p>
        </w:tc>
        <w:tc>
          <w:tcPr>
            <w:tcW w:w="1134" w:type="dxa"/>
          </w:tcPr>
          <w:p w14:paraId="0FB4E49E" w14:textId="77777777" w:rsidR="008D305C" w:rsidRPr="007D061B" w:rsidRDefault="008D305C" w:rsidP="007D558E">
            <w:pPr>
              <w:pStyle w:val="TAC"/>
            </w:pPr>
            <w:r w:rsidRPr="007D061B">
              <w:t>-30 dBm</w:t>
            </w:r>
          </w:p>
        </w:tc>
        <w:tc>
          <w:tcPr>
            <w:tcW w:w="1560" w:type="dxa"/>
          </w:tcPr>
          <w:p w14:paraId="29B3327A" w14:textId="77777777" w:rsidR="008D305C" w:rsidRPr="007D061B" w:rsidRDefault="008D305C" w:rsidP="007D558E">
            <w:pPr>
              <w:pStyle w:val="TAC"/>
            </w:pPr>
            <w:r w:rsidRPr="007D061B">
              <w:t>-101 dBm</w:t>
            </w:r>
          </w:p>
        </w:tc>
        <w:tc>
          <w:tcPr>
            <w:tcW w:w="1701" w:type="dxa"/>
          </w:tcPr>
          <w:p w14:paraId="5AA44B2F"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6BE5343F" w14:textId="77777777" w:rsidR="008D305C" w:rsidRPr="007D061B" w:rsidRDefault="008D305C" w:rsidP="007D558E">
            <w:pPr>
              <w:pStyle w:val="TAC"/>
            </w:pPr>
            <w:r w:rsidRPr="007D061B">
              <w:t>WCDMA signal (Note 1)</w:t>
            </w:r>
          </w:p>
        </w:tc>
      </w:tr>
      <w:tr w:rsidR="008D305C" w:rsidRPr="007D061B" w14:paraId="212C4FFB"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CDADC3" w14:textId="77777777" w:rsidR="008D305C" w:rsidRPr="007D061B" w:rsidRDefault="008D305C" w:rsidP="007D558E">
            <w:pPr>
              <w:pStyle w:val="TAC"/>
            </w:pPr>
          </w:p>
        </w:tc>
        <w:tc>
          <w:tcPr>
            <w:tcW w:w="2126" w:type="dxa"/>
            <w:tcBorders>
              <w:left w:val="single" w:sz="4" w:space="0" w:color="auto"/>
            </w:tcBorders>
          </w:tcPr>
          <w:p w14:paraId="56900B5F" w14:textId="77777777" w:rsidR="008D305C" w:rsidRPr="007D061B" w:rsidRDefault="008D305C" w:rsidP="007D558E">
            <w:pPr>
              <w:pStyle w:val="TAC"/>
            </w:pPr>
            <w:r w:rsidRPr="007D061B">
              <w:t>1 MHz - 679 MHz</w:t>
            </w:r>
          </w:p>
          <w:p w14:paraId="6F112D53" w14:textId="77777777" w:rsidR="008D305C" w:rsidRPr="007D061B" w:rsidRDefault="008D305C" w:rsidP="007D558E">
            <w:pPr>
              <w:pStyle w:val="TAC"/>
            </w:pPr>
            <w:r w:rsidRPr="007D061B">
              <w:t>729 MHz - 12750 MHz</w:t>
            </w:r>
          </w:p>
        </w:tc>
        <w:tc>
          <w:tcPr>
            <w:tcW w:w="1134" w:type="dxa"/>
          </w:tcPr>
          <w:p w14:paraId="0104C5FD" w14:textId="77777777" w:rsidR="008D305C" w:rsidRPr="007D061B" w:rsidRDefault="008D305C" w:rsidP="007D558E">
            <w:pPr>
              <w:pStyle w:val="TAC"/>
            </w:pPr>
            <w:r w:rsidRPr="007D061B">
              <w:t>-15 dBm</w:t>
            </w:r>
          </w:p>
        </w:tc>
        <w:tc>
          <w:tcPr>
            <w:tcW w:w="1560" w:type="dxa"/>
          </w:tcPr>
          <w:p w14:paraId="2F2C1FB4" w14:textId="77777777" w:rsidR="008D305C" w:rsidRPr="007D061B" w:rsidRDefault="008D305C" w:rsidP="007D558E">
            <w:pPr>
              <w:pStyle w:val="TAC"/>
            </w:pPr>
            <w:r w:rsidRPr="007D061B">
              <w:t>-101 dBm</w:t>
            </w:r>
          </w:p>
        </w:tc>
        <w:tc>
          <w:tcPr>
            <w:tcW w:w="1701" w:type="dxa"/>
          </w:tcPr>
          <w:p w14:paraId="4AC8F6FC" w14:textId="77777777" w:rsidR="008D305C" w:rsidRPr="007D061B" w:rsidRDefault="008D305C" w:rsidP="007D558E">
            <w:pPr>
              <w:pStyle w:val="TAC"/>
            </w:pPr>
            <w:r w:rsidRPr="007D061B">
              <w:sym w:font="Symbol" w:char="F0BE"/>
            </w:r>
          </w:p>
        </w:tc>
        <w:tc>
          <w:tcPr>
            <w:tcW w:w="1984" w:type="dxa"/>
          </w:tcPr>
          <w:p w14:paraId="1AB8088A" w14:textId="77777777" w:rsidR="008D305C" w:rsidRPr="007D061B" w:rsidRDefault="008D305C" w:rsidP="007D558E">
            <w:pPr>
              <w:pStyle w:val="TAC"/>
            </w:pPr>
            <w:r w:rsidRPr="007D061B">
              <w:t>CW carrier</w:t>
            </w:r>
          </w:p>
        </w:tc>
      </w:tr>
      <w:tr w:rsidR="008D305C" w:rsidRPr="007D061B" w14:paraId="737DC5AA" w14:textId="77777777" w:rsidTr="007D558E">
        <w:trPr>
          <w:cantSplit/>
          <w:jc w:val="center"/>
        </w:trPr>
        <w:tc>
          <w:tcPr>
            <w:tcW w:w="1276" w:type="dxa"/>
            <w:tcBorders>
              <w:left w:val="single" w:sz="4" w:space="0" w:color="auto"/>
              <w:bottom w:val="nil"/>
              <w:right w:val="single" w:sz="4" w:space="0" w:color="auto"/>
            </w:tcBorders>
            <w:shd w:val="clear" w:color="auto" w:fill="auto"/>
          </w:tcPr>
          <w:p w14:paraId="3C050C5A" w14:textId="77777777" w:rsidR="008D305C" w:rsidRPr="007D061B" w:rsidRDefault="008D305C" w:rsidP="007D558E">
            <w:pPr>
              <w:pStyle w:val="TAC"/>
            </w:pPr>
            <w:r w:rsidRPr="007D061B">
              <w:t>XIII</w:t>
            </w:r>
          </w:p>
        </w:tc>
        <w:tc>
          <w:tcPr>
            <w:tcW w:w="2126" w:type="dxa"/>
            <w:tcBorders>
              <w:left w:val="single" w:sz="4" w:space="0" w:color="auto"/>
            </w:tcBorders>
          </w:tcPr>
          <w:p w14:paraId="28B7AD11" w14:textId="77777777" w:rsidR="008D305C" w:rsidRPr="007D061B" w:rsidRDefault="008D305C" w:rsidP="007D558E">
            <w:pPr>
              <w:pStyle w:val="TAC"/>
            </w:pPr>
            <w:r w:rsidRPr="007D061B">
              <w:t>777 - 787 MHz</w:t>
            </w:r>
          </w:p>
        </w:tc>
        <w:tc>
          <w:tcPr>
            <w:tcW w:w="1134" w:type="dxa"/>
          </w:tcPr>
          <w:p w14:paraId="29772CE2" w14:textId="77777777" w:rsidR="008D305C" w:rsidRPr="007D061B" w:rsidRDefault="008D305C" w:rsidP="007D558E">
            <w:pPr>
              <w:pStyle w:val="TAC"/>
            </w:pPr>
            <w:r w:rsidRPr="007D061B">
              <w:t>-30 dBm</w:t>
            </w:r>
          </w:p>
        </w:tc>
        <w:tc>
          <w:tcPr>
            <w:tcW w:w="1560" w:type="dxa"/>
          </w:tcPr>
          <w:p w14:paraId="5C01AD6C" w14:textId="77777777" w:rsidR="008D305C" w:rsidRPr="007D061B" w:rsidRDefault="008D305C" w:rsidP="007D558E">
            <w:pPr>
              <w:pStyle w:val="TAC"/>
            </w:pPr>
            <w:r w:rsidRPr="007D061B">
              <w:t xml:space="preserve">-101 dBm </w:t>
            </w:r>
          </w:p>
        </w:tc>
        <w:tc>
          <w:tcPr>
            <w:tcW w:w="1701" w:type="dxa"/>
          </w:tcPr>
          <w:p w14:paraId="4766E179"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50E4C59C" w14:textId="77777777" w:rsidR="008D305C" w:rsidRPr="007D061B" w:rsidRDefault="008D305C" w:rsidP="007D558E">
            <w:pPr>
              <w:pStyle w:val="TAC"/>
            </w:pPr>
            <w:r w:rsidRPr="007D061B">
              <w:t>WCDMA signal (Note 1)</w:t>
            </w:r>
          </w:p>
        </w:tc>
      </w:tr>
      <w:tr w:rsidR="008D305C" w:rsidRPr="007D061B" w14:paraId="651B4594"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3B14FC5A" w14:textId="77777777" w:rsidR="008D305C" w:rsidRPr="007D061B" w:rsidRDefault="008D305C" w:rsidP="007D558E">
            <w:pPr>
              <w:pStyle w:val="TAC"/>
            </w:pPr>
          </w:p>
        </w:tc>
        <w:tc>
          <w:tcPr>
            <w:tcW w:w="2126" w:type="dxa"/>
            <w:tcBorders>
              <w:left w:val="single" w:sz="4" w:space="0" w:color="auto"/>
            </w:tcBorders>
          </w:tcPr>
          <w:p w14:paraId="2F21CA42" w14:textId="77777777" w:rsidR="008D305C" w:rsidRPr="007D061B" w:rsidRDefault="008D305C" w:rsidP="007D558E">
            <w:pPr>
              <w:pStyle w:val="TAC"/>
            </w:pPr>
            <w:r w:rsidRPr="007D061B">
              <w:t>757 - 777 MHz</w:t>
            </w:r>
          </w:p>
          <w:p w14:paraId="3E591D58" w14:textId="77777777" w:rsidR="008D305C" w:rsidRPr="007D061B" w:rsidRDefault="008D305C" w:rsidP="007D558E">
            <w:pPr>
              <w:pStyle w:val="TAC"/>
            </w:pPr>
            <w:r w:rsidRPr="007D061B">
              <w:t>787 - 807 MHz</w:t>
            </w:r>
          </w:p>
        </w:tc>
        <w:tc>
          <w:tcPr>
            <w:tcW w:w="1134" w:type="dxa"/>
          </w:tcPr>
          <w:p w14:paraId="7BC78ADD" w14:textId="77777777" w:rsidR="008D305C" w:rsidRPr="007D061B" w:rsidRDefault="008D305C" w:rsidP="007D558E">
            <w:pPr>
              <w:pStyle w:val="TAC"/>
            </w:pPr>
            <w:r w:rsidRPr="007D061B">
              <w:t>-30 dBm</w:t>
            </w:r>
          </w:p>
        </w:tc>
        <w:tc>
          <w:tcPr>
            <w:tcW w:w="1560" w:type="dxa"/>
          </w:tcPr>
          <w:p w14:paraId="31272E95" w14:textId="77777777" w:rsidR="008D305C" w:rsidRPr="007D061B" w:rsidRDefault="008D305C" w:rsidP="007D558E">
            <w:pPr>
              <w:pStyle w:val="TAC"/>
            </w:pPr>
            <w:r w:rsidRPr="007D061B">
              <w:t xml:space="preserve">-101 dBm </w:t>
            </w:r>
          </w:p>
        </w:tc>
        <w:tc>
          <w:tcPr>
            <w:tcW w:w="1701" w:type="dxa"/>
          </w:tcPr>
          <w:p w14:paraId="4732CBFE"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02C89C27" w14:textId="77777777" w:rsidR="008D305C" w:rsidRPr="007D061B" w:rsidRDefault="008D305C" w:rsidP="007D558E">
            <w:pPr>
              <w:pStyle w:val="TAC"/>
            </w:pPr>
            <w:r w:rsidRPr="007D061B">
              <w:t>WCDMA signal (Note 1)</w:t>
            </w:r>
          </w:p>
        </w:tc>
      </w:tr>
      <w:tr w:rsidR="008D305C" w:rsidRPr="007D061B" w14:paraId="0A20CB0D"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492E8F" w14:textId="77777777" w:rsidR="008D305C" w:rsidRPr="007D061B" w:rsidRDefault="008D305C" w:rsidP="007D558E">
            <w:pPr>
              <w:pStyle w:val="TAC"/>
            </w:pPr>
          </w:p>
        </w:tc>
        <w:tc>
          <w:tcPr>
            <w:tcW w:w="2126" w:type="dxa"/>
            <w:tcBorders>
              <w:left w:val="single" w:sz="4" w:space="0" w:color="auto"/>
            </w:tcBorders>
          </w:tcPr>
          <w:p w14:paraId="2C8C1518" w14:textId="77777777" w:rsidR="008D305C" w:rsidRPr="007D061B" w:rsidRDefault="008D305C" w:rsidP="007D558E">
            <w:pPr>
              <w:pStyle w:val="TAC"/>
            </w:pPr>
            <w:r w:rsidRPr="007D061B">
              <w:t>1 - 757 MHz</w:t>
            </w:r>
          </w:p>
          <w:p w14:paraId="1511F7D6" w14:textId="77777777" w:rsidR="008D305C" w:rsidRPr="007D061B" w:rsidRDefault="008D305C" w:rsidP="007D558E">
            <w:pPr>
              <w:pStyle w:val="TAC"/>
            </w:pPr>
            <w:r w:rsidRPr="007D061B">
              <w:t>807 MHz - 12750 MHz</w:t>
            </w:r>
          </w:p>
        </w:tc>
        <w:tc>
          <w:tcPr>
            <w:tcW w:w="1134" w:type="dxa"/>
          </w:tcPr>
          <w:p w14:paraId="6D5D9678" w14:textId="77777777" w:rsidR="008D305C" w:rsidRPr="007D061B" w:rsidRDefault="008D305C" w:rsidP="007D558E">
            <w:pPr>
              <w:pStyle w:val="TAC"/>
            </w:pPr>
            <w:r w:rsidRPr="007D061B">
              <w:t>-15 dBm</w:t>
            </w:r>
          </w:p>
        </w:tc>
        <w:tc>
          <w:tcPr>
            <w:tcW w:w="1560" w:type="dxa"/>
          </w:tcPr>
          <w:p w14:paraId="3A626F9B" w14:textId="77777777" w:rsidR="008D305C" w:rsidRPr="007D061B" w:rsidRDefault="008D305C" w:rsidP="007D558E">
            <w:pPr>
              <w:pStyle w:val="TAC"/>
            </w:pPr>
            <w:r w:rsidRPr="007D061B">
              <w:t xml:space="preserve">-101 dBm </w:t>
            </w:r>
          </w:p>
        </w:tc>
        <w:tc>
          <w:tcPr>
            <w:tcW w:w="1701" w:type="dxa"/>
          </w:tcPr>
          <w:p w14:paraId="6D606A71" w14:textId="77777777" w:rsidR="008D305C" w:rsidRPr="007D061B" w:rsidRDefault="008D305C" w:rsidP="007D558E">
            <w:pPr>
              <w:pStyle w:val="TAC"/>
            </w:pPr>
            <w:r w:rsidRPr="007D061B">
              <w:t xml:space="preserve"> </w:t>
            </w:r>
            <w:r w:rsidRPr="007D061B">
              <w:sym w:font="Symbol" w:char="F0BE"/>
            </w:r>
          </w:p>
        </w:tc>
        <w:tc>
          <w:tcPr>
            <w:tcW w:w="1984" w:type="dxa"/>
          </w:tcPr>
          <w:p w14:paraId="26E068CA" w14:textId="77777777" w:rsidR="008D305C" w:rsidRPr="007D061B" w:rsidRDefault="008D305C" w:rsidP="007D558E">
            <w:pPr>
              <w:pStyle w:val="TAC"/>
            </w:pPr>
            <w:r w:rsidRPr="007D061B">
              <w:t>CW carrier</w:t>
            </w:r>
          </w:p>
        </w:tc>
      </w:tr>
      <w:tr w:rsidR="008D305C" w:rsidRPr="007D061B" w14:paraId="5477C0FE" w14:textId="77777777" w:rsidTr="007D558E">
        <w:trPr>
          <w:cantSplit/>
          <w:jc w:val="center"/>
        </w:trPr>
        <w:tc>
          <w:tcPr>
            <w:tcW w:w="1276" w:type="dxa"/>
            <w:tcBorders>
              <w:left w:val="single" w:sz="4" w:space="0" w:color="auto"/>
              <w:bottom w:val="nil"/>
              <w:right w:val="single" w:sz="4" w:space="0" w:color="auto"/>
            </w:tcBorders>
            <w:shd w:val="clear" w:color="auto" w:fill="auto"/>
          </w:tcPr>
          <w:p w14:paraId="271A7802" w14:textId="77777777" w:rsidR="008D305C" w:rsidRPr="007D061B" w:rsidRDefault="008D305C" w:rsidP="007D558E">
            <w:pPr>
              <w:pStyle w:val="TAC"/>
            </w:pPr>
            <w:r w:rsidRPr="007D061B">
              <w:t>XIV</w:t>
            </w:r>
          </w:p>
        </w:tc>
        <w:tc>
          <w:tcPr>
            <w:tcW w:w="2126" w:type="dxa"/>
            <w:tcBorders>
              <w:left w:val="single" w:sz="4" w:space="0" w:color="auto"/>
            </w:tcBorders>
          </w:tcPr>
          <w:p w14:paraId="3D7AA6BD" w14:textId="77777777" w:rsidR="008D305C" w:rsidRPr="007D061B" w:rsidRDefault="008D305C" w:rsidP="007D558E">
            <w:pPr>
              <w:pStyle w:val="TAC"/>
            </w:pPr>
            <w:r w:rsidRPr="007D061B">
              <w:t>788 - 798 MHz</w:t>
            </w:r>
          </w:p>
        </w:tc>
        <w:tc>
          <w:tcPr>
            <w:tcW w:w="1134" w:type="dxa"/>
          </w:tcPr>
          <w:p w14:paraId="255B7B7A" w14:textId="77777777" w:rsidR="008D305C" w:rsidRPr="007D061B" w:rsidRDefault="008D305C" w:rsidP="007D558E">
            <w:pPr>
              <w:pStyle w:val="TAC"/>
            </w:pPr>
            <w:r w:rsidRPr="007D061B">
              <w:t>-30 dBm</w:t>
            </w:r>
          </w:p>
        </w:tc>
        <w:tc>
          <w:tcPr>
            <w:tcW w:w="1560" w:type="dxa"/>
          </w:tcPr>
          <w:p w14:paraId="419CB07E" w14:textId="77777777" w:rsidR="008D305C" w:rsidRPr="007D061B" w:rsidRDefault="008D305C" w:rsidP="007D558E">
            <w:pPr>
              <w:pStyle w:val="TAC"/>
            </w:pPr>
            <w:r w:rsidRPr="007D061B">
              <w:t xml:space="preserve">-101 dBm </w:t>
            </w:r>
          </w:p>
        </w:tc>
        <w:tc>
          <w:tcPr>
            <w:tcW w:w="1701" w:type="dxa"/>
          </w:tcPr>
          <w:p w14:paraId="332B9BF4"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2B0AB2BD" w14:textId="77777777" w:rsidR="008D305C" w:rsidRPr="007D061B" w:rsidRDefault="008D305C" w:rsidP="007D558E">
            <w:pPr>
              <w:pStyle w:val="TAC"/>
            </w:pPr>
            <w:r w:rsidRPr="007D061B">
              <w:t>WCDMA signal (Note 1)</w:t>
            </w:r>
          </w:p>
        </w:tc>
      </w:tr>
      <w:tr w:rsidR="008D305C" w:rsidRPr="007D061B" w14:paraId="5B0574D6"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1133C34B" w14:textId="77777777" w:rsidR="008D305C" w:rsidRPr="007D061B" w:rsidRDefault="008D305C" w:rsidP="007D558E">
            <w:pPr>
              <w:pStyle w:val="TAC"/>
            </w:pPr>
          </w:p>
        </w:tc>
        <w:tc>
          <w:tcPr>
            <w:tcW w:w="2126" w:type="dxa"/>
            <w:tcBorders>
              <w:left w:val="single" w:sz="4" w:space="0" w:color="auto"/>
            </w:tcBorders>
          </w:tcPr>
          <w:p w14:paraId="09D7C0C2" w14:textId="77777777" w:rsidR="008D305C" w:rsidRPr="007D061B" w:rsidRDefault="008D305C" w:rsidP="007D558E">
            <w:pPr>
              <w:pStyle w:val="TAC"/>
            </w:pPr>
            <w:r w:rsidRPr="007D061B">
              <w:t>768 - 788 MHz</w:t>
            </w:r>
          </w:p>
          <w:p w14:paraId="350A81E8" w14:textId="77777777" w:rsidR="008D305C" w:rsidRPr="007D061B" w:rsidRDefault="008D305C" w:rsidP="007D558E">
            <w:pPr>
              <w:pStyle w:val="TAC"/>
            </w:pPr>
            <w:r w:rsidRPr="007D061B">
              <w:t>798 - 818 MHz</w:t>
            </w:r>
          </w:p>
        </w:tc>
        <w:tc>
          <w:tcPr>
            <w:tcW w:w="1134" w:type="dxa"/>
          </w:tcPr>
          <w:p w14:paraId="6F267A4B" w14:textId="77777777" w:rsidR="008D305C" w:rsidRPr="007D061B" w:rsidRDefault="008D305C" w:rsidP="007D558E">
            <w:pPr>
              <w:pStyle w:val="TAC"/>
            </w:pPr>
            <w:r w:rsidRPr="007D061B">
              <w:t>-30 dBm</w:t>
            </w:r>
          </w:p>
        </w:tc>
        <w:tc>
          <w:tcPr>
            <w:tcW w:w="1560" w:type="dxa"/>
          </w:tcPr>
          <w:p w14:paraId="322E875B" w14:textId="77777777" w:rsidR="008D305C" w:rsidRPr="007D061B" w:rsidRDefault="008D305C" w:rsidP="007D558E">
            <w:pPr>
              <w:pStyle w:val="TAC"/>
            </w:pPr>
            <w:r w:rsidRPr="007D061B">
              <w:t xml:space="preserve">-101 dBm </w:t>
            </w:r>
          </w:p>
        </w:tc>
        <w:tc>
          <w:tcPr>
            <w:tcW w:w="1701" w:type="dxa"/>
          </w:tcPr>
          <w:p w14:paraId="3E0B8E7E"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5C6648D8" w14:textId="77777777" w:rsidR="008D305C" w:rsidRPr="007D061B" w:rsidRDefault="008D305C" w:rsidP="007D558E">
            <w:pPr>
              <w:pStyle w:val="TAC"/>
            </w:pPr>
            <w:r w:rsidRPr="007D061B">
              <w:t>WCDMA signal (Note 1)</w:t>
            </w:r>
          </w:p>
        </w:tc>
      </w:tr>
      <w:tr w:rsidR="008D305C" w:rsidRPr="007D061B" w14:paraId="2492D607"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B6024EF" w14:textId="77777777" w:rsidR="008D305C" w:rsidRPr="007D061B" w:rsidRDefault="008D305C" w:rsidP="007D558E">
            <w:pPr>
              <w:pStyle w:val="TAC"/>
            </w:pPr>
          </w:p>
        </w:tc>
        <w:tc>
          <w:tcPr>
            <w:tcW w:w="2126" w:type="dxa"/>
            <w:tcBorders>
              <w:left w:val="single" w:sz="4" w:space="0" w:color="auto"/>
            </w:tcBorders>
          </w:tcPr>
          <w:p w14:paraId="3275D3F2" w14:textId="77777777" w:rsidR="008D305C" w:rsidRPr="007D061B" w:rsidRDefault="008D305C" w:rsidP="007D558E">
            <w:pPr>
              <w:pStyle w:val="TAC"/>
            </w:pPr>
            <w:r w:rsidRPr="007D061B">
              <w:t>1 - 768 MHz</w:t>
            </w:r>
          </w:p>
          <w:p w14:paraId="6D50ACC6" w14:textId="77777777" w:rsidR="008D305C" w:rsidRPr="007D061B" w:rsidRDefault="008D305C" w:rsidP="007D558E">
            <w:pPr>
              <w:pStyle w:val="TAC"/>
            </w:pPr>
            <w:r w:rsidRPr="007D061B">
              <w:t>818 MHz - 12750 MHz</w:t>
            </w:r>
          </w:p>
        </w:tc>
        <w:tc>
          <w:tcPr>
            <w:tcW w:w="1134" w:type="dxa"/>
          </w:tcPr>
          <w:p w14:paraId="4B011B2B" w14:textId="77777777" w:rsidR="008D305C" w:rsidRPr="007D061B" w:rsidRDefault="008D305C" w:rsidP="007D558E">
            <w:pPr>
              <w:pStyle w:val="TAC"/>
            </w:pPr>
            <w:r w:rsidRPr="007D061B">
              <w:t>-15 dBm</w:t>
            </w:r>
          </w:p>
        </w:tc>
        <w:tc>
          <w:tcPr>
            <w:tcW w:w="1560" w:type="dxa"/>
          </w:tcPr>
          <w:p w14:paraId="047C288D" w14:textId="77777777" w:rsidR="008D305C" w:rsidRPr="007D061B" w:rsidRDefault="008D305C" w:rsidP="007D558E">
            <w:pPr>
              <w:pStyle w:val="TAC"/>
            </w:pPr>
            <w:r w:rsidRPr="007D061B">
              <w:t xml:space="preserve">-101 dBm </w:t>
            </w:r>
          </w:p>
        </w:tc>
        <w:tc>
          <w:tcPr>
            <w:tcW w:w="1701" w:type="dxa"/>
          </w:tcPr>
          <w:p w14:paraId="2A2C5A3A" w14:textId="77777777" w:rsidR="008D305C" w:rsidRPr="007D061B" w:rsidRDefault="008D305C" w:rsidP="007D558E">
            <w:pPr>
              <w:pStyle w:val="TAC"/>
            </w:pPr>
            <w:r w:rsidRPr="007D061B">
              <w:t xml:space="preserve"> </w:t>
            </w:r>
            <w:r w:rsidRPr="007D061B">
              <w:sym w:font="Symbol" w:char="F0BE"/>
            </w:r>
          </w:p>
        </w:tc>
        <w:tc>
          <w:tcPr>
            <w:tcW w:w="1984" w:type="dxa"/>
          </w:tcPr>
          <w:p w14:paraId="028E34F9" w14:textId="77777777" w:rsidR="008D305C" w:rsidRPr="007D061B" w:rsidRDefault="008D305C" w:rsidP="007D558E">
            <w:pPr>
              <w:pStyle w:val="TAC"/>
            </w:pPr>
            <w:r w:rsidRPr="007D061B">
              <w:t>CW carrier</w:t>
            </w:r>
          </w:p>
        </w:tc>
      </w:tr>
      <w:tr w:rsidR="008D305C" w:rsidRPr="007D061B" w14:paraId="2D0FD7AC" w14:textId="77777777" w:rsidTr="007D558E">
        <w:trPr>
          <w:cantSplit/>
          <w:jc w:val="center"/>
        </w:trPr>
        <w:tc>
          <w:tcPr>
            <w:tcW w:w="1276" w:type="dxa"/>
            <w:tcBorders>
              <w:left w:val="single" w:sz="4" w:space="0" w:color="auto"/>
              <w:bottom w:val="nil"/>
              <w:right w:val="single" w:sz="4" w:space="0" w:color="auto"/>
            </w:tcBorders>
            <w:shd w:val="clear" w:color="auto" w:fill="auto"/>
          </w:tcPr>
          <w:p w14:paraId="30298C69" w14:textId="77777777" w:rsidR="008D305C" w:rsidRPr="007D061B" w:rsidRDefault="008D305C" w:rsidP="007D558E">
            <w:pPr>
              <w:pStyle w:val="TAC"/>
            </w:pPr>
            <w:r w:rsidRPr="007D061B">
              <w:t>XIX</w:t>
            </w:r>
          </w:p>
        </w:tc>
        <w:tc>
          <w:tcPr>
            <w:tcW w:w="2126" w:type="dxa"/>
            <w:tcBorders>
              <w:left w:val="single" w:sz="4" w:space="0" w:color="auto"/>
            </w:tcBorders>
          </w:tcPr>
          <w:p w14:paraId="44FC55A9" w14:textId="77777777" w:rsidR="008D305C" w:rsidRPr="007D061B" w:rsidRDefault="008D305C" w:rsidP="007D558E">
            <w:pPr>
              <w:pStyle w:val="TAC"/>
            </w:pPr>
            <w:r w:rsidRPr="007D061B">
              <w:t>830 - 845 MHz</w:t>
            </w:r>
          </w:p>
        </w:tc>
        <w:tc>
          <w:tcPr>
            <w:tcW w:w="1134" w:type="dxa"/>
          </w:tcPr>
          <w:p w14:paraId="1F6F131B" w14:textId="77777777" w:rsidR="008D305C" w:rsidRPr="007D061B" w:rsidRDefault="008D305C" w:rsidP="007D558E">
            <w:pPr>
              <w:pStyle w:val="TAC"/>
            </w:pPr>
            <w:r w:rsidRPr="007D061B">
              <w:t>-30 dBm</w:t>
            </w:r>
          </w:p>
        </w:tc>
        <w:tc>
          <w:tcPr>
            <w:tcW w:w="1560" w:type="dxa"/>
          </w:tcPr>
          <w:p w14:paraId="033CBD11" w14:textId="77777777" w:rsidR="008D305C" w:rsidRPr="007D061B" w:rsidRDefault="008D305C" w:rsidP="007D558E">
            <w:pPr>
              <w:pStyle w:val="TAC"/>
            </w:pPr>
            <w:r w:rsidRPr="007D061B">
              <w:t xml:space="preserve">-101 dBm </w:t>
            </w:r>
          </w:p>
        </w:tc>
        <w:tc>
          <w:tcPr>
            <w:tcW w:w="1701" w:type="dxa"/>
          </w:tcPr>
          <w:p w14:paraId="4C2DE8E0"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184BBFF5" w14:textId="77777777" w:rsidR="008D305C" w:rsidRPr="007D061B" w:rsidRDefault="008D305C" w:rsidP="007D558E">
            <w:pPr>
              <w:pStyle w:val="TAC"/>
            </w:pPr>
            <w:r w:rsidRPr="007D061B">
              <w:t>WCDMA signal (Note 1)</w:t>
            </w:r>
          </w:p>
        </w:tc>
      </w:tr>
      <w:tr w:rsidR="008D305C" w:rsidRPr="007D061B" w14:paraId="63C42B7C"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53D1A7C4" w14:textId="77777777" w:rsidR="008D305C" w:rsidRPr="007D061B" w:rsidRDefault="008D305C" w:rsidP="007D558E">
            <w:pPr>
              <w:pStyle w:val="TAC"/>
            </w:pPr>
          </w:p>
        </w:tc>
        <w:tc>
          <w:tcPr>
            <w:tcW w:w="2126" w:type="dxa"/>
            <w:tcBorders>
              <w:left w:val="single" w:sz="4" w:space="0" w:color="auto"/>
            </w:tcBorders>
          </w:tcPr>
          <w:p w14:paraId="2D1DF294" w14:textId="77777777" w:rsidR="008D305C" w:rsidRPr="007D061B" w:rsidRDefault="008D305C" w:rsidP="007D558E">
            <w:pPr>
              <w:pStyle w:val="TAC"/>
            </w:pPr>
            <w:r w:rsidRPr="007D061B">
              <w:t>810 - 830 MHz</w:t>
            </w:r>
          </w:p>
          <w:p w14:paraId="70EFF293" w14:textId="77777777" w:rsidR="008D305C" w:rsidRPr="007D061B" w:rsidRDefault="008D305C" w:rsidP="007D558E">
            <w:pPr>
              <w:pStyle w:val="TAC"/>
            </w:pPr>
            <w:r w:rsidRPr="007D061B">
              <w:t>845 - 865 MHz</w:t>
            </w:r>
          </w:p>
        </w:tc>
        <w:tc>
          <w:tcPr>
            <w:tcW w:w="1134" w:type="dxa"/>
          </w:tcPr>
          <w:p w14:paraId="4039F74D" w14:textId="77777777" w:rsidR="008D305C" w:rsidRPr="007D061B" w:rsidRDefault="008D305C" w:rsidP="007D558E">
            <w:pPr>
              <w:pStyle w:val="TAC"/>
            </w:pPr>
            <w:r w:rsidRPr="007D061B">
              <w:t>-30 dBm</w:t>
            </w:r>
          </w:p>
        </w:tc>
        <w:tc>
          <w:tcPr>
            <w:tcW w:w="1560" w:type="dxa"/>
          </w:tcPr>
          <w:p w14:paraId="0AD10F3B" w14:textId="77777777" w:rsidR="008D305C" w:rsidRPr="007D061B" w:rsidRDefault="008D305C" w:rsidP="007D558E">
            <w:pPr>
              <w:pStyle w:val="TAC"/>
            </w:pPr>
            <w:r w:rsidRPr="007D061B">
              <w:t xml:space="preserve">-101 dBm </w:t>
            </w:r>
          </w:p>
        </w:tc>
        <w:tc>
          <w:tcPr>
            <w:tcW w:w="1701" w:type="dxa"/>
          </w:tcPr>
          <w:p w14:paraId="1141FE23"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2BBF44EE" w14:textId="77777777" w:rsidR="008D305C" w:rsidRPr="007D061B" w:rsidRDefault="008D305C" w:rsidP="007D558E">
            <w:pPr>
              <w:pStyle w:val="TAC"/>
            </w:pPr>
            <w:r w:rsidRPr="007D061B">
              <w:t>WCDMA signal (Note 1)</w:t>
            </w:r>
          </w:p>
        </w:tc>
      </w:tr>
      <w:tr w:rsidR="008D305C" w:rsidRPr="007D061B" w14:paraId="6E30676B"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C529C2" w14:textId="77777777" w:rsidR="008D305C" w:rsidRPr="007D061B" w:rsidRDefault="008D305C" w:rsidP="007D558E">
            <w:pPr>
              <w:pStyle w:val="TAC"/>
            </w:pPr>
          </w:p>
        </w:tc>
        <w:tc>
          <w:tcPr>
            <w:tcW w:w="2126" w:type="dxa"/>
            <w:tcBorders>
              <w:left w:val="single" w:sz="4" w:space="0" w:color="auto"/>
            </w:tcBorders>
          </w:tcPr>
          <w:p w14:paraId="61DFDF07" w14:textId="77777777" w:rsidR="008D305C" w:rsidRPr="007D061B" w:rsidRDefault="008D305C" w:rsidP="007D558E">
            <w:pPr>
              <w:pStyle w:val="TAC"/>
            </w:pPr>
            <w:r w:rsidRPr="007D061B">
              <w:t>1 MHz - 810 MHz</w:t>
            </w:r>
          </w:p>
          <w:p w14:paraId="647BEA94" w14:textId="77777777" w:rsidR="008D305C" w:rsidRPr="007D061B" w:rsidRDefault="008D305C" w:rsidP="007D558E">
            <w:pPr>
              <w:pStyle w:val="TAC"/>
            </w:pPr>
            <w:r w:rsidRPr="007D061B">
              <w:t>865 MHz - 12750 MHz</w:t>
            </w:r>
          </w:p>
        </w:tc>
        <w:tc>
          <w:tcPr>
            <w:tcW w:w="1134" w:type="dxa"/>
            <w:shd w:val="clear" w:color="auto" w:fill="auto"/>
          </w:tcPr>
          <w:p w14:paraId="00E32435" w14:textId="77777777" w:rsidR="008D305C" w:rsidRPr="007D061B" w:rsidRDefault="008D305C" w:rsidP="007D558E">
            <w:pPr>
              <w:pStyle w:val="TAC"/>
            </w:pPr>
            <w:r w:rsidRPr="007D061B">
              <w:t>-15 dBm</w:t>
            </w:r>
          </w:p>
        </w:tc>
        <w:tc>
          <w:tcPr>
            <w:tcW w:w="1560" w:type="dxa"/>
            <w:shd w:val="clear" w:color="auto" w:fill="auto"/>
          </w:tcPr>
          <w:p w14:paraId="24F0C312" w14:textId="77777777" w:rsidR="008D305C" w:rsidRPr="007D061B" w:rsidRDefault="008D305C" w:rsidP="007D558E">
            <w:pPr>
              <w:pStyle w:val="TAC"/>
            </w:pPr>
            <w:r w:rsidRPr="007D061B">
              <w:t xml:space="preserve">-101 dBm </w:t>
            </w:r>
          </w:p>
        </w:tc>
        <w:tc>
          <w:tcPr>
            <w:tcW w:w="1701" w:type="dxa"/>
            <w:shd w:val="clear" w:color="auto" w:fill="auto"/>
          </w:tcPr>
          <w:p w14:paraId="43785DC2" w14:textId="77777777" w:rsidR="008D305C" w:rsidRPr="007D061B" w:rsidRDefault="008D305C" w:rsidP="007D558E">
            <w:pPr>
              <w:pStyle w:val="TAC"/>
            </w:pPr>
            <w:r w:rsidRPr="007D061B">
              <w:sym w:font="Symbol" w:char="F0BE"/>
            </w:r>
          </w:p>
        </w:tc>
        <w:tc>
          <w:tcPr>
            <w:tcW w:w="1984" w:type="dxa"/>
            <w:shd w:val="clear" w:color="auto" w:fill="auto"/>
          </w:tcPr>
          <w:p w14:paraId="7BB1C71C" w14:textId="77777777" w:rsidR="008D305C" w:rsidRPr="007D061B" w:rsidRDefault="008D305C" w:rsidP="007D558E">
            <w:pPr>
              <w:pStyle w:val="TAC"/>
            </w:pPr>
            <w:r w:rsidRPr="007D061B">
              <w:t>CW carrier</w:t>
            </w:r>
          </w:p>
        </w:tc>
      </w:tr>
      <w:tr w:rsidR="008D305C" w:rsidRPr="007D061B" w14:paraId="4039EF07" w14:textId="77777777" w:rsidTr="007D558E">
        <w:trPr>
          <w:cantSplit/>
          <w:jc w:val="center"/>
        </w:trPr>
        <w:tc>
          <w:tcPr>
            <w:tcW w:w="1276" w:type="dxa"/>
            <w:tcBorders>
              <w:left w:val="single" w:sz="4" w:space="0" w:color="auto"/>
              <w:bottom w:val="nil"/>
              <w:right w:val="single" w:sz="4" w:space="0" w:color="auto"/>
            </w:tcBorders>
            <w:shd w:val="clear" w:color="auto" w:fill="auto"/>
          </w:tcPr>
          <w:p w14:paraId="51FC6397" w14:textId="77777777" w:rsidR="008D305C" w:rsidRPr="007D061B" w:rsidRDefault="008D305C" w:rsidP="007D558E">
            <w:pPr>
              <w:pStyle w:val="TAC"/>
            </w:pPr>
            <w:r w:rsidRPr="007D061B">
              <w:t>XX</w:t>
            </w:r>
          </w:p>
        </w:tc>
        <w:tc>
          <w:tcPr>
            <w:tcW w:w="2126" w:type="dxa"/>
            <w:tcBorders>
              <w:left w:val="single" w:sz="4" w:space="0" w:color="auto"/>
            </w:tcBorders>
          </w:tcPr>
          <w:p w14:paraId="5A856B19" w14:textId="77777777" w:rsidR="008D305C" w:rsidRPr="007D061B" w:rsidRDefault="008D305C" w:rsidP="007D558E">
            <w:pPr>
              <w:pStyle w:val="TAC"/>
            </w:pPr>
            <w:r w:rsidRPr="007D061B">
              <w:t>832 - 862 MHz</w:t>
            </w:r>
          </w:p>
        </w:tc>
        <w:tc>
          <w:tcPr>
            <w:tcW w:w="1134" w:type="dxa"/>
            <w:shd w:val="clear" w:color="auto" w:fill="auto"/>
          </w:tcPr>
          <w:p w14:paraId="4B6A96B7" w14:textId="77777777" w:rsidR="008D305C" w:rsidRPr="007D061B" w:rsidRDefault="008D305C" w:rsidP="007D558E">
            <w:pPr>
              <w:pStyle w:val="TAC"/>
            </w:pPr>
            <w:r w:rsidRPr="007D061B">
              <w:t>-30 dBm</w:t>
            </w:r>
          </w:p>
        </w:tc>
        <w:tc>
          <w:tcPr>
            <w:tcW w:w="1560" w:type="dxa"/>
            <w:shd w:val="clear" w:color="auto" w:fill="auto"/>
          </w:tcPr>
          <w:p w14:paraId="5324D541" w14:textId="77777777" w:rsidR="008D305C" w:rsidRPr="007D061B" w:rsidRDefault="008D305C" w:rsidP="007D558E">
            <w:pPr>
              <w:pStyle w:val="TAC"/>
            </w:pPr>
            <w:r w:rsidRPr="007D061B">
              <w:t>-101 dBm</w:t>
            </w:r>
          </w:p>
        </w:tc>
        <w:tc>
          <w:tcPr>
            <w:tcW w:w="1701" w:type="dxa"/>
            <w:shd w:val="clear" w:color="auto" w:fill="auto"/>
          </w:tcPr>
          <w:p w14:paraId="4715F23C" w14:textId="77777777" w:rsidR="008D305C" w:rsidRPr="007D061B" w:rsidRDefault="008D305C" w:rsidP="007D558E">
            <w:pPr>
              <w:pStyle w:val="TAC"/>
            </w:pPr>
            <w:r w:rsidRPr="007D061B">
              <w:rPr>
                <w:rFonts w:cs="v4.2.0"/>
              </w:rPr>
              <w:sym w:font="Symbol" w:char="F0B1"/>
            </w:r>
            <w:r w:rsidRPr="007D061B">
              <w:t>10 MHz</w:t>
            </w:r>
          </w:p>
        </w:tc>
        <w:tc>
          <w:tcPr>
            <w:tcW w:w="1984" w:type="dxa"/>
            <w:shd w:val="clear" w:color="auto" w:fill="auto"/>
          </w:tcPr>
          <w:p w14:paraId="2FFAB68C" w14:textId="77777777" w:rsidR="008D305C" w:rsidRPr="007D061B" w:rsidRDefault="008D305C" w:rsidP="007D558E">
            <w:pPr>
              <w:pStyle w:val="TAC"/>
            </w:pPr>
            <w:r w:rsidRPr="007D061B">
              <w:t>WCDMA signal (Note 1)</w:t>
            </w:r>
          </w:p>
        </w:tc>
      </w:tr>
      <w:tr w:rsidR="008D305C" w:rsidRPr="007D061B" w14:paraId="6587365D"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0993B50A" w14:textId="77777777" w:rsidR="008D305C" w:rsidRPr="007D061B" w:rsidRDefault="008D305C" w:rsidP="007D558E">
            <w:pPr>
              <w:pStyle w:val="TAC"/>
            </w:pPr>
          </w:p>
        </w:tc>
        <w:tc>
          <w:tcPr>
            <w:tcW w:w="2126" w:type="dxa"/>
            <w:tcBorders>
              <w:left w:val="single" w:sz="4" w:space="0" w:color="auto"/>
            </w:tcBorders>
          </w:tcPr>
          <w:p w14:paraId="0294FDC7" w14:textId="77777777" w:rsidR="008D305C" w:rsidRPr="007D061B" w:rsidRDefault="008D305C" w:rsidP="007D558E">
            <w:pPr>
              <w:pStyle w:val="TAC"/>
            </w:pPr>
            <w:r w:rsidRPr="007D061B">
              <w:t>821 - 832 MHz</w:t>
            </w:r>
            <w:r w:rsidRPr="007D061B">
              <w:br/>
              <w:t>862 - 882 MHz</w:t>
            </w:r>
          </w:p>
        </w:tc>
        <w:tc>
          <w:tcPr>
            <w:tcW w:w="1134" w:type="dxa"/>
            <w:shd w:val="clear" w:color="auto" w:fill="auto"/>
          </w:tcPr>
          <w:p w14:paraId="28D8772A" w14:textId="77777777" w:rsidR="008D305C" w:rsidRPr="007D061B" w:rsidRDefault="008D305C" w:rsidP="007D558E">
            <w:pPr>
              <w:pStyle w:val="TAC"/>
            </w:pPr>
            <w:r w:rsidRPr="007D061B">
              <w:t>-30 dBm</w:t>
            </w:r>
          </w:p>
        </w:tc>
        <w:tc>
          <w:tcPr>
            <w:tcW w:w="1560" w:type="dxa"/>
            <w:shd w:val="clear" w:color="auto" w:fill="auto"/>
          </w:tcPr>
          <w:p w14:paraId="13603EC2" w14:textId="77777777" w:rsidR="008D305C" w:rsidRPr="007D061B" w:rsidRDefault="008D305C" w:rsidP="007D558E">
            <w:pPr>
              <w:pStyle w:val="TAC"/>
            </w:pPr>
            <w:r w:rsidRPr="007D061B">
              <w:t>-101 dBm</w:t>
            </w:r>
          </w:p>
        </w:tc>
        <w:tc>
          <w:tcPr>
            <w:tcW w:w="1701" w:type="dxa"/>
            <w:shd w:val="clear" w:color="auto" w:fill="auto"/>
          </w:tcPr>
          <w:p w14:paraId="6E54614E" w14:textId="77777777" w:rsidR="008D305C" w:rsidRPr="007D061B" w:rsidRDefault="008D305C" w:rsidP="007D558E">
            <w:pPr>
              <w:pStyle w:val="TAC"/>
            </w:pPr>
            <w:r w:rsidRPr="007D061B">
              <w:rPr>
                <w:rFonts w:cs="v4.2.0"/>
              </w:rPr>
              <w:sym w:font="Symbol" w:char="F0B1"/>
            </w:r>
            <w:r w:rsidRPr="007D061B">
              <w:t>10 MHz</w:t>
            </w:r>
          </w:p>
        </w:tc>
        <w:tc>
          <w:tcPr>
            <w:tcW w:w="1984" w:type="dxa"/>
            <w:shd w:val="clear" w:color="auto" w:fill="auto"/>
          </w:tcPr>
          <w:p w14:paraId="3625DC75" w14:textId="77777777" w:rsidR="008D305C" w:rsidRPr="007D061B" w:rsidRDefault="008D305C" w:rsidP="007D558E">
            <w:pPr>
              <w:pStyle w:val="TAC"/>
            </w:pPr>
            <w:r w:rsidRPr="007D061B">
              <w:t>WCDMA signal (Note 1)</w:t>
            </w:r>
          </w:p>
        </w:tc>
      </w:tr>
      <w:tr w:rsidR="008D305C" w:rsidRPr="007D061B" w14:paraId="62B60A76"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F3D8107" w14:textId="77777777" w:rsidR="008D305C" w:rsidRPr="007D061B" w:rsidRDefault="008D305C" w:rsidP="007D558E">
            <w:pPr>
              <w:pStyle w:val="TAC"/>
            </w:pPr>
          </w:p>
        </w:tc>
        <w:tc>
          <w:tcPr>
            <w:tcW w:w="2126" w:type="dxa"/>
            <w:tcBorders>
              <w:left w:val="single" w:sz="4" w:space="0" w:color="auto"/>
            </w:tcBorders>
          </w:tcPr>
          <w:p w14:paraId="458BAAF5" w14:textId="77777777" w:rsidR="008D305C" w:rsidRPr="007D061B" w:rsidRDefault="008D305C" w:rsidP="007D558E">
            <w:pPr>
              <w:pStyle w:val="TAC"/>
            </w:pPr>
            <w:r w:rsidRPr="007D061B">
              <w:t>1 MHz - 821 MHz</w:t>
            </w:r>
          </w:p>
          <w:p w14:paraId="1A2A4270" w14:textId="77777777" w:rsidR="008D305C" w:rsidRPr="007D061B" w:rsidRDefault="008D305C" w:rsidP="007D558E">
            <w:pPr>
              <w:pStyle w:val="TAC"/>
            </w:pPr>
            <w:r w:rsidRPr="007D061B">
              <w:t>882 MHz - 12750 MHz</w:t>
            </w:r>
          </w:p>
        </w:tc>
        <w:tc>
          <w:tcPr>
            <w:tcW w:w="1134" w:type="dxa"/>
            <w:shd w:val="clear" w:color="auto" w:fill="auto"/>
          </w:tcPr>
          <w:p w14:paraId="62437676" w14:textId="77777777" w:rsidR="008D305C" w:rsidRPr="007D061B" w:rsidRDefault="008D305C" w:rsidP="007D558E">
            <w:pPr>
              <w:pStyle w:val="TAC"/>
            </w:pPr>
            <w:r w:rsidRPr="007D061B">
              <w:t>-15 dBm</w:t>
            </w:r>
          </w:p>
        </w:tc>
        <w:tc>
          <w:tcPr>
            <w:tcW w:w="1560" w:type="dxa"/>
            <w:shd w:val="clear" w:color="auto" w:fill="auto"/>
          </w:tcPr>
          <w:p w14:paraId="51247A69" w14:textId="77777777" w:rsidR="008D305C" w:rsidRPr="007D061B" w:rsidRDefault="008D305C" w:rsidP="007D558E">
            <w:pPr>
              <w:pStyle w:val="TAC"/>
            </w:pPr>
            <w:r w:rsidRPr="007D061B">
              <w:t>-101 dBm</w:t>
            </w:r>
          </w:p>
        </w:tc>
        <w:tc>
          <w:tcPr>
            <w:tcW w:w="1701" w:type="dxa"/>
            <w:shd w:val="clear" w:color="auto" w:fill="auto"/>
          </w:tcPr>
          <w:p w14:paraId="7F78FD69" w14:textId="77777777" w:rsidR="008D305C" w:rsidRPr="007D061B" w:rsidRDefault="008D305C" w:rsidP="007D558E">
            <w:pPr>
              <w:pStyle w:val="TAC"/>
            </w:pPr>
            <w:r w:rsidRPr="007D061B">
              <w:sym w:font="Symbol" w:char="F0BE"/>
            </w:r>
          </w:p>
        </w:tc>
        <w:tc>
          <w:tcPr>
            <w:tcW w:w="1984" w:type="dxa"/>
            <w:shd w:val="clear" w:color="auto" w:fill="auto"/>
          </w:tcPr>
          <w:p w14:paraId="5F9E9B3B" w14:textId="77777777" w:rsidR="008D305C" w:rsidRPr="007D061B" w:rsidRDefault="008D305C" w:rsidP="007D558E">
            <w:pPr>
              <w:pStyle w:val="TAC"/>
            </w:pPr>
            <w:r w:rsidRPr="007D061B">
              <w:t>CW carrier</w:t>
            </w:r>
          </w:p>
        </w:tc>
      </w:tr>
      <w:tr w:rsidR="008D305C" w:rsidRPr="007D061B" w14:paraId="5CE8820F" w14:textId="77777777" w:rsidTr="007D558E">
        <w:trPr>
          <w:cantSplit/>
          <w:jc w:val="center"/>
        </w:trPr>
        <w:tc>
          <w:tcPr>
            <w:tcW w:w="1276" w:type="dxa"/>
            <w:tcBorders>
              <w:left w:val="single" w:sz="4" w:space="0" w:color="auto"/>
              <w:bottom w:val="nil"/>
              <w:right w:val="single" w:sz="4" w:space="0" w:color="auto"/>
            </w:tcBorders>
            <w:shd w:val="clear" w:color="auto" w:fill="auto"/>
          </w:tcPr>
          <w:p w14:paraId="7CBC3D83" w14:textId="77777777" w:rsidR="008D305C" w:rsidRPr="007D061B" w:rsidRDefault="008D305C" w:rsidP="007D558E">
            <w:pPr>
              <w:pStyle w:val="TAC"/>
            </w:pPr>
            <w:r w:rsidRPr="007D061B">
              <w:t>XXI</w:t>
            </w:r>
          </w:p>
        </w:tc>
        <w:tc>
          <w:tcPr>
            <w:tcW w:w="2126" w:type="dxa"/>
            <w:tcBorders>
              <w:left w:val="single" w:sz="4" w:space="0" w:color="auto"/>
            </w:tcBorders>
          </w:tcPr>
          <w:p w14:paraId="5C90B2F7" w14:textId="77777777" w:rsidR="008D305C" w:rsidRPr="007D061B" w:rsidRDefault="008D305C" w:rsidP="007D558E">
            <w:pPr>
              <w:pStyle w:val="TAC"/>
            </w:pPr>
            <w:r w:rsidRPr="007D061B">
              <w:t>1447.9 - 1462.9 MHz</w:t>
            </w:r>
          </w:p>
        </w:tc>
        <w:tc>
          <w:tcPr>
            <w:tcW w:w="1134" w:type="dxa"/>
          </w:tcPr>
          <w:p w14:paraId="362E889F" w14:textId="77777777" w:rsidR="008D305C" w:rsidRPr="007D061B" w:rsidRDefault="008D305C" w:rsidP="007D558E">
            <w:pPr>
              <w:pStyle w:val="TAC"/>
            </w:pPr>
            <w:r w:rsidRPr="007D061B">
              <w:t>-30 dBm</w:t>
            </w:r>
          </w:p>
        </w:tc>
        <w:tc>
          <w:tcPr>
            <w:tcW w:w="1560" w:type="dxa"/>
          </w:tcPr>
          <w:p w14:paraId="323BFBE7" w14:textId="77777777" w:rsidR="008D305C" w:rsidRPr="007D061B" w:rsidRDefault="008D305C" w:rsidP="007D558E">
            <w:pPr>
              <w:pStyle w:val="TAC"/>
            </w:pPr>
            <w:r w:rsidRPr="007D061B">
              <w:t>-101 dBm</w:t>
            </w:r>
          </w:p>
        </w:tc>
        <w:tc>
          <w:tcPr>
            <w:tcW w:w="1701" w:type="dxa"/>
          </w:tcPr>
          <w:p w14:paraId="423B92FA"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0282544B" w14:textId="77777777" w:rsidR="008D305C" w:rsidRPr="007D061B" w:rsidRDefault="008D305C" w:rsidP="007D558E">
            <w:pPr>
              <w:pStyle w:val="TAC"/>
            </w:pPr>
            <w:r w:rsidRPr="007D061B">
              <w:t>WCDMA signal (Note 1)</w:t>
            </w:r>
          </w:p>
        </w:tc>
      </w:tr>
      <w:tr w:rsidR="008D305C" w:rsidRPr="007D061B" w14:paraId="04837C35"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5ED257DC" w14:textId="77777777" w:rsidR="008D305C" w:rsidRPr="007D061B" w:rsidRDefault="008D305C" w:rsidP="007D558E">
            <w:pPr>
              <w:pStyle w:val="TAC"/>
            </w:pPr>
          </w:p>
        </w:tc>
        <w:tc>
          <w:tcPr>
            <w:tcW w:w="2126" w:type="dxa"/>
            <w:tcBorders>
              <w:left w:val="single" w:sz="4" w:space="0" w:color="auto"/>
            </w:tcBorders>
          </w:tcPr>
          <w:p w14:paraId="46817EAB" w14:textId="77777777" w:rsidR="008D305C" w:rsidRPr="007D061B" w:rsidRDefault="008D305C" w:rsidP="007D558E">
            <w:pPr>
              <w:pStyle w:val="TAC"/>
            </w:pPr>
            <w:r w:rsidRPr="007D061B">
              <w:t>1427.9 - 1447.9 MHz</w:t>
            </w:r>
          </w:p>
          <w:p w14:paraId="70E5479A" w14:textId="77777777" w:rsidR="008D305C" w:rsidRPr="007D061B" w:rsidRDefault="008D305C" w:rsidP="007D558E">
            <w:pPr>
              <w:pStyle w:val="TAC"/>
            </w:pPr>
            <w:r w:rsidRPr="007D061B">
              <w:t>1462.9 - 1482.9 MHz</w:t>
            </w:r>
          </w:p>
        </w:tc>
        <w:tc>
          <w:tcPr>
            <w:tcW w:w="1134" w:type="dxa"/>
          </w:tcPr>
          <w:p w14:paraId="26F8C4DA" w14:textId="77777777" w:rsidR="008D305C" w:rsidRPr="007D061B" w:rsidRDefault="008D305C" w:rsidP="007D558E">
            <w:pPr>
              <w:pStyle w:val="TAC"/>
            </w:pPr>
            <w:r w:rsidRPr="007D061B">
              <w:t>-30 dBm</w:t>
            </w:r>
          </w:p>
        </w:tc>
        <w:tc>
          <w:tcPr>
            <w:tcW w:w="1560" w:type="dxa"/>
          </w:tcPr>
          <w:p w14:paraId="30A493DF" w14:textId="77777777" w:rsidR="008D305C" w:rsidRPr="007D061B" w:rsidRDefault="008D305C" w:rsidP="007D558E">
            <w:pPr>
              <w:pStyle w:val="TAC"/>
            </w:pPr>
            <w:r w:rsidRPr="007D061B">
              <w:t>-101 dBm</w:t>
            </w:r>
          </w:p>
        </w:tc>
        <w:tc>
          <w:tcPr>
            <w:tcW w:w="1701" w:type="dxa"/>
          </w:tcPr>
          <w:p w14:paraId="34C9A017"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360F502C" w14:textId="77777777" w:rsidR="008D305C" w:rsidRPr="007D061B" w:rsidRDefault="008D305C" w:rsidP="007D558E">
            <w:pPr>
              <w:pStyle w:val="TAC"/>
            </w:pPr>
            <w:r w:rsidRPr="007D061B">
              <w:t>WCDMA signal (Note 1)</w:t>
            </w:r>
          </w:p>
        </w:tc>
      </w:tr>
      <w:tr w:rsidR="008D305C" w:rsidRPr="007D061B" w14:paraId="466D1F5C"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340B706" w14:textId="77777777" w:rsidR="008D305C" w:rsidRPr="007D061B" w:rsidRDefault="008D305C" w:rsidP="007D558E">
            <w:pPr>
              <w:pStyle w:val="TAC"/>
            </w:pPr>
          </w:p>
        </w:tc>
        <w:tc>
          <w:tcPr>
            <w:tcW w:w="2126" w:type="dxa"/>
            <w:tcBorders>
              <w:left w:val="single" w:sz="4" w:space="0" w:color="auto"/>
            </w:tcBorders>
          </w:tcPr>
          <w:p w14:paraId="24BA3CBE" w14:textId="77777777" w:rsidR="008D305C" w:rsidRPr="007D061B" w:rsidRDefault="008D305C" w:rsidP="007D558E">
            <w:pPr>
              <w:pStyle w:val="TAC"/>
            </w:pPr>
            <w:r w:rsidRPr="007D061B">
              <w:t>1 MHz - 1427.9 MHz</w:t>
            </w:r>
          </w:p>
          <w:p w14:paraId="17B91D84" w14:textId="77777777" w:rsidR="008D305C" w:rsidRPr="007D061B" w:rsidRDefault="008D305C" w:rsidP="007D558E">
            <w:pPr>
              <w:pStyle w:val="TAC"/>
            </w:pPr>
            <w:r w:rsidRPr="007D061B">
              <w:t>1482.9 MHz - 12750 MHz</w:t>
            </w:r>
          </w:p>
        </w:tc>
        <w:tc>
          <w:tcPr>
            <w:tcW w:w="1134" w:type="dxa"/>
          </w:tcPr>
          <w:p w14:paraId="33AE1849" w14:textId="77777777" w:rsidR="008D305C" w:rsidRPr="007D061B" w:rsidRDefault="008D305C" w:rsidP="007D558E">
            <w:pPr>
              <w:pStyle w:val="TAC"/>
            </w:pPr>
            <w:r w:rsidRPr="007D061B">
              <w:t>-15 dBm</w:t>
            </w:r>
          </w:p>
        </w:tc>
        <w:tc>
          <w:tcPr>
            <w:tcW w:w="1560" w:type="dxa"/>
          </w:tcPr>
          <w:p w14:paraId="38E67F5D" w14:textId="77777777" w:rsidR="008D305C" w:rsidRPr="007D061B" w:rsidRDefault="008D305C" w:rsidP="007D558E">
            <w:pPr>
              <w:pStyle w:val="TAC"/>
            </w:pPr>
            <w:r w:rsidRPr="007D061B">
              <w:t>-101 dBm</w:t>
            </w:r>
          </w:p>
        </w:tc>
        <w:tc>
          <w:tcPr>
            <w:tcW w:w="1701" w:type="dxa"/>
          </w:tcPr>
          <w:p w14:paraId="7DB0DA43" w14:textId="77777777" w:rsidR="008D305C" w:rsidRPr="007D061B" w:rsidRDefault="008D305C" w:rsidP="007D558E">
            <w:pPr>
              <w:pStyle w:val="TAC"/>
            </w:pPr>
            <w:r w:rsidRPr="007D061B">
              <w:sym w:font="Symbol" w:char="F0BE"/>
            </w:r>
          </w:p>
        </w:tc>
        <w:tc>
          <w:tcPr>
            <w:tcW w:w="1984" w:type="dxa"/>
          </w:tcPr>
          <w:p w14:paraId="04B2477C" w14:textId="77777777" w:rsidR="008D305C" w:rsidRPr="007D061B" w:rsidRDefault="008D305C" w:rsidP="007D558E">
            <w:pPr>
              <w:pStyle w:val="TAC"/>
            </w:pPr>
            <w:r w:rsidRPr="007D061B">
              <w:t>CW carrier</w:t>
            </w:r>
          </w:p>
        </w:tc>
      </w:tr>
      <w:tr w:rsidR="008D305C" w:rsidRPr="007D061B" w14:paraId="5695DB3F" w14:textId="77777777" w:rsidTr="007D558E">
        <w:trPr>
          <w:cantSplit/>
          <w:jc w:val="center"/>
        </w:trPr>
        <w:tc>
          <w:tcPr>
            <w:tcW w:w="1276" w:type="dxa"/>
            <w:tcBorders>
              <w:left w:val="single" w:sz="4" w:space="0" w:color="auto"/>
              <w:bottom w:val="nil"/>
              <w:right w:val="single" w:sz="4" w:space="0" w:color="auto"/>
            </w:tcBorders>
            <w:shd w:val="clear" w:color="auto" w:fill="auto"/>
          </w:tcPr>
          <w:p w14:paraId="6358F8EB" w14:textId="77777777" w:rsidR="008D305C" w:rsidRPr="007D061B" w:rsidRDefault="008D305C" w:rsidP="007D558E">
            <w:pPr>
              <w:pStyle w:val="TAC"/>
            </w:pPr>
            <w:r w:rsidRPr="007D061B">
              <w:rPr>
                <w:lang w:eastAsia="zh-CN"/>
              </w:rPr>
              <w:t>XXII</w:t>
            </w:r>
          </w:p>
        </w:tc>
        <w:tc>
          <w:tcPr>
            <w:tcW w:w="2126" w:type="dxa"/>
            <w:tcBorders>
              <w:left w:val="single" w:sz="4" w:space="0" w:color="auto"/>
            </w:tcBorders>
          </w:tcPr>
          <w:p w14:paraId="675229CF" w14:textId="77777777" w:rsidR="008D305C" w:rsidRPr="007D061B" w:rsidRDefault="008D305C" w:rsidP="007D558E">
            <w:pPr>
              <w:pStyle w:val="TAC"/>
            </w:pPr>
            <w:r w:rsidRPr="007D061B">
              <w:t>3410 - 3490 MHz</w:t>
            </w:r>
          </w:p>
        </w:tc>
        <w:tc>
          <w:tcPr>
            <w:tcW w:w="1134" w:type="dxa"/>
          </w:tcPr>
          <w:p w14:paraId="561ACD41" w14:textId="77777777" w:rsidR="008D305C" w:rsidRPr="007D061B" w:rsidRDefault="008D305C" w:rsidP="007D558E">
            <w:pPr>
              <w:pStyle w:val="TAC"/>
            </w:pPr>
            <w:r w:rsidRPr="007D061B">
              <w:t>-30 dBm</w:t>
            </w:r>
          </w:p>
        </w:tc>
        <w:tc>
          <w:tcPr>
            <w:tcW w:w="1560" w:type="dxa"/>
          </w:tcPr>
          <w:p w14:paraId="5D411565" w14:textId="77777777" w:rsidR="008D305C" w:rsidRPr="007D061B" w:rsidRDefault="008D305C" w:rsidP="007D558E">
            <w:pPr>
              <w:pStyle w:val="TAC"/>
            </w:pPr>
            <w:r w:rsidRPr="007D061B">
              <w:t>-101 dBm</w:t>
            </w:r>
          </w:p>
        </w:tc>
        <w:tc>
          <w:tcPr>
            <w:tcW w:w="1701" w:type="dxa"/>
          </w:tcPr>
          <w:p w14:paraId="24DEBB47"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0FC368BD" w14:textId="77777777" w:rsidR="008D305C" w:rsidRPr="007D061B" w:rsidRDefault="008D305C" w:rsidP="007D558E">
            <w:pPr>
              <w:pStyle w:val="TAC"/>
            </w:pPr>
            <w:r w:rsidRPr="007D061B">
              <w:t>WCDMA signal (Note 1)</w:t>
            </w:r>
          </w:p>
        </w:tc>
      </w:tr>
      <w:tr w:rsidR="008D305C" w:rsidRPr="007D061B" w14:paraId="56DB0721"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4E08EFC1" w14:textId="77777777" w:rsidR="008D305C" w:rsidRPr="007D061B" w:rsidRDefault="008D305C" w:rsidP="007D558E">
            <w:pPr>
              <w:pStyle w:val="TAC"/>
            </w:pPr>
          </w:p>
        </w:tc>
        <w:tc>
          <w:tcPr>
            <w:tcW w:w="2126" w:type="dxa"/>
            <w:tcBorders>
              <w:left w:val="single" w:sz="4" w:space="0" w:color="auto"/>
            </w:tcBorders>
          </w:tcPr>
          <w:p w14:paraId="47E2A038" w14:textId="77777777" w:rsidR="008D305C" w:rsidRPr="007D061B" w:rsidRDefault="008D305C" w:rsidP="007D558E">
            <w:pPr>
              <w:pStyle w:val="TAC"/>
            </w:pPr>
            <w:r w:rsidRPr="007D061B">
              <w:t>3390 - 3410 MHz</w:t>
            </w:r>
          </w:p>
          <w:p w14:paraId="5C296DC4" w14:textId="77777777" w:rsidR="008D305C" w:rsidRPr="007D061B" w:rsidRDefault="008D305C" w:rsidP="007D558E">
            <w:pPr>
              <w:pStyle w:val="TAC"/>
            </w:pPr>
            <w:r w:rsidRPr="007D061B">
              <w:t>3490 - 3510 MHz</w:t>
            </w:r>
          </w:p>
        </w:tc>
        <w:tc>
          <w:tcPr>
            <w:tcW w:w="1134" w:type="dxa"/>
          </w:tcPr>
          <w:p w14:paraId="3C64E7D9" w14:textId="77777777" w:rsidR="008D305C" w:rsidRPr="007D061B" w:rsidRDefault="008D305C" w:rsidP="007D558E">
            <w:pPr>
              <w:pStyle w:val="TAC"/>
            </w:pPr>
            <w:r w:rsidRPr="007D061B">
              <w:t>-30 dBm</w:t>
            </w:r>
          </w:p>
        </w:tc>
        <w:tc>
          <w:tcPr>
            <w:tcW w:w="1560" w:type="dxa"/>
          </w:tcPr>
          <w:p w14:paraId="061F3C0A" w14:textId="77777777" w:rsidR="008D305C" w:rsidRPr="007D061B" w:rsidRDefault="008D305C" w:rsidP="007D558E">
            <w:pPr>
              <w:pStyle w:val="TAC"/>
            </w:pPr>
            <w:r w:rsidRPr="007D061B">
              <w:t>-101 dBm</w:t>
            </w:r>
          </w:p>
        </w:tc>
        <w:tc>
          <w:tcPr>
            <w:tcW w:w="1701" w:type="dxa"/>
          </w:tcPr>
          <w:p w14:paraId="774EF4B1" w14:textId="77777777" w:rsidR="008D305C" w:rsidRPr="007D061B" w:rsidRDefault="008D305C" w:rsidP="007D558E">
            <w:pPr>
              <w:pStyle w:val="TAC"/>
            </w:pPr>
            <w:r w:rsidRPr="007D061B">
              <w:rPr>
                <w:rFonts w:cs="v4.2.0"/>
              </w:rPr>
              <w:sym w:font="Symbol" w:char="F0B1"/>
            </w:r>
            <w:r w:rsidRPr="007D061B">
              <w:t>10 MHz</w:t>
            </w:r>
          </w:p>
        </w:tc>
        <w:tc>
          <w:tcPr>
            <w:tcW w:w="1984" w:type="dxa"/>
          </w:tcPr>
          <w:p w14:paraId="2B0E18D2" w14:textId="77777777" w:rsidR="008D305C" w:rsidRPr="007D061B" w:rsidRDefault="008D305C" w:rsidP="007D558E">
            <w:pPr>
              <w:pStyle w:val="TAC"/>
            </w:pPr>
            <w:r w:rsidRPr="007D061B">
              <w:t>WCDMA signal (Note 1)</w:t>
            </w:r>
          </w:p>
        </w:tc>
      </w:tr>
      <w:tr w:rsidR="008D305C" w:rsidRPr="007D061B" w14:paraId="144D1345"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BAD6AD6" w14:textId="77777777" w:rsidR="008D305C" w:rsidRPr="007D061B" w:rsidRDefault="008D305C" w:rsidP="007D558E">
            <w:pPr>
              <w:pStyle w:val="TAC"/>
            </w:pPr>
          </w:p>
        </w:tc>
        <w:tc>
          <w:tcPr>
            <w:tcW w:w="2126" w:type="dxa"/>
            <w:tcBorders>
              <w:left w:val="single" w:sz="4" w:space="0" w:color="auto"/>
            </w:tcBorders>
          </w:tcPr>
          <w:p w14:paraId="36E85229" w14:textId="77777777" w:rsidR="008D305C" w:rsidRPr="007D061B" w:rsidRDefault="008D305C" w:rsidP="007D558E">
            <w:pPr>
              <w:pStyle w:val="TAC"/>
            </w:pPr>
            <w:r w:rsidRPr="007D061B">
              <w:t>1 MHz - 3390 MHz</w:t>
            </w:r>
          </w:p>
          <w:p w14:paraId="09A4AE23" w14:textId="77777777" w:rsidR="008D305C" w:rsidRPr="007D061B" w:rsidRDefault="008D305C" w:rsidP="007D558E">
            <w:pPr>
              <w:pStyle w:val="TAC"/>
            </w:pPr>
            <w:r w:rsidRPr="007D061B">
              <w:t>3510 MHz - 12750 MHz</w:t>
            </w:r>
          </w:p>
        </w:tc>
        <w:tc>
          <w:tcPr>
            <w:tcW w:w="1134" w:type="dxa"/>
          </w:tcPr>
          <w:p w14:paraId="0DB933E2" w14:textId="77777777" w:rsidR="008D305C" w:rsidRPr="007D061B" w:rsidRDefault="008D305C" w:rsidP="007D558E">
            <w:pPr>
              <w:pStyle w:val="TAC"/>
            </w:pPr>
            <w:r w:rsidRPr="007D061B">
              <w:t>-15 dBm</w:t>
            </w:r>
          </w:p>
        </w:tc>
        <w:tc>
          <w:tcPr>
            <w:tcW w:w="1560" w:type="dxa"/>
          </w:tcPr>
          <w:p w14:paraId="15081D4D" w14:textId="77777777" w:rsidR="008D305C" w:rsidRPr="007D061B" w:rsidRDefault="008D305C" w:rsidP="007D558E">
            <w:pPr>
              <w:pStyle w:val="TAC"/>
            </w:pPr>
            <w:r w:rsidRPr="007D061B">
              <w:t>-101 dBm</w:t>
            </w:r>
          </w:p>
        </w:tc>
        <w:tc>
          <w:tcPr>
            <w:tcW w:w="1701" w:type="dxa"/>
          </w:tcPr>
          <w:p w14:paraId="7358CF4A" w14:textId="77777777" w:rsidR="008D305C" w:rsidRPr="007D061B" w:rsidRDefault="008D305C" w:rsidP="007D558E">
            <w:pPr>
              <w:pStyle w:val="TAC"/>
            </w:pPr>
            <w:r w:rsidRPr="007D061B">
              <w:sym w:font="Symbol" w:char="F0BE"/>
            </w:r>
          </w:p>
        </w:tc>
        <w:tc>
          <w:tcPr>
            <w:tcW w:w="1984" w:type="dxa"/>
          </w:tcPr>
          <w:p w14:paraId="31152C31" w14:textId="77777777" w:rsidR="008D305C" w:rsidRPr="007D061B" w:rsidRDefault="008D305C" w:rsidP="007D558E">
            <w:pPr>
              <w:pStyle w:val="TAC"/>
            </w:pPr>
            <w:r w:rsidRPr="007D061B">
              <w:t>CW carrier</w:t>
            </w:r>
          </w:p>
        </w:tc>
      </w:tr>
      <w:tr w:rsidR="008D305C" w:rsidRPr="007D061B" w14:paraId="3C6D9A4C" w14:textId="77777777" w:rsidTr="007D558E">
        <w:trPr>
          <w:cantSplit/>
          <w:jc w:val="center"/>
        </w:trPr>
        <w:tc>
          <w:tcPr>
            <w:tcW w:w="1276" w:type="dxa"/>
            <w:tcBorders>
              <w:left w:val="single" w:sz="4" w:space="0" w:color="auto"/>
              <w:bottom w:val="nil"/>
              <w:right w:val="single" w:sz="4" w:space="0" w:color="auto"/>
            </w:tcBorders>
            <w:shd w:val="clear" w:color="auto" w:fill="auto"/>
          </w:tcPr>
          <w:p w14:paraId="6BE8EBC5" w14:textId="77777777" w:rsidR="008D305C" w:rsidRPr="007D061B" w:rsidRDefault="008D305C" w:rsidP="007D558E">
            <w:pPr>
              <w:pStyle w:val="TAC"/>
            </w:pPr>
            <w:r w:rsidRPr="007D061B">
              <w:rPr>
                <w:lang w:eastAsia="zh-CN"/>
              </w:rPr>
              <w:t>XXV</w:t>
            </w:r>
          </w:p>
        </w:tc>
        <w:tc>
          <w:tcPr>
            <w:tcW w:w="2126" w:type="dxa"/>
            <w:tcBorders>
              <w:left w:val="single" w:sz="4" w:space="0" w:color="auto"/>
            </w:tcBorders>
          </w:tcPr>
          <w:p w14:paraId="61A9DD20" w14:textId="77777777" w:rsidR="008D305C" w:rsidRPr="007D061B" w:rsidRDefault="008D305C" w:rsidP="007D558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4C94F881" w14:textId="77777777" w:rsidR="008D305C" w:rsidRPr="007D061B" w:rsidRDefault="008D305C" w:rsidP="007D558E">
            <w:pPr>
              <w:pStyle w:val="TAC"/>
            </w:pPr>
            <w:r w:rsidRPr="007D061B">
              <w:t>-3</w:t>
            </w:r>
            <w:r w:rsidRPr="007D061B">
              <w:rPr>
                <w:lang w:eastAsia="zh-CN"/>
              </w:rPr>
              <w:t>0</w:t>
            </w:r>
            <w:r w:rsidRPr="007D061B">
              <w:t xml:space="preserve"> dBm</w:t>
            </w:r>
          </w:p>
        </w:tc>
        <w:tc>
          <w:tcPr>
            <w:tcW w:w="1560" w:type="dxa"/>
          </w:tcPr>
          <w:p w14:paraId="0A0E4B94" w14:textId="77777777" w:rsidR="008D305C" w:rsidRPr="007D061B" w:rsidRDefault="008D305C" w:rsidP="007D558E">
            <w:pPr>
              <w:pStyle w:val="TAC"/>
            </w:pPr>
            <w:r w:rsidRPr="007D061B">
              <w:t>-10</w:t>
            </w:r>
            <w:r w:rsidRPr="007D061B">
              <w:rPr>
                <w:lang w:eastAsia="zh-CN"/>
              </w:rPr>
              <w:t>1</w:t>
            </w:r>
            <w:r w:rsidRPr="007D061B">
              <w:t xml:space="preserve"> dBm</w:t>
            </w:r>
          </w:p>
        </w:tc>
        <w:tc>
          <w:tcPr>
            <w:tcW w:w="1701" w:type="dxa"/>
          </w:tcPr>
          <w:p w14:paraId="617610A8" w14:textId="77777777" w:rsidR="008D305C" w:rsidRPr="007D061B" w:rsidRDefault="008D305C" w:rsidP="007D558E">
            <w:pPr>
              <w:pStyle w:val="TAC"/>
            </w:pPr>
            <w:r w:rsidRPr="007D061B">
              <w:t>±10 MHz</w:t>
            </w:r>
          </w:p>
        </w:tc>
        <w:tc>
          <w:tcPr>
            <w:tcW w:w="1984" w:type="dxa"/>
          </w:tcPr>
          <w:p w14:paraId="0969D719" w14:textId="77777777" w:rsidR="008D305C" w:rsidRPr="007D061B" w:rsidRDefault="008D305C" w:rsidP="007D558E">
            <w:pPr>
              <w:pStyle w:val="TAC"/>
            </w:pPr>
            <w:r w:rsidRPr="007D061B">
              <w:t>WCDMA signal (Note 1)</w:t>
            </w:r>
          </w:p>
        </w:tc>
      </w:tr>
      <w:tr w:rsidR="008D305C" w:rsidRPr="007D061B" w14:paraId="13C90CFE"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53C522A3" w14:textId="77777777" w:rsidR="008D305C" w:rsidRPr="007D061B" w:rsidRDefault="008D305C" w:rsidP="007D558E">
            <w:pPr>
              <w:pStyle w:val="TAC"/>
            </w:pPr>
          </w:p>
        </w:tc>
        <w:tc>
          <w:tcPr>
            <w:tcW w:w="2126" w:type="dxa"/>
            <w:tcBorders>
              <w:left w:val="single" w:sz="4" w:space="0" w:color="auto"/>
            </w:tcBorders>
          </w:tcPr>
          <w:p w14:paraId="4CCE9690" w14:textId="77777777" w:rsidR="008D305C" w:rsidRPr="007D061B" w:rsidRDefault="008D305C" w:rsidP="007D558E">
            <w:pPr>
              <w:pStyle w:val="TAC"/>
            </w:pPr>
            <w:r w:rsidRPr="007D061B">
              <w:t xml:space="preserve">1830 </w:t>
            </w:r>
            <w:r w:rsidRPr="007D061B">
              <w:noBreakHyphen/>
              <w:t xml:space="preserve"> 1850 MHz</w:t>
            </w:r>
          </w:p>
          <w:p w14:paraId="2C72F9DD" w14:textId="77777777" w:rsidR="008D305C" w:rsidRPr="007D061B" w:rsidRDefault="008D305C" w:rsidP="007D558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51E86E2C" w14:textId="77777777" w:rsidR="008D305C" w:rsidRPr="007D061B" w:rsidRDefault="008D305C" w:rsidP="007D558E">
            <w:pPr>
              <w:pStyle w:val="TAC"/>
            </w:pPr>
            <w:r w:rsidRPr="007D061B">
              <w:t>-3</w:t>
            </w:r>
            <w:r w:rsidRPr="007D061B">
              <w:rPr>
                <w:lang w:eastAsia="zh-CN"/>
              </w:rPr>
              <w:t>0</w:t>
            </w:r>
            <w:r w:rsidRPr="007D061B">
              <w:t xml:space="preserve"> dBm</w:t>
            </w:r>
          </w:p>
        </w:tc>
        <w:tc>
          <w:tcPr>
            <w:tcW w:w="1560" w:type="dxa"/>
          </w:tcPr>
          <w:p w14:paraId="5CD7747C" w14:textId="77777777" w:rsidR="008D305C" w:rsidRPr="007D061B" w:rsidRDefault="008D305C" w:rsidP="007D558E">
            <w:pPr>
              <w:pStyle w:val="TAC"/>
            </w:pPr>
            <w:r w:rsidRPr="007D061B">
              <w:t>-10</w:t>
            </w:r>
            <w:r w:rsidRPr="007D061B">
              <w:rPr>
                <w:lang w:eastAsia="zh-CN"/>
              </w:rPr>
              <w:t>1</w:t>
            </w:r>
            <w:r w:rsidRPr="007D061B">
              <w:t xml:space="preserve"> dBm</w:t>
            </w:r>
          </w:p>
        </w:tc>
        <w:tc>
          <w:tcPr>
            <w:tcW w:w="1701" w:type="dxa"/>
          </w:tcPr>
          <w:p w14:paraId="509CA578" w14:textId="77777777" w:rsidR="008D305C" w:rsidRPr="007D061B" w:rsidRDefault="008D305C" w:rsidP="007D558E">
            <w:pPr>
              <w:pStyle w:val="TAC"/>
            </w:pPr>
            <w:r w:rsidRPr="007D061B">
              <w:t>±10 MHz</w:t>
            </w:r>
          </w:p>
        </w:tc>
        <w:tc>
          <w:tcPr>
            <w:tcW w:w="1984" w:type="dxa"/>
          </w:tcPr>
          <w:p w14:paraId="2484C011" w14:textId="77777777" w:rsidR="008D305C" w:rsidRPr="007D061B" w:rsidRDefault="008D305C" w:rsidP="007D558E">
            <w:pPr>
              <w:pStyle w:val="TAC"/>
            </w:pPr>
            <w:r w:rsidRPr="007D061B">
              <w:t>WCDMA signal (Note 1)</w:t>
            </w:r>
          </w:p>
        </w:tc>
      </w:tr>
      <w:tr w:rsidR="008D305C" w:rsidRPr="007D061B" w14:paraId="0F10EB35"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3042452" w14:textId="77777777" w:rsidR="008D305C" w:rsidRPr="007D061B" w:rsidRDefault="008D305C" w:rsidP="007D558E">
            <w:pPr>
              <w:pStyle w:val="TAC"/>
            </w:pPr>
          </w:p>
        </w:tc>
        <w:tc>
          <w:tcPr>
            <w:tcW w:w="2126" w:type="dxa"/>
            <w:tcBorders>
              <w:left w:val="single" w:sz="4" w:space="0" w:color="auto"/>
            </w:tcBorders>
          </w:tcPr>
          <w:p w14:paraId="70F23288" w14:textId="77777777" w:rsidR="008D305C" w:rsidRPr="007D061B" w:rsidRDefault="008D305C" w:rsidP="007D558E">
            <w:pPr>
              <w:pStyle w:val="TAC"/>
            </w:pPr>
            <w:r w:rsidRPr="007D061B">
              <w:t xml:space="preserve">1 MHz </w:t>
            </w:r>
            <w:r w:rsidRPr="007D061B">
              <w:noBreakHyphen/>
              <w:t xml:space="preserve"> 1830 MHz</w:t>
            </w:r>
          </w:p>
          <w:p w14:paraId="168975F5" w14:textId="77777777" w:rsidR="008D305C" w:rsidRPr="007D061B" w:rsidRDefault="008D305C" w:rsidP="007D558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327EF6DF" w14:textId="77777777" w:rsidR="008D305C" w:rsidRPr="007D061B" w:rsidRDefault="008D305C" w:rsidP="007D558E">
            <w:pPr>
              <w:pStyle w:val="TAC"/>
            </w:pPr>
            <w:r w:rsidRPr="007D061B">
              <w:t>-15 dBm</w:t>
            </w:r>
          </w:p>
        </w:tc>
        <w:tc>
          <w:tcPr>
            <w:tcW w:w="1560" w:type="dxa"/>
          </w:tcPr>
          <w:p w14:paraId="4BD18BB3" w14:textId="77777777" w:rsidR="008D305C" w:rsidRPr="007D061B" w:rsidRDefault="008D305C" w:rsidP="007D558E">
            <w:pPr>
              <w:pStyle w:val="TAC"/>
            </w:pPr>
            <w:r w:rsidRPr="007D061B">
              <w:t>-10</w:t>
            </w:r>
            <w:r w:rsidRPr="007D061B">
              <w:rPr>
                <w:lang w:eastAsia="zh-CN"/>
              </w:rPr>
              <w:t>1</w:t>
            </w:r>
            <w:r w:rsidRPr="007D061B">
              <w:t xml:space="preserve"> dBm</w:t>
            </w:r>
          </w:p>
        </w:tc>
        <w:tc>
          <w:tcPr>
            <w:tcW w:w="1701" w:type="dxa"/>
          </w:tcPr>
          <w:p w14:paraId="40E91ED4" w14:textId="77777777" w:rsidR="008D305C" w:rsidRPr="007D061B" w:rsidRDefault="008D305C" w:rsidP="007D558E">
            <w:pPr>
              <w:pStyle w:val="TAC"/>
            </w:pPr>
            <w:r w:rsidRPr="007D061B">
              <w:t xml:space="preserve"> </w:t>
            </w:r>
            <w:r w:rsidRPr="007D061B">
              <w:sym w:font="Symbol" w:char="F0BE"/>
            </w:r>
          </w:p>
        </w:tc>
        <w:tc>
          <w:tcPr>
            <w:tcW w:w="1984" w:type="dxa"/>
          </w:tcPr>
          <w:p w14:paraId="4A508BD3" w14:textId="77777777" w:rsidR="008D305C" w:rsidRPr="007D061B" w:rsidRDefault="008D305C" w:rsidP="007D558E">
            <w:pPr>
              <w:pStyle w:val="TAC"/>
            </w:pPr>
            <w:r w:rsidRPr="007D061B">
              <w:t>CW carrier</w:t>
            </w:r>
          </w:p>
        </w:tc>
      </w:tr>
      <w:tr w:rsidR="008D305C" w:rsidRPr="007D061B" w14:paraId="29A9A0DB" w14:textId="77777777" w:rsidTr="007D558E">
        <w:trPr>
          <w:cantSplit/>
          <w:jc w:val="center"/>
        </w:trPr>
        <w:tc>
          <w:tcPr>
            <w:tcW w:w="1276" w:type="dxa"/>
            <w:tcBorders>
              <w:left w:val="single" w:sz="4" w:space="0" w:color="auto"/>
              <w:bottom w:val="nil"/>
              <w:right w:val="single" w:sz="4" w:space="0" w:color="auto"/>
            </w:tcBorders>
            <w:shd w:val="clear" w:color="auto" w:fill="auto"/>
          </w:tcPr>
          <w:p w14:paraId="171C03A8" w14:textId="77777777" w:rsidR="008D305C" w:rsidRPr="007D061B" w:rsidRDefault="008D305C" w:rsidP="007D558E">
            <w:pPr>
              <w:pStyle w:val="TAC"/>
            </w:pPr>
            <w:r w:rsidRPr="007D061B">
              <w:t>XXVI</w:t>
            </w:r>
          </w:p>
        </w:tc>
        <w:tc>
          <w:tcPr>
            <w:tcW w:w="2126" w:type="dxa"/>
            <w:tcBorders>
              <w:left w:val="single" w:sz="4" w:space="0" w:color="auto"/>
            </w:tcBorders>
          </w:tcPr>
          <w:p w14:paraId="28C50EBD" w14:textId="77777777" w:rsidR="008D305C" w:rsidRPr="007D061B" w:rsidRDefault="008D305C" w:rsidP="007D558E">
            <w:pPr>
              <w:pStyle w:val="TAC"/>
            </w:pPr>
            <w:r w:rsidRPr="007D061B">
              <w:t>814-849 MHz</w:t>
            </w:r>
          </w:p>
        </w:tc>
        <w:tc>
          <w:tcPr>
            <w:tcW w:w="1134" w:type="dxa"/>
          </w:tcPr>
          <w:p w14:paraId="2AD31FCF" w14:textId="77777777" w:rsidR="008D305C" w:rsidRPr="007D061B" w:rsidRDefault="008D305C" w:rsidP="007D558E">
            <w:pPr>
              <w:pStyle w:val="TAC"/>
            </w:pPr>
            <w:r w:rsidRPr="007D061B">
              <w:t>-3</w:t>
            </w:r>
            <w:r w:rsidRPr="007D061B">
              <w:rPr>
                <w:lang w:eastAsia="zh-CN"/>
              </w:rPr>
              <w:t>0</w:t>
            </w:r>
            <w:r w:rsidRPr="007D061B">
              <w:t xml:space="preserve"> dBm</w:t>
            </w:r>
          </w:p>
        </w:tc>
        <w:tc>
          <w:tcPr>
            <w:tcW w:w="1560" w:type="dxa"/>
          </w:tcPr>
          <w:p w14:paraId="0078160E" w14:textId="77777777" w:rsidR="008D305C" w:rsidRPr="007D061B" w:rsidRDefault="008D305C" w:rsidP="007D558E">
            <w:pPr>
              <w:pStyle w:val="TAC"/>
            </w:pPr>
            <w:r w:rsidRPr="007D061B">
              <w:t>-10</w:t>
            </w:r>
            <w:r w:rsidRPr="007D061B">
              <w:rPr>
                <w:lang w:eastAsia="zh-CN"/>
              </w:rPr>
              <w:t>1</w:t>
            </w:r>
            <w:r w:rsidRPr="007D061B">
              <w:t xml:space="preserve"> dBm</w:t>
            </w:r>
          </w:p>
        </w:tc>
        <w:tc>
          <w:tcPr>
            <w:tcW w:w="1701" w:type="dxa"/>
          </w:tcPr>
          <w:p w14:paraId="19F2C000" w14:textId="77777777" w:rsidR="008D305C" w:rsidRPr="007D061B" w:rsidRDefault="008D305C" w:rsidP="007D558E">
            <w:pPr>
              <w:pStyle w:val="TAC"/>
            </w:pPr>
            <w:r w:rsidRPr="007D061B">
              <w:t>±10 MHz</w:t>
            </w:r>
          </w:p>
        </w:tc>
        <w:tc>
          <w:tcPr>
            <w:tcW w:w="1984" w:type="dxa"/>
          </w:tcPr>
          <w:p w14:paraId="10BC7A39" w14:textId="77777777" w:rsidR="008D305C" w:rsidRPr="007D061B" w:rsidRDefault="008D305C" w:rsidP="007D558E">
            <w:pPr>
              <w:pStyle w:val="TAC"/>
            </w:pPr>
            <w:r w:rsidRPr="007D061B">
              <w:t>WCDMA signal (Note 1)</w:t>
            </w:r>
          </w:p>
        </w:tc>
      </w:tr>
      <w:tr w:rsidR="008D305C" w:rsidRPr="007D061B" w14:paraId="559DF574" w14:textId="77777777" w:rsidTr="007D558E">
        <w:trPr>
          <w:cantSplit/>
          <w:jc w:val="center"/>
        </w:trPr>
        <w:tc>
          <w:tcPr>
            <w:tcW w:w="1276" w:type="dxa"/>
            <w:tcBorders>
              <w:top w:val="nil"/>
              <w:left w:val="single" w:sz="4" w:space="0" w:color="auto"/>
              <w:bottom w:val="nil"/>
              <w:right w:val="single" w:sz="4" w:space="0" w:color="auto"/>
            </w:tcBorders>
            <w:shd w:val="clear" w:color="auto" w:fill="auto"/>
          </w:tcPr>
          <w:p w14:paraId="6B8CBFF8" w14:textId="77777777" w:rsidR="008D305C" w:rsidRPr="007D061B" w:rsidRDefault="008D305C" w:rsidP="007D558E">
            <w:pPr>
              <w:pStyle w:val="TAC"/>
            </w:pPr>
          </w:p>
        </w:tc>
        <w:tc>
          <w:tcPr>
            <w:tcW w:w="2126" w:type="dxa"/>
            <w:tcBorders>
              <w:left w:val="single" w:sz="4" w:space="0" w:color="auto"/>
            </w:tcBorders>
          </w:tcPr>
          <w:p w14:paraId="11AD7D74" w14:textId="77777777" w:rsidR="008D305C" w:rsidRPr="007D061B" w:rsidRDefault="008D305C" w:rsidP="007D558E">
            <w:pPr>
              <w:pStyle w:val="TAC"/>
            </w:pPr>
            <w:r w:rsidRPr="007D061B">
              <w:t>794-814 MHz</w:t>
            </w:r>
          </w:p>
          <w:p w14:paraId="47B279AC" w14:textId="77777777" w:rsidR="008D305C" w:rsidRPr="007D061B" w:rsidRDefault="008D305C" w:rsidP="007D558E">
            <w:pPr>
              <w:pStyle w:val="TAC"/>
            </w:pPr>
            <w:r w:rsidRPr="007D061B">
              <w:t>849-859 MHz</w:t>
            </w:r>
          </w:p>
        </w:tc>
        <w:tc>
          <w:tcPr>
            <w:tcW w:w="1134" w:type="dxa"/>
          </w:tcPr>
          <w:p w14:paraId="24F28D9C" w14:textId="77777777" w:rsidR="008D305C" w:rsidRPr="007D061B" w:rsidRDefault="008D305C" w:rsidP="007D558E">
            <w:pPr>
              <w:pStyle w:val="TAC"/>
            </w:pPr>
            <w:r w:rsidRPr="007D061B">
              <w:t>-3</w:t>
            </w:r>
            <w:r w:rsidRPr="007D061B">
              <w:rPr>
                <w:lang w:eastAsia="zh-CN"/>
              </w:rPr>
              <w:t>0</w:t>
            </w:r>
            <w:r w:rsidRPr="007D061B">
              <w:t xml:space="preserve"> dBm</w:t>
            </w:r>
          </w:p>
        </w:tc>
        <w:tc>
          <w:tcPr>
            <w:tcW w:w="1560" w:type="dxa"/>
          </w:tcPr>
          <w:p w14:paraId="082F5026" w14:textId="77777777" w:rsidR="008D305C" w:rsidRPr="007D061B" w:rsidRDefault="008D305C" w:rsidP="007D558E">
            <w:pPr>
              <w:pStyle w:val="TAC"/>
            </w:pPr>
            <w:r w:rsidRPr="007D061B">
              <w:t>-10</w:t>
            </w:r>
            <w:r w:rsidRPr="007D061B">
              <w:rPr>
                <w:lang w:eastAsia="zh-CN"/>
              </w:rPr>
              <w:t>1</w:t>
            </w:r>
            <w:r w:rsidRPr="007D061B">
              <w:t xml:space="preserve"> dBm</w:t>
            </w:r>
          </w:p>
        </w:tc>
        <w:tc>
          <w:tcPr>
            <w:tcW w:w="1701" w:type="dxa"/>
          </w:tcPr>
          <w:p w14:paraId="1A22774E" w14:textId="77777777" w:rsidR="008D305C" w:rsidRPr="007D061B" w:rsidRDefault="008D305C" w:rsidP="007D558E">
            <w:pPr>
              <w:pStyle w:val="TAC"/>
            </w:pPr>
            <w:r w:rsidRPr="007D061B">
              <w:t>±10 MHz</w:t>
            </w:r>
          </w:p>
        </w:tc>
        <w:tc>
          <w:tcPr>
            <w:tcW w:w="1984" w:type="dxa"/>
          </w:tcPr>
          <w:p w14:paraId="3747B956" w14:textId="77777777" w:rsidR="008D305C" w:rsidRPr="007D061B" w:rsidRDefault="008D305C" w:rsidP="007D558E">
            <w:pPr>
              <w:pStyle w:val="TAC"/>
            </w:pPr>
            <w:r w:rsidRPr="007D061B">
              <w:t>WCDMA signal (Note 1)</w:t>
            </w:r>
          </w:p>
        </w:tc>
      </w:tr>
      <w:tr w:rsidR="008D305C" w:rsidRPr="007D061B" w14:paraId="0AB598D6" w14:textId="77777777" w:rsidTr="007D558E">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7DE3B7C" w14:textId="77777777" w:rsidR="008D305C" w:rsidRPr="007D061B" w:rsidRDefault="008D305C" w:rsidP="007D558E">
            <w:pPr>
              <w:pStyle w:val="TAC"/>
            </w:pPr>
          </w:p>
        </w:tc>
        <w:tc>
          <w:tcPr>
            <w:tcW w:w="2126" w:type="dxa"/>
            <w:tcBorders>
              <w:left w:val="single" w:sz="4" w:space="0" w:color="auto"/>
            </w:tcBorders>
          </w:tcPr>
          <w:p w14:paraId="139CBD72" w14:textId="77777777" w:rsidR="008D305C" w:rsidRPr="007D061B" w:rsidRDefault="008D305C" w:rsidP="007D558E">
            <w:pPr>
              <w:pStyle w:val="TAC"/>
            </w:pPr>
            <w:r w:rsidRPr="007D061B">
              <w:t xml:space="preserve">1 MHz </w:t>
            </w:r>
            <w:r w:rsidRPr="007D061B">
              <w:noBreakHyphen/>
              <w:t xml:space="preserve"> 794 MHz</w:t>
            </w:r>
          </w:p>
          <w:p w14:paraId="7F1C7722" w14:textId="77777777" w:rsidR="008D305C" w:rsidRPr="007D061B" w:rsidRDefault="008D305C" w:rsidP="007D558E">
            <w:pPr>
              <w:pStyle w:val="TAC"/>
            </w:pPr>
            <w:r w:rsidRPr="007D061B">
              <w:t xml:space="preserve">859 MHz </w:t>
            </w:r>
            <w:r w:rsidRPr="007D061B">
              <w:noBreakHyphen/>
              <w:t xml:space="preserve"> 12750 MHz</w:t>
            </w:r>
          </w:p>
        </w:tc>
        <w:tc>
          <w:tcPr>
            <w:tcW w:w="1134" w:type="dxa"/>
          </w:tcPr>
          <w:p w14:paraId="02134074" w14:textId="77777777" w:rsidR="008D305C" w:rsidRPr="007D061B" w:rsidRDefault="008D305C" w:rsidP="007D558E">
            <w:pPr>
              <w:pStyle w:val="TAC"/>
            </w:pPr>
            <w:r w:rsidRPr="007D061B">
              <w:t>-15 dBm</w:t>
            </w:r>
          </w:p>
        </w:tc>
        <w:tc>
          <w:tcPr>
            <w:tcW w:w="1560" w:type="dxa"/>
          </w:tcPr>
          <w:p w14:paraId="379C413D" w14:textId="77777777" w:rsidR="008D305C" w:rsidRPr="007D061B" w:rsidRDefault="008D305C" w:rsidP="007D558E">
            <w:pPr>
              <w:pStyle w:val="TAC"/>
            </w:pPr>
            <w:r w:rsidRPr="007D061B">
              <w:t>-10</w:t>
            </w:r>
            <w:r w:rsidRPr="007D061B">
              <w:rPr>
                <w:lang w:eastAsia="zh-CN"/>
              </w:rPr>
              <w:t>1</w:t>
            </w:r>
            <w:r w:rsidRPr="007D061B">
              <w:t xml:space="preserve"> dBm</w:t>
            </w:r>
          </w:p>
        </w:tc>
        <w:tc>
          <w:tcPr>
            <w:tcW w:w="1701" w:type="dxa"/>
          </w:tcPr>
          <w:p w14:paraId="007F8341" w14:textId="77777777" w:rsidR="008D305C" w:rsidRPr="007D061B" w:rsidRDefault="008D305C" w:rsidP="007D558E">
            <w:pPr>
              <w:pStyle w:val="TAC"/>
            </w:pPr>
            <w:r w:rsidRPr="007D061B">
              <w:sym w:font="Symbol" w:char="F0BE"/>
            </w:r>
          </w:p>
        </w:tc>
        <w:tc>
          <w:tcPr>
            <w:tcW w:w="1984" w:type="dxa"/>
          </w:tcPr>
          <w:p w14:paraId="36DB00AC" w14:textId="77777777" w:rsidR="008D305C" w:rsidRPr="007D061B" w:rsidRDefault="008D305C" w:rsidP="007D558E">
            <w:pPr>
              <w:pStyle w:val="TAC"/>
            </w:pPr>
            <w:r w:rsidRPr="007D061B">
              <w:t>CW carrier</w:t>
            </w:r>
          </w:p>
        </w:tc>
      </w:tr>
      <w:tr w:rsidR="008D305C" w:rsidRPr="007D061B" w14:paraId="17A92A5E" w14:textId="77777777" w:rsidTr="007D558E">
        <w:trPr>
          <w:cantSplit/>
          <w:jc w:val="center"/>
        </w:trPr>
        <w:tc>
          <w:tcPr>
            <w:tcW w:w="9781" w:type="dxa"/>
            <w:gridSpan w:val="6"/>
          </w:tcPr>
          <w:p w14:paraId="73B4FA38" w14:textId="77777777" w:rsidR="008D305C" w:rsidRPr="007D061B" w:rsidRDefault="008D305C" w:rsidP="007D558E">
            <w:pPr>
              <w:pStyle w:val="TAN"/>
            </w:pPr>
            <w:r w:rsidRPr="007D061B">
              <w:t>NOTE 1:</w:t>
            </w:r>
            <w:r w:rsidRPr="007D061B">
              <w:tab/>
              <w:t>The characteristics of the WCDMA interfering signal are specified in annex I of TS 25.141 [18].</w:t>
            </w:r>
          </w:p>
          <w:p w14:paraId="00F02431" w14:textId="77777777" w:rsidR="008D305C" w:rsidRPr="007D061B" w:rsidRDefault="008D305C" w:rsidP="007D558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4FCB2553" w14:textId="77777777" w:rsidR="008D305C" w:rsidRPr="007D061B" w:rsidRDefault="008D305C" w:rsidP="008D305C">
      <w:pPr>
        <w:rPr>
          <w:rFonts w:eastAsia="MS Mincho" w:cs="v4.2.0"/>
        </w:rPr>
      </w:pPr>
    </w:p>
    <w:p w14:paraId="3F63C9F1" w14:textId="77777777" w:rsidR="008D305C" w:rsidRPr="007D061B" w:rsidRDefault="008D305C" w:rsidP="008D305C">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7246EA2E" w14:textId="77777777" w:rsidR="008D305C" w:rsidRPr="007D061B" w:rsidRDefault="008D305C" w:rsidP="008D305C">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D305C" w:rsidRPr="007D061B" w14:paraId="495B86E7" w14:textId="77777777" w:rsidTr="007D558E">
        <w:trPr>
          <w:tblHeader/>
          <w:jc w:val="center"/>
        </w:trPr>
        <w:tc>
          <w:tcPr>
            <w:tcW w:w="1733" w:type="dxa"/>
          </w:tcPr>
          <w:p w14:paraId="2592D96E" w14:textId="77777777" w:rsidR="008D305C" w:rsidRPr="007D061B" w:rsidRDefault="008D305C" w:rsidP="007D558E">
            <w:pPr>
              <w:pStyle w:val="TAH"/>
            </w:pPr>
            <w:r w:rsidRPr="007D061B">
              <w:t>Type of co-located BS</w:t>
            </w:r>
          </w:p>
        </w:tc>
        <w:tc>
          <w:tcPr>
            <w:tcW w:w="1557" w:type="dxa"/>
          </w:tcPr>
          <w:p w14:paraId="0DAC0809" w14:textId="77777777" w:rsidR="008D305C" w:rsidRPr="007D061B" w:rsidRDefault="008D305C" w:rsidP="007D558E">
            <w:pPr>
              <w:pStyle w:val="TAH"/>
            </w:pPr>
            <w:r w:rsidRPr="007D061B">
              <w:t>Centre Frequency of Interfering Signal (MHz)</w:t>
            </w:r>
          </w:p>
        </w:tc>
        <w:tc>
          <w:tcPr>
            <w:tcW w:w="1138" w:type="dxa"/>
          </w:tcPr>
          <w:p w14:paraId="1BBD0827" w14:textId="77777777" w:rsidR="008D305C" w:rsidRPr="007D061B" w:rsidRDefault="008D305C" w:rsidP="007D558E">
            <w:pPr>
              <w:pStyle w:val="TAH"/>
            </w:pPr>
            <w:r w:rsidRPr="007D061B">
              <w:t>Interfering Signal mean power for WA BS (dBm)</w:t>
            </w:r>
          </w:p>
        </w:tc>
        <w:tc>
          <w:tcPr>
            <w:tcW w:w="1133" w:type="dxa"/>
          </w:tcPr>
          <w:p w14:paraId="3DEE9390" w14:textId="77777777" w:rsidR="008D305C" w:rsidRPr="007D061B" w:rsidRDefault="008D305C" w:rsidP="007D558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049FDB86" w14:textId="77777777" w:rsidR="008D305C" w:rsidRPr="007D061B" w:rsidRDefault="008D305C" w:rsidP="007D558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03B55FDA" w14:textId="77777777" w:rsidR="008D305C" w:rsidRPr="007D061B" w:rsidRDefault="008D305C" w:rsidP="007D558E">
            <w:pPr>
              <w:pStyle w:val="TAH"/>
            </w:pPr>
            <w:r w:rsidRPr="007D061B">
              <w:t>Wanted Signal mean power (dBm)</w:t>
            </w:r>
          </w:p>
          <w:p w14:paraId="602ADC33" w14:textId="77777777" w:rsidR="008D305C" w:rsidRPr="007D061B" w:rsidRDefault="008D305C" w:rsidP="007D558E">
            <w:pPr>
              <w:pStyle w:val="TAH"/>
            </w:pPr>
            <w:r w:rsidRPr="007D061B">
              <w:t>(Note 1)</w:t>
            </w:r>
          </w:p>
        </w:tc>
        <w:tc>
          <w:tcPr>
            <w:tcW w:w="1281" w:type="dxa"/>
            <w:gridSpan w:val="2"/>
          </w:tcPr>
          <w:p w14:paraId="674E7E98" w14:textId="77777777" w:rsidR="008D305C" w:rsidRPr="007D061B" w:rsidRDefault="008D305C" w:rsidP="007D558E">
            <w:pPr>
              <w:pStyle w:val="TAH"/>
            </w:pPr>
            <w:r w:rsidRPr="007D061B">
              <w:t>Type of Interfering Signal</w:t>
            </w:r>
          </w:p>
        </w:tc>
      </w:tr>
      <w:tr w:rsidR="008D305C" w:rsidRPr="007D061B" w14:paraId="46F17CC0" w14:textId="77777777" w:rsidTr="007D558E">
        <w:trPr>
          <w:jc w:val="center"/>
        </w:trPr>
        <w:tc>
          <w:tcPr>
            <w:tcW w:w="1733" w:type="dxa"/>
          </w:tcPr>
          <w:p w14:paraId="57532528" w14:textId="77777777" w:rsidR="008D305C" w:rsidRPr="007D061B" w:rsidRDefault="008D305C" w:rsidP="007D558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BC5562F" w14:textId="77777777" w:rsidR="008D305C" w:rsidRPr="007D061B" w:rsidRDefault="008D305C" w:rsidP="007D558E">
            <w:pPr>
              <w:pStyle w:val="TAC"/>
              <w:rPr>
                <w:rFonts w:cs="Arial"/>
                <w:szCs w:val="18"/>
              </w:rPr>
            </w:pPr>
            <w:r w:rsidRPr="007D061B">
              <w:rPr>
                <w:rFonts w:cs="Arial"/>
                <w:szCs w:val="18"/>
              </w:rPr>
              <w:t>869 - 894</w:t>
            </w:r>
          </w:p>
        </w:tc>
        <w:tc>
          <w:tcPr>
            <w:tcW w:w="1138" w:type="dxa"/>
            <w:vAlign w:val="center"/>
          </w:tcPr>
          <w:p w14:paraId="4C881D12"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1CD006C5"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A07520"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DBA4A5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C3571C"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1500F56" w14:textId="77777777" w:rsidTr="007D558E">
        <w:trPr>
          <w:jc w:val="center"/>
        </w:trPr>
        <w:tc>
          <w:tcPr>
            <w:tcW w:w="1733" w:type="dxa"/>
          </w:tcPr>
          <w:p w14:paraId="394BB8B4" w14:textId="77777777" w:rsidR="008D305C" w:rsidRPr="007D061B" w:rsidRDefault="008D305C" w:rsidP="007D558E">
            <w:pPr>
              <w:pStyle w:val="TAL"/>
              <w:rPr>
                <w:rFonts w:cs="Arial"/>
                <w:szCs w:val="18"/>
              </w:rPr>
            </w:pPr>
            <w:r w:rsidRPr="007D061B">
              <w:rPr>
                <w:rFonts w:cs="Arial"/>
                <w:szCs w:val="18"/>
              </w:rPr>
              <w:t>GSM900</w:t>
            </w:r>
          </w:p>
        </w:tc>
        <w:tc>
          <w:tcPr>
            <w:tcW w:w="1557" w:type="dxa"/>
            <w:vAlign w:val="center"/>
          </w:tcPr>
          <w:p w14:paraId="28F99AE6" w14:textId="77777777" w:rsidR="008D305C" w:rsidRPr="007D061B" w:rsidRDefault="008D305C" w:rsidP="007D558E">
            <w:pPr>
              <w:pStyle w:val="TAC"/>
              <w:rPr>
                <w:rFonts w:cs="Arial"/>
                <w:szCs w:val="18"/>
              </w:rPr>
            </w:pPr>
            <w:r w:rsidRPr="007D061B">
              <w:rPr>
                <w:rFonts w:cs="Arial"/>
                <w:szCs w:val="18"/>
              </w:rPr>
              <w:t>921 - 960</w:t>
            </w:r>
          </w:p>
        </w:tc>
        <w:tc>
          <w:tcPr>
            <w:tcW w:w="1138" w:type="dxa"/>
            <w:vAlign w:val="center"/>
          </w:tcPr>
          <w:p w14:paraId="0AB8244D"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55556108"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785F8D"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FF6706C"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43D50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32FEBEC" w14:textId="77777777" w:rsidTr="007D558E">
        <w:trPr>
          <w:jc w:val="center"/>
        </w:trPr>
        <w:tc>
          <w:tcPr>
            <w:tcW w:w="1733" w:type="dxa"/>
          </w:tcPr>
          <w:p w14:paraId="67692D02" w14:textId="77777777" w:rsidR="008D305C" w:rsidRPr="007D061B" w:rsidRDefault="008D305C" w:rsidP="007D558E">
            <w:pPr>
              <w:pStyle w:val="TAL"/>
              <w:rPr>
                <w:rFonts w:cs="Arial"/>
                <w:szCs w:val="18"/>
              </w:rPr>
            </w:pPr>
            <w:r w:rsidRPr="007D061B">
              <w:rPr>
                <w:rFonts w:cs="Arial"/>
                <w:szCs w:val="18"/>
              </w:rPr>
              <w:t>DCS1800</w:t>
            </w:r>
          </w:p>
        </w:tc>
        <w:tc>
          <w:tcPr>
            <w:tcW w:w="1557" w:type="dxa"/>
            <w:vAlign w:val="center"/>
          </w:tcPr>
          <w:p w14:paraId="48F08C9A" w14:textId="77777777" w:rsidR="008D305C" w:rsidRPr="007D061B" w:rsidRDefault="008D305C" w:rsidP="007D558E">
            <w:pPr>
              <w:pStyle w:val="TAC"/>
              <w:rPr>
                <w:rFonts w:cs="Arial"/>
                <w:szCs w:val="18"/>
              </w:rPr>
            </w:pPr>
            <w:r w:rsidRPr="007D061B">
              <w:rPr>
                <w:rFonts w:cs="Arial"/>
                <w:szCs w:val="18"/>
              </w:rPr>
              <w:t>1805 - 1880</w:t>
            </w:r>
          </w:p>
          <w:p w14:paraId="4F4ED8D8" w14:textId="77777777" w:rsidR="008D305C" w:rsidRPr="007D061B" w:rsidRDefault="008D305C" w:rsidP="007D558E">
            <w:pPr>
              <w:pStyle w:val="TAC"/>
              <w:rPr>
                <w:rFonts w:cs="Arial"/>
                <w:szCs w:val="18"/>
              </w:rPr>
            </w:pPr>
            <w:r w:rsidRPr="007D061B">
              <w:rPr>
                <w:rFonts w:cs="Arial"/>
                <w:szCs w:val="18"/>
              </w:rPr>
              <w:t>(Note 4)</w:t>
            </w:r>
          </w:p>
        </w:tc>
        <w:tc>
          <w:tcPr>
            <w:tcW w:w="1138" w:type="dxa"/>
            <w:vAlign w:val="center"/>
          </w:tcPr>
          <w:p w14:paraId="1EE1BBB3"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54EA84B6"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F22D4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CC003F7"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64E848"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0DDDBE4" w14:textId="77777777" w:rsidTr="007D558E">
        <w:trPr>
          <w:jc w:val="center"/>
        </w:trPr>
        <w:tc>
          <w:tcPr>
            <w:tcW w:w="1733" w:type="dxa"/>
          </w:tcPr>
          <w:p w14:paraId="307A8770" w14:textId="77777777" w:rsidR="008D305C" w:rsidRPr="007D061B" w:rsidRDefault="008D305C" w:rsidP="007D558E">
            <w:pPr>
              <w:pStyle w:val="TAL"/>
              <w:rPr>
                <w:rFonts w:cs="Arial"/>
                <w:szCs w:val="18"/>
              </w:rPr>
            </w:pPr>
            <w:r w:rsidRPr="007D061B">
              <w:rPr>
                <w:rFonts w:cs="Arial"/>
                <w:szCs w:val="18"/>
              </w:rPr>
              <w:t>PCS1900</w:t>
            </w:r>
          </w:p>
        </w:tc>
        <w:tc>
          <w:tcPr>
            <w:tcW w:w="1557" w:type="dxa"/>
            <w:vAlign w:val="center"/>
          </w:tcPr>
          <w:p w14:paraId="67AAB132" w14:textId="77777777" w:rsidR="008D305C" w:rsidRPr="007D061B" w:rsidRDefault="008D305C" w:rsidP="007D558E">
            <w:pPr>
              <w:pStyle w:val="TAC"/>
              <w:rPr>
                <w:rFonts w:cs="Arial"/>
                <w:szCs w:val="18"/>
              </w:rPr>
            </w:pPr>
            <w:r w:rsidRPr="007D061B">
              <w:rPr>
                <w:rFonts w:cs="Arial"/>
                <w:szCs w:val="18"/>
              </w:rPr>
              <w:t>1930 - 1990</w:t>
            </w:r>
          </w:p>
        </w:tc>
        <w:tc>
          <w:tcPr>
            <w:tcW w:w="1138" w:type="dxa"/>
            <w:vAlign w:val="center"/>
          </w:tcPr>
          <w:p w14:paraId="1A5CBF6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326BB8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F4712C"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FA68411"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256D46"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693025AF" w14:textId="77777777" w:rsidTr="007D558E">
        <w:trPr>
          <w:jc w:val="center"/>
        </w:trPr>
        <w:tc>
          <w:tcPr>
            <w:tcW w:w="1733" w:type="dxa"/>
          </w:tcPr>
          <w:p w14:paraId="4A497BEA" w14:textId="77777777" w:rsidR="008D305C" w:rsidRPr="007D061B" w:rsidRDefault="008D305C" w:rsidP="007D558E">
            <w:pPr>
              <w:pStyle w:val="TAL"/>
              <w:rPr>
                <w:rFonts w:cs="Arial"/>
                <w:szCs w:val="18"/>
              </w:rPr>
            </w:pPr>
            <w:r w:rsidRPr="007D061B">
              <w:rPr>
                <w:rFonts w:cs="Arial"/>
                <w:szCs w:val="18"/>
              </w:rPr>
              <w:t>UTRA FDD Band I or E-UTRA Band 1 or NR band n1</w:t>
            </w:r>
          </w:p>
        </w:tc>
        <w:tc>
          <w:tcPr>
            <w:tcW w:w="1557" w:type="dxa"/>
            <w:vAlign w:val="center"/>
          </w:tcPr>
          <w:p w14:paraId="0023A1CB" w14:textId="77777777" w:rsidR="008D305C" w:rsidRPr="007D061B" w:rsidRDefault="008D305C" w:rsidP="007D558E">
            <w:pPr>
              <w:pStyle w:val="TAC"/>
              <w:rPr>
                <w:rFonts w:cs="Arial"/>
                <w:szCs w:val="18"/>
              </w:rPr>
            </w:pPr>
            <w:r w:rsidRPr="007D061B">
              <w:rPr>
                <w:rFonts w:cs="Arial"/>
                <w:szCs w:val="18"/>
              </w:rPr>
              <w:t>2110 - 2170</w:t>
            </w:r>
          </w:p>
        </w:tc>
        <w:tc>
          <w:tcPr>
            <w:tcW w:w="1138" w:type="dxa"/>
            <w:vAlign w:val="center"/>
          </w:tcPr>
          <w:p w14:paraId="72029DCB"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96C65AA"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8508CA"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0AF2C03"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384807"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F3F8AD7" w14:textId="77777777" w:rsidTr="007D558E">
        <w:trPr>
          <w:jc w:val="center"/>
        </w:trPr>
        <w:tc>
          <w:tcPr>
            <w:tcW w:w="1733" w:type="dxa"/>
          </w:tcPr>
          <w:p w14:paraId="77228F33" w14:textId="77777777" w:rsidR="008D305C" w:rsidRPr="007D061B" w:rsidRDefault="008D305C" w:rsidP="007D558E">
            <w:pPr>
              <w:pStyle w:val="TAL"/>
              <w:rPr>
                <w:rFonts w:cs="Arial"/>
                <w:szCs w:val="18"/>
              </w:rPr>
            </w:pPr>
            <w:r w:rsidRPr="007D061B">
              <w:rPr>
                <w:rFonts w:cs="Arial"/>
                <w:szCs w:val="18"/>
              </w:rPr>
              <w:t>UTRA FDD Band II or E-UTRA Band 2 or NR band n2</w:t>
            </w:r>
          </w:p>
        </w:tc>
        <w:tc>
          <w:tcPr>
            <w:tcW w:w="1557" w:type="dxa"/>
            <w:vAlign w:val="center"/>
          </w:tcPr>
          <w:p w14:paraId="03DC9590" w14:textId="77777777" w:rsidR="008D305C" w:rsidRPr="007D061B" w:rsidRDefault="008D305C" w:rsidP="007D558E">
            <w:pPr>
              <w:pStyle w:val="TAC"/>
              <w:rPr>
                <w:rFonts w:cs="Arial"/>
                <w:szCs w:val="18"/>
              </w:rPr>
            </w:pPr>
            <w:r w:rsidRPr="007D061B">
              <w:rPr>
                <w:rFonts w:cs="Arial"/>
                <w:szCs w:val="18"/>
              </w:rPr>
              <w:t>1930 - 1990</w:t>
            </w:r>
          </w:p>
        </w:tc>
        <w:tc>
          <w:tcPr>
            <w:tcW w:w="1138" w:type="dxa"/>
            <w:vAlign w:val="center"/>
          </w:tcPr>
          <w:p w14:paraId="40625682"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179D7E9D"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0F082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BB8A61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C7DB93"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54639D0" w14:textId="77777777" w:rsidTr="007D558E">
        <w:trPr>
          <w:jc w:val="center"/>
        </w:trPr>
        <w:tc>
          <w:tcPr>
            <w:tcW w:w="1733" w:type="dxa"/>
          </w:tcPr>
          <w:p w14:paraId="03BE3E4A" w14:textId="77777777" w:rsidR="008D305C" w:rsidRPr="007D061B" w:rsidRDefault="008D305C" w:rsidP="007D558E">
            <w:pPr>
              <w:pStyle w:val="TAL"/>
              <w:rPr>
                <w:rFonts w:cs="Arial"/>
                <w:szCs w:val="18"/>
              </w:rPr>
            </w:pPr>
            <w:r w:rsidRPr="007D061B">
              <w:rPr>
                <w:rFonts w:cs="Arial"/>
                <w:szCs w:val="18"/>
              </w:rPr>
              <w:t>UTRA FDD Band III or E-UTRA Band 3 or NR band n3</w:t>
            </w:r>
          </w:p>
        </w:tc>
        <w:tc>
          <w:tcPr>
            <w:tcW w:w="1557" w:type="dxa"/>
            <w:vAlign w:val="center"/>
          </w:tcPr>
          <w:p w14:paraId="34684ABD" w14:textId="77777777" w:rsidR="008D305C" w:rsidRPr="007D061B" w:rsidRDefault="008D305C" w:rsidP="007D558E">
            <w:pPr>
              <w:pStyle w:val="TAC"/>
              <w:rPr>
                <w:rFonts w:cs="Arial"/>
                <w:szCs w:val="18"/>
              </w:rPr>
            </w:pPr>
            <w:r w:rsidRPr="007D061B">
              <w:rPr>
                <w:rFonts w:cs="Arial"/>
                <w:szCs w:val="18"/>
              </w:rPr>
              <w:t>1805 - 1880</w:t>
            </w:r>
          </w:p>
          <w:p w14:paraId="200814CC" w14:textId="77777777" w:rsidR="008D305C" w:rsidRPr="007D061B" w:rsidRDefault="008D305C" w:rsidP="007D558E">
            <w:pPr>
              <w:pStyle w:val="TAC"/>
              <w:rPr>
                <w:rFonts w:cs="Arial"/>
                <w:szCs w:val="18"/>
              </w:rPr>
            </w:pPr>
            <w:r w:rsidRPr="007D061B">
              <w:rPr>
                <w:rFonts w:cs="Arial"/>
                <w:szCs w:val="18"/>
              </w:rPr>
              <w:t>(Note 4)</w:t>
            </w:r>
          </w:p>
        </w:tc>
        <w:tc>
          <w:tcPr>
            <w:tcW w:w="1138" w:type="dxa"/>
            <w:vAlign w:val="center"/>
          </w:tcPr>
          <w:p w14:paraId="71128B4E"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F772E30"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33D535"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1873024"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4E9F67"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2139BEF" w14:textId="77777777" w:rsidTr="007D558E">
        <w:trPr>
          <w:jc w:val="center"/>
        </w:trPr>
        <w:tc>
          <w:tcPr>
            <w:tcW w:w="1733" w:type="dxa"/>
          </w:tcPr>
          <w:p w14:paraId="6224C317" w14:textId="77777777" w:rsidR="008D305C" w:rsidRPr="007D061B" w:rsidRDefault="008D305C" w:rsidP="007D558E">
            <w:pPr>
              <w:pStyle w:val="TAL"/>
              <w:rPr>
                <w:rFonts w:cs="Arial"/>
                <w:szCs w:val="18"/>
              </w:rPr>
            </w:pPr>
            <w:r w:rsidRPr="007D061B">
              <w:rPr>
                <w:rFonts w:cs="Arial"/>
                <w:szCs w:val="18"/>
              </w:rPr>
              <w:t>UTRA FDD Band IV or E-UTRA Band 4</w:t>
            </w:r>
          </w:p>
        </w:tc>
        <w:tc>
          <w:tcPr>
            <w:tcW w:w="1557" w:type="dxa"/>
            <w:vAlign w:val="center"/>
          </w:tcPr>
          <w:p w14:paraId="375D4417" w14:textId="77777777" w:rsidR="008D305C" w:rsidRPr="007D061B" w:rsidRDefault="008D305C" w:rsidP="007D558E">
            <w:pPr>
              <w:pStyle w:val="TAC"/>
              <w:rPr>
                <w:rFonts w:cs="Arial"/>
                <w:szCs w:val="18"/>
              </w:rPr>
            </w:pPr>
            <w:r w:rsidRPr="007D061B">
              <w:rPr>
                <w:rFonts w:cs="Arial"/>
                <w:szCs w:val="18"/>
              </w:rPr>
              <w:t>2110 - 2155</w:t>
            </w:r>
          </w:p>
        </w:tc>
        <w:tc>
          <w:tcPr>
            <w:tcW w:w="1138" w:type="dxa"/>
            <w:vAlign w:val="center"/>
          </w:tcPr>
          <w:p w14:paraId="1009EE1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7FEAF21"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91849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9987B8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C6FE3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7B31EF5" w14:textId="77777777" w:rsidTr="007D558E">
        <w:trPr>
          <w:jc w:val="center"/>
        </w:trPr>
        <w:tc>
          <w:tcPr>
            <w:tcW w:w="1733" w:type="dxa"/>
          </w:tcPr>
          <w:p w14:paraId="755207BF" w14:textId="77777777" w:rsidR="008D305C" w:rsidRPr="007D061B" w:rsidRDefault="008D305C" w:rsidP="007D558E">
            <w:pPr>
              <w:pStyle w:val="TAL"/>
              <w:rPr>
                <w:rFonts w:cs="Arial"/>
                <w:szCs w:val="18"/>
              </w:rPr>
            </w:pPr>
            <w:r w:rsidRPr="007D061B">
              <w:rPr>
                <w:rFonts w:cs="Arial"/>
                <w:szCs w:val="18"/>
              </w:rPr>
              <w:t>UTRA FDD Band V or E-UTRA Band 5 or NR band n5</w:t>
            </w:r>
          </w:p>
        </w:tc>
        <w:tc>
          <w:tcPr>
            <w:tcW w:w="1557" w:type="dxa"/>
            <w:vAlign w:val="center"/>
          </w:tcPr>
          <w:p w14:paraId="67002830" w14:textId="77777777" w:rsidR="008D305C" w:rsidRPr="007D061B" w:rsidRDefault="008D305C" w:rsidP="007D558E">
            <w:pPr>
              <w:pStyle w:val="TAC"/>
              <w:rPr>
                <w:rFonts w:cs="Arial"/>
                <w:szCs w:val="18"/>
              </w:rPr>
            </w:pPr>
            <w:r w:rsidRPr="007D061B">
              <w:rPr>
                <w:rFonts w:cs="Arial"/>
                <w:szCs w:val="18"/>
              </w:rPr>
              <w:t>869 - 894</w:t>
            </w:r>
          </w:p>
        </w:tc>
        <w:tc>
          <w:tcPr>
            <w:tcW w:w="1138" w:type="dxa"/>
            <w:vAlign w:val="center"/>
          </w:tcPr>
          <w:p w14:paraId="0C12B8BF"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45461BCD"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A56BF4"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E2B395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44C12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50C6EF8" w14:textId="77777777" w:rsidTr="007D558E">
        <w:trPr>
          <w:jc w:val="center"/>
        </w:trPr>
        <w:tc>
          <w:tcPr>
            <w:tcW w:w="1733" w:type="dxa"/>
          </w:tcPr>
          <w:p w14:paraId="6DB76768" w14:textId="77777777" w:rsidR="008D305C" w:rsidRPr="007D061B" w:rsidRDefault="008D305C" w:rsidP="007D558E">
            <w:pPr>
              <w:pStyle w:val="TAL"/>
              <w:rPr>
                <w:rFonts w:cs="Arial"/>
                <w:szCs w:val="18"/>
              </w:rPr>
            </w:pPr>
            <w:r w:rsidRPr="007D061B">
              <w:rPr>
                <w:rFonts w:cs="Arial"/>
                <w:szCs w:val="18"/>
              </w:rPr>
              <w:t>UTRA FDD Band VI or E-UTRA Band 6</w:t>
            </w:r>
          </w:p>
        </w:tc>
        <w:tc>
          <w:tcPr>
            <w:tcW w:w="1557" w:type="dxa"/>
            <w:vAlign w:val="center"/>
          </w:tcPr>
          <w:p w14:paraId="3006E8C8" w14:textId="77777777" w:rsidR="008D305C" w:rsidRPr="007D061B" w:rsidRDefault="008D305C" w:rsidP="007D558E">
            <w:pPr>
              <w:pStyle w:val="TAC"/>
              <w:rPr>
                <w:rFonts w:cs="Arial"/>
                <w:szCs w:val="18"/>
              </w:rPr>
            </w:pPr>
            <w:r w:rsidRPr="007D061B">
              <w:rPr>
                <w:rFonts w:cs="Arial"/>
                <w:szCs w:val="18"/>
              </w:rPr>
              <w:t>875 - 885</w:t>
            </w:r>
          </w:p>
        </w:tc>
        <w:tc>
          <w:tcPr>
            <w:tcW w:w="1138" w:type="dxa"/>
            <w:vAlign w:val="center"/>
          </w:tcPr>
          <w:p w14:paraId="141D1EFE"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3C3AC40D"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7FEF0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0801C440"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D2838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177AE18" w14:textId="77777777" w:rsidTr="007D558E">
        <w:trPr>
          <w:jc w:val="center"/>
        </w:trPr>
        <w:tc>
          <w:tcPr>
            <w:tcW w:w="1733" w:type="dxa"/>
          </w:tcPr>
          <w:p w14:paraId="1909D7EB" w14:textId="77777777" w:rsidR="008D305C" w:rsidRPr="007D061B" w:rsidRDefault="008D305C" w:rsidP="007D558E">
            <w:pPr>
              <w:pStyle w:val="TAL"/>
              <w:rPr>
                <w:rFonts w:cs="Arial"/>
                <w:szCs w:val="18"/>
              </w:rPr>
            </w:pPr>
            <w:r w:rsidRPr="007D061B">
              <w:rPr>
                <w:rFonts w:cs="Arial"/>
                <w:szCs w:val="18"/>
              </w:rPr>
              <w:t>UTRA FDD Band VII or E-UTRA Band 7</w:t>
            </w:r>
          </w:p>
        </w:tc>
        <w:tc>
          <w:tcPr>
            <w:tcW w:w="1557" w:type="dxa"/>
            <w:vAlign w:val="center"/>
          </w:tcPr>
          <w:p w14:paraId="29AD1236" w14:textId="77777777" w:rsidR="008D305C" w:rsidRPr="007D061B" w:rsidRDefault="008D305C" w:rsidP="007D558E">
            <w:pPr>
              <w:pStyle w:val="TAC"/>
              <w:rPr>
                <w:rFonts w:cs="Arial"/>
                <w:szCs w:val="18"/>
              </w:rPr>
            </w:pPr>
            <w:r w:rsidRPr="007D061B">
              <w:rPr>
                <w:rFonts w:cs="Arial"/>
                <w:szCs w:val="18"/>
              </w:rPr>
              <w:t>2620 - 2690</w:t>
            </w:r>
          </w:p>
        </w:tc>
        <w:tc>
          <w:tcPr>
            <w:tcW w:w="1138" w:type="dxa"/>
            <w:vAlign w:val="center"/>
          </w:tcPr>
          <w:p w14:paraId="6FA0722A"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9489936"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2A9271"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0940F390"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CC8E31"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4B179981" w14:textId="77777777" w:rsidTr="007D558E">
        <w:trPr>
          <w:jc w:val="center"/>
        </w:trPr>
        <w:tc>
          <w:tcPr>
            <w:tcW w:w="1733" w:type="dxa"/>
            <w:tcBorders>
              <w:top w:val="single" w:sz="4" w:space="0" w:color="auto"/>
              <w:left w:val="single" w:sz="4" w:space="0" w:color="auto"/>
              <w:bottom w:val="single" w:sz="4" w:space="0" w:color="auto"/>
              <w:right w:val="single" w:sz="4" w:space="0" w:color="auto"/>
            </w:tcBorders>
          </w:tcPr>
          <w:p w14:paraId="375E7C5A" w14:textId="77777777" w:rsidR="008D305C" w:rsidRPr="007D061B" w:rsidRDefault="008D305C" w:rsidP="007D558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ED553EC" w14:textId="77777777" w:rsidR="008D305C" w:rsidRPr="007D061B" w:rsidRDefault="008D305C" w:rsidP="007D558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9016CAA" w14:textId="77777777" w:rsidR="008D305C" w:rsidRPr="007D061B" w:rsidRDefault="008D305C" w:rsidP="007D558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6B266C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51D18BC" w14:textId="77777777" w:rsidR="008D305C" w:rsidRPr="007D061B" w:rsidRDefault="008D305C" w:rsidP="007D558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84AD298"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97DD31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D506ADF" w14:textId="77777777" w:rsidTr="007D558E">
        <w:trPr>
          <w:jc w:val="center"/>
        </w:trPr>
        <w:tc>
          <w:tcPr>
            <w:tcW w:w="1733" w:type="dxa"/>
          </w:tcPr>
          <w:p w14:paraId="6368D1A3" w14:textId="77777777" w:rsidR="008D305C" w:rsidRPr="007D061B" w:rsidRDefault="008D305C" w:rsidP="007D558E">
            <w:pPr>
              <w:pStyle w:val="TAL"/>
              <w:rPr>
                <w:rFonts w:cs="Arial"/>
                <w:szCs w:val="18"/>
              </w:rPr>
            </w:pPr>
            <w:r w:rsidRPr="007D061B">
              <w:rPr>
                <w:rFonts w:cs="Arial"/>
                <w:szCs w:val="18"/>
              </w:rPr>
              <w:t>UTRA FDD Band IX or E-UTRA Band 9</w:t>
            </w:r>
          </w:p>
        </w:tc>
        <w:tc>
          <w:tcPr>
            <w:tcW w:w="1557" w:type="dxa"/>
            <w:vAlign w:val="center"/>
          </w:tcPr>
          <w:p w14:paraId="473F4A02" w14:textId="77777777" w:rsidR="008D305C" w:rsidRPr="007D061B" w:rsidRDefault="008D305C" w:rsidP="007D558E">
            <w:pPr>
              <w:pStyle w:val="TAC"/>
              <w:rPr>
                <w:rFonts w:cs="Arial"/>
                <w:szCs w:val="18"/>
              </w:rPr>
            </w:pPr>
            <w:r w:rsidRPr="007D061B">
              <w:rPr>
                <w:rFonts w:cs="Arial"/>
                <w:szCs w:val="18"/>
              </w:rPr>
              <w:t>1844.9 - 1879.9</w:t>
            </w:r>
          </w:p>
        </w:tc>
        <w:tc>
          <w:tcPr>
            <w:tcW w:w="1138" w:type="dxa"/>
            <w:vAlign w:val="center"/>
          </w:tcPr>
          <w:p w14:paraId="620708DD"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42EBF3D5"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F5FB4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7B5EF3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A8018E"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F1D963A" w14:textId="77777777" w:rsidTr="007D558E">
        <w:trPr>
          <w:jc w:val="center"/>
        </w:trPr>
        <w:tc>
          <w:tcPr>
            <w:tcW w:w="1733" w:type="dxa"/>
          </w:tcPr>
          <w:p w14:paraId="6120AF06" w14:textId="77777777" w:rsidR="008D305C" w:rsidRPr="007D061B" w:rsidRDefault="008D305C" w:rsidP="007D558E">
            <w:pPr>
              <w:pStyle w:val="TAL"/>
              <w:rPr>
                <w:rFonts w:cs="Arial"/>
                <w:szCs w:val="18"/>
              </w:rPr>
            </w:pPr>
            <w:r w:rsidRPr="007D061B">
              <w:rPr>
                <w:rFonts w:cs="Arial"/>
                <w:szCs w:val="18"/>
              </w:rPr>
              <w:t>UTRA FDD Band X or E-UTRA Band 10</w:t>
            </w:r>
          </w:p>
        </w:tc>
        <w:tc>
          <w:tcPr>
            <w:tcW w:w="1557" w:type="dxa"/>
            <w:vAlign w:val="center"/>
          </w:tcPr>
          <w:p w14:paraId="3DE753FE" w14:textId="77777777" w:rsidR="008D305C" w:rsidRPr="007D061B" w:rsidRDefault="008D305C" w:rsidP="007D558E">
            <w:pPr>
              <w:pStyle w:val="TAC"/>
              <w:rPr>
                <w:rFonts w:cs="Arial"/>
                <w:szCs w:val="18"/>
              </w:rPr>
            </w:pPr>
            <w:r w:rsidRPr="007D061B">
              <w:rPr>
                <w:rFonts w:cs="Arial"/>
                <w:szCs w:val="18"/>
              </w:rPr>
              <w:t>2110 - 2170</w:t>
            </w:r>
          </w:p>
        </w:tc>
        <w:tc>
          <w:tcPr>
            <w:tcW w:w="1138" w:type="dxa"/>
            <w:vAlign w:val="center"/>
          </w:tcPr>
          <w:p w14:paraId="6E8E16CE"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5C0DCD60"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8CD57D"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DE6C851"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9FB633"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B8A7340" w14:textId="77777777" w:rsidTr="007D558E">
        <w:trPr>
          <w:jc w:val="center"/>
        </w:trPr>
        <w:tc>
          <w:tcPr>
            <w:tcW w:w="1733" w:type="dxa"/>
          </w:tcPr>
          <w:p w14:paraId="7D18DE6C" w14:textId="77777777" w:rsidR="008D305C" w:rsidRPr="007D061B" w:rsidRDefault="008D305C" w:rsidP="007D558E">
            <w:pPr>
              <w:pStyle w:val="TAL"/>
              <w:rPr>
                <w:rFonts w:cs="Arial"/>
                <w:szCs w:val="18"/>
              </w:rPr>
            </w:pPr>
            <w:r w:rsidRPr="007D061B">
              <w:rPr>
                <w:rFonts w:cs="Arial"/>
                <w:szCs w:val="18"/>
              </w:rPr>
              <w:t>UTRA FDD Band XI or E-UTRA Band 11</w:t>
            </w:r>
          </w:p>
        </w:tc>
        <w:tc>
          <w:tcPr>
            <w:tcW w:w="1557" w:type="dxa"/>
            <w:vAlign w:val="center"/>
          </w:tcPr>
          <w:p w14:paraId="3E19CDA5" w14:textId="77777777" w:rsidR="008D305C" w:rsidRPr="007D061B" w:rsidRDefault="008D305C" w:rsidP="007D558E">
            <w:pPr>
              <w:pStyle w:val="TAC"/>
              <w:rPr>
                <w:rFonts w:cs="Arial"/>
                <w:szCs w:val="18"/>
              </w:rPr>
            </w:pPr>
            <w:r w:rsidRPr="007D061B">
              <w:rPr>
                <w:rFonts w:cs="Arial"/>
                <w:szCs w:val="18"/>
              </w:rPr>
              <w:t>1475.9 - 1495.9</w:t>
            </w:r>
          </w:p>
        </w:tc>
        <w:tc>
          <w:tcPr>
            <w:tcW w:w="1138" w:type="dxa"/>
            <w:vAlign w:val="center"/>
          </w:tcPr>
          <w:p w14:paraId="7EF308E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4CA8AD0D"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03BBBD"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704630B4"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C74AB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4E5E1019" w14:textId="77777777" w:rsidTr="007D558E">
        <w:trPr>
          <w:jc w:val="center"/>
        </w:trPr>
        <w:tc>
          <w:tcPr>
            <w:tcW w:w="1733" w:type="dxa"/>
          </w:tcPr>
          <w:p w14:paraId="79742222" w14:textId="77777777" w:rsidR="008D305C" w:rsidRPr="007D061B" w:rsidRDefault="008D305C" w:rsidP="007D558E">
            <w:pPr>
              <w:pStyle w:val="TAL"/>
              <w:rPr>
                <w:rFonts w:cs="Arial"/>
                <w:szCs w:val="18"/>
              </w:rPr>
            </w:pPr>
            <w:r w:rsidRPr="007D061B">
              <w:rPr>
                <w:rFonts w:cs="Arial"/>
                <w:szCs w:val="18"/>
              </w:rPr>
              <w:t>UTRA FDD Band XII or E-UTRA Band 12 or NR band n12</w:t>
            </w:r>
          </w:p>
        </w:tc>
        <w:tc>
          <w:tcPr>
            <w:tcW w:w="1557" w:type="dxa"/>
            <w:vAlign w:val="center"/>
          </w:tcPr>
          <w:p w14:paraId="774E61EB" w14:textId="77777777" w:rsidR="008D305C" w:rsidRPr="007D061B" w:rsidRDefault="008D305C" w:rsidP="007D558E">
            <w:pPr>
              <w:pStyle w:val="TAC"/>
              <w:rPr>
                <w:rFonts w:cs="Arial"/>
                <w:szCs w:val="18"/>
              </w:rPr>
            </w:pPr>
            <w:r w:rsidRPr="007D061B">
              <w:rPr>
                <w:rFonts w:cs="Arial"/>
                <w:szCs w:val="18"/>
              </w:rPr>
              <w:t>729 - 746</w:t>
            </w:r>
          </w:p>
        </w:tc>
        <w:tc>
          <w:tcPr>
            <w:tcW w:w="1138" w:type="dxa"/>
            <w:vAlign w:val="center"/>
          </w:tcPr>
          <w:p w14:paraId="150F600C"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09E46097"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5A2520"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24EECCE"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DF6CCF"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589273B" w14:textId="77777777" w:rsidTr="007D558E">
        <w:trPr>
          <w:jc w:val="center"/>
        </w:trPr>
        <w:tc>
          <w:tcPr>
            <w:tcW w:w="1733" w:type="dxa"/>
          </w:tcPr>
          <w:p w14:paraId="099C7331" w14:textId="77777777" w:rsidR="008D305C" w:rsidRPr="007D061B" w:rsidRDefault="008D305C" w:rsidP="007D558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1FBC5B0" w14:textId="77777777" w:rsidR="008D305C" w:rsidRPr="007D061B" w:rsidRDefault="008D305C" w:rsidP="007D558E">
            <w:pPr>
              <w:pStyle w:val="TAC"/>
              <w:rPr>
                <w:rFonts w:cs="Arial"/>
                <w:szCs w:val="18"/>
              </w:rPr>
            </w:pPr>
            <w:r w:rsidRPr="007D061B">
              <w:rPr>
                <w:rFonts w:cs="Arial"/>
                <w:szCs w:val="18"/>
              </w:rPr>
              <w:t>746 - 756</w:t>
            </w:r>
          </w:p>
        </w:tc>
        <w:tc>
          <w:tcPr>
            <w:tcW w:w="1138" w:type="dxa"/>
            <w:vAlign w:val="center"/>
          </w:tcPr>
          <w:p w14:paraId="42DBD53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068E93FE"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D02CED"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1B5835AD"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0FDC7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4AAAB773" w14:textId="77777777" w:rsidTr="007D558E">
        <w:trPr>
          <w:jc w:val="center"/>
        </w:trPr>
        <w:tc>
          <w:tcPr>
            <w:tcW w:w="1733" w:type="dxa"/>
          </w:tcPr>
          <w:p w14:paraId="09B2DB27" w14:textId="77777777" w:rsidR="008D305C" w:rsidRPr="007D061B" w:rsidRDefault="008D305C" w:rsidP="007D558E">
            <w:pPr>
              <w:pStyle w:val="TAL"/>
              <w:rPr>
                <w:rFonts w:cs="Arial"/>
                <w:szCs w:val="18"/>
              </w:rPr>
            </w:pPr>
            <w:r w:rsidRPr="007D061B">
              <w:rPr>
                <w:rFonts w:cs="Arial"/>
                <w:szCs w:val="18"/>
              </w:rPr>
              <w:t>UTRA FDD Band XIV or E-UTRA Band 14 or NR band n14</w:t>
            </w:r>
          </w:p>
        </w:tc>
        <w:tc>
          <w:tcPr>
            <w:tcW w:w="1557" w:type="dxa"/>
            <w:vAlign w:val="center"/>
          </w:tcPr>
          <w:p w14:paraId="2D8E1D0B" w14:textId="77777777" w:rsidR="008D305C" w:rsidRPr="007D061B" w:rsidRDefault="008D305C" w:rsidP="007D558E">
            <w:pPr>
              <w:pStyle w:val="TAC"/>
              <w:rPr>
                <w:rFonts w:cs="Arial"/>
                <w:szCs w:val="18"/>
              </w:rPr>
            </w:pPr>
            <w:r w:rsidRPr="007D061B">
              <w:rPr>
                <w:rFonts w:cs="Arial"/>
                <w:szCs w:val="18"/>
              </w:rPr>
              <w:t>758 - 768</w:t>
            </w:r>
          </w:p>
        </w:tc>
        <w:tc>
          <w:tcPr>
            <w:tcW w:w="1138" w:type="dxa"/>
            <w:vAlign w:val="center"/>
          </w:tcPr>
          <w:p w14:paraId="3FFCF97A"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6FB85EC"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4DAF4F"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714B5E36"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6A28C3"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4BF3B26" w14:textId="77777777" w:rsidTr="007D558E">
        <w:trPr>
          <w:jc w:val="center"/>
        </w:trPr>
        <w:tc>
          <w:tcPr>
            <w:tcW w:w="1733" w:type="dxa"/>
          </w:tcPr>
          <w:p w14:paraId="124CA54D" w14:textId="77777777" w:rsidR="008D305C" w:rsidRPr="007D061B" w:rsidRDefault="008D305C" w:rsidP="007D558E">
            <w:pPr>
              <w:pStyle w:val="TAL"/>
              <w:rPr>
                <w:rFonts w:cs="Arial"/>
                <w:szCs w:val="18"/>
              </w:rPr>
            </w:pPr>
            <w:r w:rsidRPr="007D061B">
              <w:rPr>
                <w:rFonts w:cs="Arial"/>
                <w:szCs w:val="18"/>
              </w:rPr>
              <w:t>E-UTRA Band 17</w:t>
            </w:r>
          </w:p>
        </w:tc>
        <w:tc>
          <w:tcPr>
            <w:tcW w:w="1557" w:type="dxa"/>
            <w:vAlign w:val="center"/>
          </w:tcPr>
          <w:p w14:paraId="216E2B61" w14:textId="77777777" w:rsidR="008D305C" w:rsidRPr="007D061B" w:rsidRDefault="008D305C" w:rsidP="007D558E">
            <w:pPr>
              <w:pStyle w:val="TAC"/>
              <w:rPr>
                <w:rFonts w:cs="Arial"/>
                <w:szCs w:val="18"/>
              </w:rPr>
            </w:pPr>
            <w:r w:rsidRPr="007D061B">
              <w:rPr>
                <w:rFonts w:cs="Arial"/>
                <w:szCs w:val="18"/>
              </w:rPr>
              <w:t>734 - 746</w:t>
            </w:r>
          </w:p>
        </w:tc>
        <w:tc>
          <w:tcPr>
            <w:tcW w:w="1138" w:type="dxa"/>
            <w:vAlign w:val="center"/>
          </w:tcPr>
          <w:p w14:paraId="1A82E8C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2B27F6A7"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2E2389"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00160176"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42B24E"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F4C703A" w14:textId="77777777" w:rsidTr="007D558E">
        <w:trPr>
          <w:jc w:val="center"/>
        </w:trPr>
        <w:tc>
          <w:tcPr>
            <w:tcW w:w="1733" w:type="dxa"/>
          </w:tcPr>
          <w:p w14:paraId="374CD5A1" w14:textId="77777777" w:rsidR="008D305C" w:rsidRPr="007D061B" w:rsidRDefault="008D305C" w:rsidP="007D558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9AC5D81" w14:textId="77777777" w:rsidR="008D305C" w:rsidRPr="007D061B" w:rsidRDefault="008D305C" w:rsidP="007D558E">
            <w:pPr>
              <w:pStyle w:val="TAC"/>
              <w:rPr>
                <w:rFonts w:cs="Arial"/>
                <w:szCs w:val="18"/>
              </w:rPr>
            </w:pPr>
            <w:r w:rsidRPr="007D061B">
              <w:rPr>
                <w:rFonts w:cs="Arial"/>
                <w:szCs w:val="18"/>
              </w:rPr>
              <w:t>860 - 875</w:t>
            </w:r>
          </w:p>
        </w:tc>
        <w:tc>
          <w:tcPr>
            <w:tcW w:w="1138" w:type="dxa"/>
            <w:vAlign w:val="center"/>
          </w:tcPr>
          <w:p w14:paraId="048BD37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033B44A9"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C5BA20"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3820FFB"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ABDD0F"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481E41B7" w14:textId="77777777" w:rsidTr="007D558E">
        <w:trPr>
          <w:jc w:val="center"/>
        </w:trPr>
        <w:tc>
          <w:tcPr>
            <w:tcW w:w="1733" w:type="dxa"/>
          </w:tcPr>
          <w:p w14:paraId="027A2A81" w14:textId="77777777" w:rsidR="008D305C" w:rsidRPr="007D061B" w:rsidRDefault="008D305C" w:rsidP="007D558E">
            <w:pPr>
              <w:pStyle w:val="TAL"/>
              <w:rPr>
                <w:rFonts w:cs="Arial"/>
                <w:szCs w:val="18"/>
              </w:rPr>
            </w:pPr>
            <w:r w:rsidRPr="007D061B">
              <w:rPr>
                <w:rFonts w:cs="Arial"/>
                <w:szCs w:val="18"/>
              </w:rPr>
              <w:t>UTRA FDD Band XIX or E-UTRA Band 19</w:t>
            </w:r>
          </w:p>
        </w:tc>
        <w:tc>
          <w:tcPr>
            <w:tcW w:w="1557" w:type="dxa"/>
            <w:vAlign w:val="center"/>
          </w:tcPr>
          <w:p w14:paraId="23BD4AA4" w14:textId="77777777" w:rsidR="008D305C" w:rsidRPr="007D061B" w:rsidRDefault="008D305C" w:rsidP="007D558E">
            <w:pPr>
              <w:pStyle w:val="TAC"/>
              <w:rPr>
                <w:rFonts w:cs="Arial"/>
                <w:szCs w:val="18"/>
              </w:rPr>
            </w:pPr>
            <w:r w:rsidRPr="007D061B">
              <w:rPr>
                <w:rFonts w:cs="Arial"/>
                <w:szCs w:val="18"/>
              </w:rPr>
              <w:t>875 - 890</w:t>
            </w:r>
          </w:p>
        </w:tc>
        <w:tc>
          <w:tcPr>
            <w:tcW w:w="1138" w:type="dxa"/>
            <w:vAlign w:val="center"/>
          </w:tcPr>
          <w:p w14:paraId="2FE53CC3"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0858E4C0"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4C606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E1B5AA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70E56D"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FF831F4" w14:textId="77777777" w:rsidTr="007D558E">
        <w:trPr>
          <w:jc w:val="center"/>
        </w:trPr>
        <w:tc>
          <w:tcPr>
            <w:tcW w:w="1733" w:type="dxa"/>
          </w:tcPr>
          <w:p w14:paraId="4BCBEF62" w14:textId="77777777" w:rsidR="008D305C" w:rsidRPr="007D061B" w:rsidRDefault="008D305C" w:rsidP="007D558E">
            <w:pPr>
              <w:pStyle w:val="TAL"/>
              <w:rPr>
                <w:rFonts w:cs="Arial"/>
                <w:szCs w:val="18"/>
              </w:rPr>
            </w:pPr>
            <w:r w:rsidRPr="007D061B">
              <w:rPr>
                <w:rFonts w:cs="Arial"/>
                <w:szCs w:val="18"/>
              </w:rPr>
              <w:t>UTRA FDD Band XX or E-UTRA Band 20 or NR band n20</w:t>
            </w:r>
          </w:p>
        </w:tc>
        <w:tc>
          <w:tcPr>
            <w:tcW w:w="1557" w:type="dxa"/>
            <w:vAlign w:val="center"/>
          </w:tcPr>
          <w:p w14:paraId="69AB5DA3" w14:textId="77777777" w:rsidR="008D305C" w:rsidRPr="007D061B" w:rsidRDefault="008D305C" w:rsidP="007D558E">
            <w:pPr>
              <w:pStyle w:val="TAC"/>
              <w:rPr>
                <w:rFonts w:cs="Arial"/>
                <w:szCs w:val="18"/>
              </w:rPr>
            </w:pPr>
            <w:r w:rsidRPr="007D061B">
              <w:rPr>
                <w:rFonts w:cs="Arial"/>
                <w:szCs w:val="18"/>
              </w:rPr>
              <w:t>791 - 821</w:t>
            </w:r>
          </w:p>
        </w:tc>
        <w:tc>
          <w:tcPr>
            <w:tcW w:w="1138" w:type="dxa"/>
            <w:vAlign w:val="center"/>
          </w:tcPr>
          <w:p w14:paraId="6E342AA7"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2552CD8"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A65520"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01C93BB"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5C1E04"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61A2B388" w14:textId="77777777" w:rsidTr="007D558E">
        <w:trPr>
          <w:jc w:val="center"/>
        </w:trPr>
        <w:tc>
          <w:tcPr>
            <w:tcW w:w="1733" w:type="dxa"/>
          </w:tcPr>
          <w:p w14:paraId="6FA147D0" w14:textId="77777777" w:rsidR="008D305C" w:rsidRPr="007D061B" w:rsidRDefault="008D305C" w:rsidP="007D558E">
            <w:pPr>
              <w:pStyle w:val="TAL"/>
              <w:rPr>
                <w:rFonts w:cs="Arial"/>
                <w:szCs w:val="18"/>
              </w:rPr>
            </w:pPr>
            <w:r w:rsidRPr="007D061B">
              <w:rPr>
                <w:rFonts w:cs="Arial"/>
                <w:szCs w:val="18"/>
              </w:rPr>
              <w:t>UTRA FDD Band XXI or E-UTRA Band 21</w:t>
            </w:r>
          </w:p>
        </w:tc>
        <w:tc>
          <w:tcPr>
            <w:tcW w:w="1557" w:type="dxa"/>
            <w:vAlign w:val="center"/>
          </w:tcPr>
          <w:p w14:paraId="194CDF3D" w14:textId="77777777" w:rsidR="008D305C" w:rsidRPr="007D061B" w:rsidRDefault="008D305C" w:rsidP="007D558E">
            <w:pPr>
              <w:pStyle w:val="TAC"/>
              <w:rPr>
                <w:rFonts w:cs="Arial"/>
                <w:szCs w:val="18"/>
              </w:rPr>
            </w:pPr>
            <w:r w:rsidRPr="007D061B">
              <w:rPr>
                <w:rFonts w:cs="Arial"/>
                <w:szCs w:val="18"/>
              </w:rPr>
              <w:t>1495.9 - 1510.9</w:t>
            </w:r>
          </w:p>
        </w:tc>
        <w:tc>
          <w:tcPr>
            <w:tcW w:w="1138" w:type="dxa"/>
            <w:vAlign w:val="center"/>
          </w:tcPr>
          <w:p w14:paraId="351CF78F"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3351FEF8"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AF37A6"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BF6C70D"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3F1F5C"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465676F" w14:textId="77777777" w:rsidTr="007D558E">
        <w:trPr>
          <w:jc w:val="center"/>
        </w:trPr>
        <w:tc>
          <w:tcPr>
            <w:tcW w:w="1733" w:type="dxa"/>
          </w:tcPr>
          <w:p w14:paraId="39CE6191" w14:textId="77777777" w:rsidR="008D305C" w:rsidRPr="007D061B" w:rsidRDefault="008D305C" w:rsidP="007D558E">
            <w:pPr>
              <w:pStyle w:val="TAL"/>
              <w:rPr>
                <w:rFonts w:cs="Arial"/>
                <w:szCs w:val="18"/>
              </w:rPr>
            </w:pPr>
            <w:r w:rsidRPr="007D061B">
              <w:rPr>
                <w:rFonts w:cs="Arial"/>
                <w:szCs w:val="18"/>
              </w:rPr>
              <w:t>UTRA FDD Band XXII or E-UTRA Band 22</w:t>
            </w:r>
          </w:p>
        </w:tc>
        <w:tc>
          <w:tcPr>
            <w:tcW w:w="1557" w:type="dxa"/>
            <w:vAlign w:val="center"/>
          </w:tcPr>
          <w:p w14:paraId="3D81C680" w14:textId="77777777" w:rsidR="008D305C" w:rsidRPr="007D061B" w:rsidRDefault="008D305C" w:rsidP="007D558E">
            <w:pPr>
              <w:pStyle w:val="TAC"/>
              <w:rPr>
                <w:rFonts w:cs="Arial"/>
                <w:szCs w:val="18"/>
              </w:rPr>
            </w:pPr>
            <w:r w:rsidRPr="007D061B">
              <w:rPr>
                <w:rFonts w:cs="Arial"/>
                <w:szCs w:val="18"/>
              </w:rPr>
              <w:t>3510 - 3590</w:t>
            </w:r>
          </w:p>
        </w:tc>
        <w:tc>
          <w:tcPr>
            <w:tcW w:w="1138" w:type="dxa"/>
            <w:vAlign w:val="center"/>
          </w:tcPr>
          <w:p w14:paraId="36A8F9A3"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0B7DB397"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5F655E"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16C0CC39"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6770F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329475D" w14:textId="77777777" w:rsidTr="007D558E">
        <w:trPr>
          <w:jc w:val="center"/>
        </w:trPr>
        <w:tc>
          <w:tcPr>
            <w:tcW w:w="1733" w:type="dxa"/>
          </w:tcPr>
          <w:p w14:paraId="413DCDB0" w14:textId="77777777" w:rsidR="008D305C" w:rsidRPr="007D061B" w:rsidRDefault="008D305C" w:rsidP="007D558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B08B3E6" w14:textId="77777777" w:rsidR="008D305C" w:rsidRPr="007D061B" w:rsidRDefault="008D305C" w:rsidP="007D558E">
            <w:pPr>
              <w:pStyle w:val="TAC"/>
              <w:rPr>
                <w:rFonts w:cs="Arial"/>
                <w:szCs w:val="18"/>
              </w:rPr>
            </w:pPr>
            <w:r w:rsidRPr="007D061B">
              <w:rPr>
                <w:rFonts w:cs="Arial"/>
                <w:szCs w:val="18"/>
              </w:rPr>
              <w:t>1525 - 1559</w:t>
            </w:r>
          </w:p>
        </w:tc>
        <w:tc>
          <w:tcPr>
            <w:tcW w:w="1138" w:type="dxa"/>
          </w:tcPr>
          <w:p w14:paraId="17EA6C07" w14:textId="77777777" w:rsidR="008D305C" w:rsidRPr="007D061B" w:rsidRDefault="008D305C" w:rsidP="007D558E">
            <w:pPr>
              <w:pStyle w:val="TAC"/>
              <w:rPr>
                <w:rFonts w:cs="Arial"/>
                <w:szCs w:val="18"/>
              </w:rPr>
            </w:pPr>
            <w:r w:rsidRPr="007D061B">
              <w:rPr>
                <w:rFonts w:cs="v5.0.0"/>
                <w:szCs w:val="18"/>
              </w:rPr>
              <w:t>+16</w:t>
            </w:r>
          </w:p>
        </w:tc>
        <w:tc>
          <w:tcPr>
            <w:tcW w:w="1133" w:type="dxa"/>
            <w:vAlign w:val="center"/>
          </w:tcPr>
          <w:p w14:paraId="173F0A8F"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84C466" w14:textId="77777777" w:rsidR="008D305C" w:rsidRPr="007D061B" w:rsidRDefault="008D305C" w:rsidP="007D558E">
            <w:pPr>
              <w:pStyle w:val="TAC"/>
              <w:rPr>
                <w:rFonts w:cs="Arial"/>
                <w:szCs w:val="18"/>
              </w:rPr>
            </w:pPr>
            <w:r w:rsidRPr="007D061B">
              <w:rPr>
                <w:rFonts w:cs="Arial"/>
                <w:szCs w:val="18"/>
              </w:rPr>
              <w:t>-6</w:t>
            </w:r>
          </w:p>
        </w:tc>
        <w:tc>
          <w:tcPr>
            <w:tcW w:w="1736" w:type="dxa"/>
          </w:tcPr>
          <w:p w14:paraId="486F5C97"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33FD708" w14:textId="77777777" w:rsidR="008D305C" w:rsidRPr="007D061B" w:rsidRDefault="008D305C" w:rsidP="007D558E">
            <w:pPr>
              <w:pStyle w:val="TAC"/>
              <w:rPr>
                <w:rFonts w:cs="Arial"/>
                <w:szCs w:val="18"/>
              </w:rPr>
            </w:pPr>
            <w:r w:rsidRPr="007D061B">
              <w:rPr>
                <w:rFonts w:cs="v5.0.0"/>
                <w:szCs w:val="18"/>
              </w:rPr>
              <w:t>CW carrier</w:t>
            </w:r>
          </w:p>
        </w:tc>
      </w:tr>
      <w:tr w:rsidR="008D305C" w:rsidRPr="007D061B" w14:paraId="7624274E" w14:textId="77777777" w:rsidTr="007D558E">
        <w:trPr>
          <w:jc w:val="center"/>
        </w:trPr>
        <w:tc>
          <w:tcPr>
            <w:tcW w:w="1733" w:type="dxa"/>
          </w:tcPr>
          <w:p w14:paraId="11A3A590" w14:textId="77777777" w:rsidR="008D305C" w:rsidRPr="007D061B" w:rsidRDefault="008D305C" w:rsidP="007D558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E1332A5" w14:textId="77777777" w:rsidR="008D305C" w:rsidRPr="007D061B" w:rsidRDefault="008D305C" w:rsidP="007D558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18AB9A9"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52015A71"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F776EC"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899F55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6671AE"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87D9991" w14:textId="77777777" w:rsidTr="007D558E">
        <w:trPr>
          <w:jc w:val="center"/>
        </w:trPr>
        <w:tc>
          <w:tcPr>
            <w:tcW w:w="1733" w:type="dxa"/>
          </w:tcPr>
          <w:p w14:paraId="6404C85B" w14:textId="77777777" w:rsidR="008D305C" w:rsidRPr="007D061B" w:rsidRDefault="008D305C" w:rsidP="007D558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6872FFD" w14:textId="77777777" w:rsidR="008D305C" w:rsidRPr="007D061B" w:rsidRDefault="008D305C" w:rsidP="007D558E">
            <w:pPr>
              <w:pStyle w:val="TAC"/>
              <w:rPr>
                <w:lang w:eastAsia="zh-CN"/>
              </w:rPr>
            </w:pPr>
            <w:r w:rsidRPr="007D061B">
              <w:t>859 - 894</w:t>
            </w:r>
          </w:p>
        </w:tc>
        <w:tc>
          <w:tcPr>
            <w:tcW w:w="1138" w:type="dxa"/>
            <w:vAlign w:val="center"/>
          </w:tcPr>
          <w:p w14:paraId="2B48CA16" w14:textId="77777777" w:rsidR="008D305C" w:rsidRPr="007D061B" w:rsidRDefault="008D305C" w:rsidP="007D558E">
            <w:pPr>
              <w:pStyle w:val="TAC"/>
            </w:pPr>
            <w:r w:rsidRPr="007D061B">
              <w:t>+16</w:t>
            </w:r>
          </w:p>
        </w:tc>
        <w:tc>
          <w:tcPr>
            <w:tcW w:w="1133" w:type="dxa"/>
            <w:vAlign w:val="center"/>
          </w:tcPr>
          <w:p w14:paraId="227D8B48" w14:textId="77777777" w:rsidR="008D305C" w:rsidRPr="007D061B" w:rsidRDefault="008D305C" w:rsidP="007D558E">
            <w:pPr>
              <w:pStyle w:val="TAC"/>
            </w:pPr>
            <w:r w:rsidRPr="007D061B">
              <w:t>+</w:t>
            </w:r>
            <w:r w:rsidRPr="007D061B">
              <w:rPr>
                <w:lang w:eastAsia="zh-CN"/>
              </w:rPr>
              <w:t>8</w:t>
            </w:r>
          </w:p>
        </w:tc>
        <w:tc>
          <w:tcPr>
            <w:tcW w:w="1133" w:type="dxa"/>
            <w:vAlign w:val="center"/>
          </w:tcPr>
          <w:p w14:paraId="4555021A" w14:textId="77777777" w:rsidR="008D305C" w:rsidRPr="007D061B" w:rsidRDefault="008D305C" w:rsidP="007D558E">
            <w:pPr>
              <w:pStyle w:val="TAC"/>
            </w:pPr>
            <w:r w:rsidRPr="007D061B">
              <w:t>-6</w:t>
            </w:r>
          </w:p>
        </w:tc>
        <w:tc>
          <w:tcPr>
            <w:tcW w:w="1736" w:type="dxa"/>
            <w:vAlign w:val="center"/>
          </w:tcPr>
          <w:p w14:paraId="693E7B15" w14:textId="77777777" w:rsidR="008D305C" w:rsidRPr="007D061B" w:rsidRDefault="008D305C" w:rsidP="007D558E">
            <w:pPr>
              <w:pStyle w:val="TAC"/>
            </w:pPr>
            <w:r w:rsidRPr="007D061B">
              <w:t>P</w:t>
            </w:r>
            <w:r w:rsidRPr="007D061B">
              <w:rPr>
                <w:vertAlign w:val="subscript"/>
              </w:rPr>
              <w:t>REFSENS</w:t>
            </w:r>
            <w:r w:rsidRPr="007D061B">
              <w:t xml:space="preserve"> + x dB</w:t>
            </w:r>
          </w:p>
        </w:tc>
        <w:tc>
          <w:tcPr>
            <w:tcW w:w="1281" w:type="dxa"/>
            <w:gridSpan w:val="2"/>
            <w:vAlign w:val="center"/>
          </w:tcPr>
          <w:p w14:paraId="1D04B417" w14:textId="77777777" w:rsidR="008D305C" w:rsidRPr="007D061B" w:rsidRDefault="008D305C" w:rsidP="007D558E">
            <w:pPr>
              <w:pStyle w:val="TAC"/>
            </w:pPr>
            <w:r w:rsidRPr="007D061B">
              <w:t>CW carrier</w:t>
            </w:r>
          </w:p>
        </w:tc>
      </w:tr>
      <w:tr w:rsidR="008D305C" w:rsidRPr="007D061B" w14:paraId="326015E8" w14:textId="77777777" w:rsidTr="007D558E">
        <w:trPr>
          <w:jc w:val="center"/>
        </w:trPr>
        <w:tc>
          <w:tcPr>
            <w:tcW w:w="1733" w:type="dxa"/>
          </w:tcPr>
          <w:p w14:paraId="657926E4" w14:textId="77777777" w:rsidR="008D305C" w:rsidRPr="007D061B" w:rsidRDefault="008D305C" w:rsidP="007D558E">
            <w:pPr>
              <w:pStyle w:val="TAL"/>
              <w:rPr>
                <w:rFonts w:cs="Arial"/>
                <w:szCs w:val="18"/>
              </w:rPr>
            </w:pPr>
            <w:r w:rsidRPr="007D061B">
              <w:rPr>
                <w:rFonts w:cs="Arial"/>
                <w:szCs w:val="18"/>
              </w:rPr>
              <w:t>E-UTRA Band 27</w:t>
            </w:r>
          </w:p>
        </w:tc>
        <w:tc>
          <w:tcPr>
            <w:tcW w:w="1557" w:type="dxa"/>
            <w:vAlign w:val="center"/>
          </w:tcPr>
          <w:p w14:paraId="73D5E326" w14:textId="77777777" w:rsidR="008D305C" w:rsidRPr="007D061B" w:rsidRDefault="008D305C" w:rsidP="007D558E">
            <w:pPr>
              <w:pStyle w:val="TAC"/>
              <w:rPr>
                <w:rFonts w:cs="Arial"/>
                <w:szCs w:val="18"/>
              </w:rPr>
            </w:pPr>
            <w:r w:rsidRPr="007D061B">
              <w:rPr>
                <w:rFonts w:cs="Arial"/>
                <w:szCs w:val="18"/>
              </w:rPr>
              <w:t>852 - 869</w:t>
            </w:r>
          </w:p>
        </w:tc>
        <w:tc>
          <w:tcPr>
            <w:tcW w:w="1138" w:type="dxa"/>
            <w:vAlign w:val="center"/>
          </w:tcPr>
          <w:p w14:paraId="6F781F57"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E57343B" w14:textId="77777777" w:rsidR="008D305C" w:rsidRPr="007D061B" w:rsidRDefault="008D305C" w:rsidP="007D558E">
            <w:pPr>
              <w:pStyle w:val="TAC"/>
              <w:rPr>
                <w:rFonts w:cs="Arial"/>
                <w:szCs w:val="18"/>
              </w:rPr>
            </w:pPr>
            <w:r w:rsidRPr="007D061B">
              <w:t>+</w:t>
            </w:r>
            <w:r w:rsidRPr="007D061B">
              <w:rPr>
                <w:lang w:eastAsia="zh-CN"/>
              </w:rPr>
              <w:t>8</w:t>
            </w:r>
          </w:p>
        </w:tc>
        <w:tc>
          <w:tcPr>
            <w:tcW w:w="1133" w:type="dxa"/>
            <w:vAlign w:val="center"/>
          </w:tcPr>
          <w:p w14:paraId="227B9D5E" w14:textId="77777777" w:rsidR="008D305C" w:rsidRPr="007D061B" w:rsidRDefault="008D305C" w:rsidP="007D558E">
            <w:pPr>
              <w:pStyle w:val="TAC"/>
              <w:rPr>
                <w:rFonts w:cs="Arial"/>
                <w:szCs w:val="18"/>
              </w:rPr>
            </w:pPr>
            <w:r w:rsidRPr="007D061B">
              <w:t>-6</w:t>
            </w:r>
          </w:p>
        </w:tc>
        <w:tc>
          <w:tcPr>
            <w:tcW w:w="1736" w:type="dxa"/>
            <w:vAlign w:val="center"/>
          </w:tcPr>
          <w:p w14:paraId="7B50E235"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02FAE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229AB56" w14:textId="77777777" w:rsidTr="007D558E">
        <w:trPr>
          <w:jc w:val="center"/>
        </w:trPr>
        <w:tc>
          <w:tcPr>
            <w:tcW w:w="1733" w:type="dxa"/>
          </w:tcPr>
          <w:p w14:paraId="2B3542A5" w14:textId="77777777" w:rsidR="008D305C" w:rsidRPr="007D061B" w:rsidRDefault="008D305C" w:rsidP="007D558E">
            <w:pPr>
              <w:pStyle w:val="TAL"/>
            </w:pPr>
            <w:r w:rsidRPr="007D061B">
              <w:t>E-UTRA Band 28</w:t>
            </w:r>
            <w:r w:rsidRPr="007D061B">
              <w:rPr>
                <w:rFonts w:cs="Arial"/>
                <w:szCs w:val="18"/>
              </w:rPr>
              <w:t xml:space="preserve"> or NR band n28</w:t>
            </w:r>
          </w:p>
        </w:tc>
        <w:tc>
          <w:tcPr>
            <w:tcW w:w="1557" w:type="dxa"/>
            <w:vAlign w:val="center"/>
          </w:tcPr>
          <w:p w14:paraId="354A73DB" w14:textId="77777777" w:rsidR="008D305C" w:rsidRPr="007D061B" w:rsidRDefault="008D305C" w:rsidP="007D558E">
            <w:pPr>
              <w:pStyle w:val="TAC"/>
            </w:pPr>
            <w:r w:rsidRPr="007D061B">
              <w:t>758 - 803</w:t>
            </w:r>
          </w:p>
        </w:tc>
        <w:tc>
          <w:tcPr>
            <w:tcW w:w="1138" w:type="dxa"/>
          </w:tcPr>
          <w:p w14:paraId="044B7014" w14:textId="77777777" w:rsidR="008D305C" w:rsidRPr="007D061B" w:rsidRDefault="008D305C" w:rsidP="007D558E">
            <w:pPr>
              <w:pStyle w:val="TAC"/>
            </w:pPr>
            <w:r w:rsidRPr="007D061B">
              <w:t>+16</w:t>
            </w:r>
          </w:p>
        </w:tc>
        <w:tc>
          <w:tcPr>
            <w:tcW w:w="1133" w:type="dxa"/>
            <w:vAlign w:val="center"/>
          </w:tcPr>
          <w:p w14:paraId="5D1768BC" w14:textId="77777777" w:rsidR="008D305C" w:rsidRPr="007D061B" w:rsidRDefault="008D305C" w:rsidP="007D558E">
            <w:pPr>
              <w:pStyle w:val="TAC"/>
            </w:pPr>
            <w:r w:rsidRPr="007D061B">
              <w:t>+</w:t>
            </w:r>
            <w:r w:rsidRPr="007D061B">
              <w:rPr>
                <w:lang w:eastAsia="zh-CN"/>
              </w:rPr>
              <w:t>8</w:t>
            </w:r>
          </w:p>
        </w:tc>
        <w:tc>
          <w:tcPr>
            <w:tcW w:w="1133" w:type="dxa"/>
            <w:vAlign w:val="center"/>
          </w:tcPr>
          <w:p w14:paraId="6619DA59" w14:textId="77777777" w:rsidR="008D305C" w:rsidRPr="007D061B" w:rsidRDefault="008D305C" w:rsidP="007D558E">
            <w:pPr>
              <w:pStyle w:val="TAC"/>
            </w:pPr>
            <w:r w:rsidRPr="007D061B">
              <w:t>-6</w:t>
            </w:r>
          </w:p>
        </w:tc>
        <w:tc>
          <w:tcPr>
            <w:tcW w:w="1736" w:type="dxa"/>
          </w:tcPr>
          <w:p w14:paraId="08DA714F" w14:textId="77777777" w:rsidR="008D305C" w:rsidRPr="007D061B" w:rsidRDefault="008D305C" w:rsidP="007D558E">
            <w:pPr>
              <w:pStyle w:val="TAC"/>
            </w:pPr>
            <w:r w:rsidRPr="007D061B">
              <w:t>P</w:t>
            </w:r>
            <w:r w:rsidRPr="007D061B">
              <w:rPr>
                <w:vertAlign w:val="subscript"/>
              </w:rPr>
              <w:t>REFSENS</w:t>
            </w:r>
            <w:r w:rsidRPr="007D061B">
              <w:t xml:space="preserve"> + x dB</w:t>
            </w:r>
          </w:p>
        </w:tc>
        <w:tc>
          <w:tcPr>
            <w:tcW w:w="1281" w:type="dxa"/>
            <w:gridSpan w:val="2"/>
          </w:tcPr>
          <w:p w14:paraId="3F39A988" w14:textId="77777777" w:rsidR="008D305C" w:rsidRPr="007D061B" w:rsidRDefault="008D305C" w:rsidP="007D558E">
            <w:pPr>
              <w:pStyle w:val="TAC"/>
            </w:pPr>
            <w:r w:rsidRPr="007D061B">
              <w:t>CW carrier</w:t>
            </w:r>
          </w:p>
        </w:tc>
      </w:tr>
      <w:tr w:rsidR="008D305C" w:rsidRPr="007D061B" w14:paraId="7955DE66" w14:textId="77777777" w:rsidTr="007D558E">
        <w:trPr>
          <w:gridAfter w:val="1"/>
          <w:wAfter w:w="8" w:type="dxa"/>
          <w:jc w:val="center"/>
        </w:trPr>
        <w:tc>
          <w:tcPr>
            <w:tcW w:w="1733" w:type="dxa"/>
          </w:tcPr>
          <w:p w14:paraId="339ECF6B" w14:textId="77777777" w:rsidR="008D305C" w:rsidRPr="007D061B" w:rsidRDefault="008D305C" w:rsidP="007D558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6E881928" w14:textId="77777777" w:rsidR="008D305C" w:rsidRPr="007D061B" w:rsidRDefault="008D305C" w:rsidP="007D558E">
            <w:pPr>
              <w:pStyle w:val="TAC"/>
              <w:rPr>
                <w:rFonts w:cs="Arial"/>
                <w:szCs w:val="18"/>
              </w:rPr>
            </w:pPr>
            <w:r w:rsidRPr="007D061B">
              <w:rPr>
                <w:rFonts w:cs="Arial"/>
                <w:szCs w:val="18"/>
              </w:rPr>
              <w:t>717 - 728</w:t>
            </w:r>
          </w:p>
        </w:tc>
        <w:tc>
          <w:tcPr>
            <w:tcW w:w="1138" w:type="dxa"/>
            <w:vAlign w:val="center"/>
          </w:tcPr>
          <w:p w14:paraId="7639F2D6"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2825FDBF"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84418E"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70D3D520"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09A42616"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6A20357A" w14:textId="77777777" w:rsidTr="007D558E">
        <w:trPr>
          <w:jc w:val="center"/>
        </w:trPr>
        <w:tc>
          <w:tcPr>
            <w:tcW w:w="1733" w:type="dxa"/>
          </w:tcPr>
          <w:p w14:paraId="6E41E909" w14:textId="77777777" w:rsidR="008D305C" w:rsidRPr="007D061B" w:rsidRDefault="008D305C" w:rsidP="007D558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195F361" w14:textId="77777777" w:rsidR="008D305C" w:rsidRPr="007D061B" w:rsidRDefault="008D305C" w:rsidP="007D558E">
            <w:pPr>
              <w:pStyle w:val="TAC"/>
              <w:rPr>
                <w:rFonts w:cs="Arial"/>
                <w:szCs w:val="18"/>
              </w:rPr>
            </w:pPr>
            <w:r w:rsidRPr="007D061B">
              <w:rPr>
                <w:rFonts w:cs="Arial"/>
                <w:szCs w:val="18"/>
              </w:rPr>
              <w:t>2350 - 2360</w:t>
            </w:r>
          </w:p>
        </w:tc>
        <w:tc>
          <w:tcPr>
            <w:tcW w:w="1138" w:type="dxa"/>
            <w:vAlign w:val="center"/>
          </w:tcPr>
          <w:p w14:paraId="20A6CCD9"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3A0D570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CFA7B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561F5F7"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A25E07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5AC56A5" w14:textId="77777777" w:rsidTr="007D558E">
        <w:trPr>
          <w:jc w:val="center"/>
        </w:trPr>
        <w:tc>
          <w:tcPr>
            <w:tcW w:w="1733" w:type="dxa"/>
          </w:tcPr>
          <w:p w14:paraId="70B06EC5" w14:textId="77777777" w:rsidR="008D305C" w:rsidRPr="007D061B" w:rsidRDefault="008D305C" w:rsidP="007D558E">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3B967985" w14:textId="77777777" w:rsidR="008D305C" w:rsidRPr="007D061B" w:rsidRDefault="008D305C" w:rsidP="007D558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6C0CA32"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D19A2B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839241"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18EB0BC"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A1F166E"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E7ABBE2" w14:textId="77777777" w:rsidTr="007D558E">
        <w:trPr>
          <w:jc w:val="center"/>
        </w:trPr>
        <w:tc>
          <w:tcPr>
            <w:tcW w:w="1733" w:type="dxa"/>
          </w:tcPr>
          <w:p w14:paraId="4F84EC3B" w14:textId="77777777" w:rsidR="008D305C" w:rsidRPr="007D061B" w:rsidRDefault="008D305C" w:rsidP="007D558E">
            <w:pPr>
              <w:pStyle w:val="TAL"/>
              <w:rPr>
                <w:rFonts w:cs="Arial"/>
                <w:szCs w:val="18"/>
              </w:rPr>
            </w:pPr>
            <w:r w:rsidRPr="007D061B">
              <w:rPr>
                <w:rFonts w:cs="Arial"/>
                <w:szCs w:val="18"/>
              </w:rPr>
              <w:t>UTRA FDD Band XXXII or E-UTRA Band 32</w:t>
            </w:r>
          </w:p>
        </w:tc>
        <w:tc>
          <w:tcPr>
            <w:tcW w:w="1557" w:type="dxa"/>
            <w:vAlign w:val="center"/>
          </w:tcPr>
          <w:p w14:paraId="396769AD" w14:textId="77777777" w:rsidR="008D305C" w:rsidRPr="007D061B" w:rsidRDefault="008D305C" w:rsidP="007D558E">
            <w:pPr>
              <w:pStyle w:val="TAC"/>
              <w:rPr>
                <w:rFonts w:cs="Arial"/>
                <w:szCs w:val="18"/>
              </w:rPr>
            </w:pPr>
            <w:r w:rsidRPr="007D061B">
              <w:rPr>
                <w:rFonts w:cs="Arial"/>
                <w:szCs w:val="18"/>
              </w:rPr>
              <w:t>1452 - 1496</w:t>
            </w:r>
          </w:p>
          <w:p w14:paraId="4F4DEE4F" w14:textId="77777777" w:rsidR="008D305C" w:rsidRPr="007D061B" w:rsidRDefault="008D305C" w:rsidP="007D558E">
            <w:pPr>
              <w:pStyle w:val="TAC"/>
              <w:rPr>
                <w:rFonts w:cs="Arial"/>
                <w:szCs w:val="18"/>
              </w:rPr>
            </w:pPr>
            <w:r w:rsidRPr="007D061B">
              <w:rPr>
                <w:rFonts w:cs="Arial"/>
                <w:szCs w:val="18"/>
              </w:rPr>
              <w:t>(Note 5)</w:t>
            </w:r>
          </w:p>
        </w:tc>
        <w:tc>
          <w:tcPr>
            <w:tcW w:w="1138" w:type="dxa"/>
            <w:vAlign w:val="center"/>
          </w:tcPr>
          <w:p w14:paraId="7BBC2C14"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CF4043B"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38534D23"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EC2FB5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49326C8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18FC3D2" w14:textId="77777777" w:rsidTr="007D558E">
        <w:trPr>
          <w:jc w:val="center"/>
        </w:trPr>
        <w:tc>
          <w:tcPr>
            <w:tcW w:w="1733" w:type="dxa"/>
          </w:tcPr>
          <w:p w14:paraId="35868719" w14:textId="77777777" w:rsidR="008D305C" w:rsidRPr="007D061B" w:rsidRDefault="008D305C" w:rsidP="007D558E">
            <w:pPr>
              <w:pStyle w:val="TAL"/>
              <w:rPr>
                <w:rFonts w:cs="Arial"/>
                <w:szCs w:val="18"/>
              </w:rPr>
            </w:pPr>
            <w:r w:rsidRPr="007D061B">
              <w:rPr>
                <w:rFonts w:cs="Arial"/>
                <w:szCs w:val="18"/>
              </w:rPr>
              <w:t>UTRA TDD Band a) or E-UTRA Band 33</w:t>
            </w:r>
          </w:p>
        </w:tc>
        <w:tc>
          <w:tcPr>
            <w:tcW w:w="1557" w:type="dxa"/>
            <w:vAlign w:val="center"/>
          </w:tcPr>
          <w:p w14:paraId="04F99431" w14:textId="77777777" w:rsidR="008D305C" w:rsidRPr="007D061B" w:rsidRDefault="008D305C" w:rsidP="007D558E">
            <w:pPr>
              <w:pStyle w:val="TAC"/>
              <w:rPr>
                <w:rFonts w:cs="Arial"/>
                <w:szCs w:val="18"/>
              </w:rPr>
            </w:pPr>
            <w:r w:rsidRPr="007D061B">
              <w:rPr>
                <w:rFonts w:cs="Arial"/>
                <w:szCs w:val="18"/>
              </w:rPr>
              <w:t>1900-1920</w:t>
            </w:r>
          </w:p>
        </w:tc>
        <w:tc>
          <w:tcPr>
            <w:tcW w:w="1138" w:type="dxa"/>
            <w:vAlign w:val="center"/>
          </w:tcPr>
          <w:p w14:paraId="75B6C190"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F2CA021"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0804B3"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4A94AD4"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A86DF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A32FFCF" w14:textId="77777777" w:rsidTr="007D558E">
        <w:trPr>
          <w:jc w:val="center"/>
        </w:trPr>
        <w:tc>
          <w:tcPr>
            <w:tcW w:w="1733" w:type="dxa"/>
          </w:tcPr>
          <w:p w14:paraId="73582B60" w14:textId="77777777" w:rsidR="008D305C" w:rsidRPr="007D061B" w:rsidRDefault="008D305C" w:rsidP="007D558E">
            <w:pPr>
              <w:pStyle w:val="TAL"/>
              <w:rPr>
                <w:rFonts w:cs="Arial"/>
                <w:szCs w:val="18"/>
              </w:rPr>
            </w:pPr>
            <w:r w:rsidRPr="007D061B">
              <w:rPr>
                <w:rFonts w:cs="Arial"/>
                <w:szCs w:val="18"/>
              </w:rPr>
              <w:t>UTRA TDD Band a) or E-UTRA Band 34 or NR band n34</w:t>
            </w:r>
          </w:p>
        </w:tc>
        <w:tc>
          <w:tcPr>
            <w:tcW w:w="1557" w:type="dxa"/>
            <w:vAlign w:val="center"/>
          </w:tcPr>
          <w:p w14:paraId="1884E4C8" w14:textId="77777777" w:rsidR="008D305C" w:rsidRPr="007D061B" w:rsidRDefault="008D305C" w:rsidP="007D558E">
            <w:pPr>
              <w:pStyle w:val="TAC"/>
              <w:rPr>
                <w:rFonts w:cs="Arial"/>
                <w:szCs w:val="18"/>
              </w:rPr>
            </w:pPr>
            <w:r w:rsidRPr="007D061B">
              <w:rPr>
                <w:rFonts w:cs="Arial"/>
                <w:szCs w:val="18"/>
              </w:rPr>
              <w:t>2010-2025</w:t>
            </w:r>
          </w:p>
        </w:tc>
        <w:tc>
          <w:tcPr>
            <w:tcW w:w="1138" w:type="dxa"/>
            <w:vAlign w:val="center"/>
          </w:tcPr>
          <w:p w14:paraId="3D499D81"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4C2C3754"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5366B5"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5981BC0"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6D611B"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36C8193" w14:textId="77777777" w:rsidTr="007D558E">
        <w:trPr>
          <w:jc w:val="center"/>
        </w:trPr>
        <w:tc>
          <w:tcPr>
            <w:tcW w:w="1733" w:type="dxa"/>
          </w:tcPr>
          <w:p w14:paraId="018C681E" w14:textId="77777777" w:rsidR="008D305C" w:rsidRPr="007D061B" w:rsidRDefault="008D305C" w:rsidP="007D558E">
            <w:pPr>
              <w:pStyle w:val="TAL"/>
              <w:rPr>
                <w:rFonts w:cs="Arial"/>
                <w:szCs w:val="18"/>
              </w:rPr>
            </w:pPr>
            <w:r w:rsidRPr="007D061B">
              <w:rPr>
                <w:rFonts w:cs="Arial"/>
                <w:szCs w:val="18"/>
              </w:rPr>
              <w:t>UTRA TDD Band b) or E-UTRA Band 35</w:t>
            </w:r>
          </w:p>
        </w:tc>
        <w:tc>
          <w:tcPr>
            <w:tcW w:w="1557" w:type="dxa"/>
            <w:vAlign w:val="center"/>
          </w:tcPr>
          <w:p w14:paraId="0282F80E" w14:textId="77777777" w:rsidR="008D305C" w:rsidRPr="007D061B" w:rsidRDefault="008D305C" w:rsidP="007D558E">
            <w:pPr>
              <w:pStyle w:val="TAC"/>
              <w:rPr>
                <w:rFonts w:cs="Arial"/>
                <w:szCs w:val="18"/>
              </w:rPr>
            </w:pPr>
            <w:r w:rsidRPr="007D061B">
              <w:rPr>
                <w:rFonts w:cs="Arial"/>
                <w:szCs w:val="18"/>
              </w:rPr>
              <w:t>1850-1910</w:t>
            </w:r>
          </w:p>
          <w:p w14:paraId="7572EA8E" w14:textId="77777777" w:rsidR="008D305C" w:rsidRPr="007D061B" w:rsidRDefault="008D305C" w:rsidP="007D558E">
            <w:pPr>
              <w:pStyle w:val="TAC"/>
              <w:rPr>
                <w:rFonts w:cs="Arial"/>
                <w:szCs w:val="18"/>
              </w:rPr>
            </w:pPr>
          </w:p>
        </w:tc>
        <w:tc>
          <w:tcPr>
            <w:tcW w:w="1138" w:type="dxa"/>
            <w:vAlign w:val="center"/>
          </w:tcPr>
          <w:p w14:paraId="549D3B23"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2EF28E73"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4F985D"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A94DF4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47A407"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F98191C" w14:textId="77777777" w:rsidTr="007D558E">
        <w:trPr>
          <w:jc w:val="center"/>
        </w:trPr>
        <w:tc>
          <w:tcPr>
            <w:tcW w:w="1733" w:type="dxa"/>
          </w:tcPr>
          <w:p w14:paraId="24B3C6DC" w14:textId="77777777" w:rsidR="008D305C" w:rsidRPr="007D061B" w:rsidRDefault="008D305C" w:rsidP="007D558E">
            <w:pPr>
              <w:pStyle w:val="TAL"/>
              <w:rPr>
                <w:rFonts w:cs="Arial"/>
                <w:szCs w:val="18"/>
              </w:rPr>
            </w:pPr>
            <w:r w:rsidRPr="007D061B">
              <w:rPr>
                <w:rFonts w:cs="Arial"/>
                <w:szCs w:val="18"/>
              </w:rPr>
              <w:t>UTRA TDD Band b) or E-UTRA Band 36</w:t>
            </w:r>
          </w:p>
        </w:tc>
        <w:tc>
          <w:tcPr>
            <w:tcW w:w="1557" w:type="dxa"/>
            <w:vAlign w:val="center"/>
          </w:tcPr>
          <w:p w14:paraId="1FE0B37A" w14:textId="77777777" w:rsidR="008D305C" w:rsidRPr="007D061B" w:rsidRDefault="008D305C" w:rsidP="007D558E">
            <w:pPr>
              <w:pStyle w:val="TAC"/>
              <w:rPr>
                <w:rFonts w:cs="Arial"/>
                <w:szCs w:val="18"/>
              </w:rPr>
            </w:pPr>
            <w:r w:rsidRPr="007D061B">
              <w:rPr>
                <w:rFonts w:cs="Arial"/>
                <w:szCs w:val="18"/>
              </w:rPr>
              <w:t>1930-1990</w:t>
            </w:r>
          </w:p>
        </w:tc>
        <w:tc>
          <w:tcPr>
            <w:tcW w:w="1138" w:type="dxa"/>
            <w:vAlign w:val="center"/>
          </w:tcPr>
          <w:p w14:paraId="0A5202BA"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073F3DEA"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36F12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76CE5961"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47D3E0"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81B0A33" w14:textId="77777777" w:rsidTr="007D558E">
        <w:trPr>
          <w:jc w:val="center"/>
        </w:trPr>
        <w:tc>
          <w:tcPr>
            <w:tcW w:w="1733" w:type="dxa"/>
          </w:tcPr>
          <w:p w14:paraId="59080DC1" w14:textId="77777777" w:rsidR="008D305C" w:rsidRPr="007D061B" w:rsidRDefault="008D305C" w:rsidP="007D558E">
            <w:pPr>
              <w:pStyle w:val="TAL"/>
              <w:rPr>
                <w:rFonts w:cs="Arial"/>
                <w:szCs w:val="18"/>
              </w:rPr>
            </w:pPr>
            <w:r w:rsidRPr="007D061B">
              <w:rPr>
                <w:rFonts w:cs="Arial"/>
                <w:szCs w:val="18"/>
              </w:rPr>
              <w:t>UTRA TDD Band c) or E-UTRA Band 37</w:t>
            </w:r>
          </w:p>
        </w:tc>
        <w:tc>
          <w:tcPr>
            <w:tcW w:w="1557" w:type="dxa"/>
            <w:vAlign w:val="center"/>
          </w:tcPr>
          <w:p w14:paraId="25048300" w14:textId="77777777" w:rsidR="008D305C" w:rsidRPr="007D061B" w:rsidRDefault="008D305C" w:rsidP="007D558E">
            <w:pPr>
              <w:pStyle w:val="TAC"/>
              <w:rPr>
                <w:rFonts w:cs="Arial"/>
                <w:szCs w:val="18"/>
              </w:rPr>
            </w:pPr>
            <w:r w:rsidRPr="007D061B">
              <w:rPr>
                <w:rFonts w:cs="Arial"/>
                <w:szCs w:val="18"/>
              </w:rPr>
              <w:t>1910-1930</w:t>
            </w:r>
          </w:p>
        </w:tc>
        <w:tc>
          <w:tcPr>
            <w:tcW w:w="1138" w:type="dxa"/>
            <w:vAlign w:val="center"/>
          </w:tcPr>
          <w:p w14:paraId="39226154"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6FCB48B"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A74150"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6818DF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30899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65D650D" w14:textId="77777777" w:rsidTr="007D558E">
        <w:trPr>
          <w:jc w:val="center"/>
        </w:trPr>
        <w:tc>
          <w:tcPr>
            <w:tcW w:w="1733" w:type="dxa"/>
          </w:tcPr>
          <w:p w14:paraId="3062FDC0" w14:textId="77777777" w:rsidR="008D305C" w:rsidRPr="007D061B" w:rsidRDefault="008D305C" w:rsidP="007D558E">
            <w:pPr>
              <w:pStyle w:val="TAL"/>
              <w:rPr>
                <w:rFonts w:cs="Arial"/>
                <w:szCs w:val="18"/>
              </w:rPr>
            </w:pPr>
            <w:r w:rsidRPr="007D061B">
              <w:rPr>
                <w:rFonts w:cs="Arial"/>
                <w:szCs w:val="18"/>
              </w:rPr>
              <w:t>UTRA TDD Band d) or E-UTRA Band 38 or NR band n38</w:t>
            </w:r>
          </w:p>
        </w:tc>
        <w:tc>
          <w:tcPr>
            <w:tcW w:w="1557" w:type="dxa"/>
            <w:vAlign w:val="center"/>
          </w:tcPr>
          <w:p w14:paraId="60AD8391" w14:textId="77777777" w:rsidR="008D305C" w:rsidRPr="007D061B" w:rsidRDefault="008D305C" w:rsidP="007D558E">
            <w:pPr>
              <w:pStyle w:val="TAC"/>
              <w:rPr>
                <w:rFonts w:cs="Arial"/>
                <w:szCs w:val="18"/>
              </w:rPr>
            </w:pPr>
            <w:r w:rsidRPr="007D061B">
              <w:rPr>
                <w:rFonts w:cs="Arial"/>
                <w:szCs w:val="18"/>
              </w:rPr>
              <w:t>2570-2620</w:t>
            </w:r>
          </w:p>
        </w:tc>
        <w:tc>
          <w:tcPr>
            <w:tcW w:w="1138" w:type="dxa"/>
            <w:vAlign w:val="center"/>
          </w:tcPr>
          <w:p w14:paraId="7B9D4330"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5B278FC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C2E11E"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A42F4F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BD9DD8"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85AACBE" w14:textId="77777777" w:rsidTr="007D558E">
        <w:trPr>
          <w:jc w:val="center"/>
        </w:trPr>
        <w:tc>
          <w:tcPr>
            <w:tcW w:w="1733" w:type="dxa"/>
          </w:tcPr>
          <w:p w14:paraId="37FA67AF" w14:textId="77777777" w:rsidR="008D305C" w:rsidRPr="007D061B" w:rsidRDefault="008D305C" w:rsidP="007D558E">
            <w:pPr>
              <w:pStyle w:val="TAL"/>
              <w:rPr>
                <w:rFonts w:cs="Arial"/>
                <w:szCs w:val="18"/>
              </w:rPr>
            </w:pPr>
            <w:r w:rsidRPr="007D061B">
              <w:rPr>
                <w:rFonts w:cs="Arial"/>
                <w:szCs w:val="18"/>
              </w:rPr>
              <w:t>UTRA TDD Band f) or E-UTRA Band 39 or NR band n39</w:t>
            </w:r>
          </w:p>
        </w:tc>
        <w:tc>
          <w:tcPr>
            <w:tcW w:w="1557" w:type="dxa"/>
            <w:vAlign w:val="center"/>
          </w:tcPr>
          <w:p w14:paraId="1C6874C0" w14:textId="77777777" w:rsidR="008D305C" w:rsidRPr="007D061B" w:rsidRDefault="008D305C" w:rsidP="007D558E">
            <w:pPr>
              <w:pStyle w:val="TAC"/>
              <w:rPr>
                <w:rFonts w:cs="Arial"/>
                <w:szCs w:val="18"/>
              </w:rPr>
            </w:pPr>
            <w:r w:rsidRPr="007D061B">
              <w:rPr>
                <w:rFonts w:cs="Arial"/>
                <w:szCs w:val="18"/>
              </w:rPr>
              <w:t>1880-1920</w:t>
            </w:r>
          </w:p>
        </w:tc>
        <w:tc>
          <w:tcPr>
            <w:tcW w:w="1138" w:type="dxa"/>
            <w:vAlign w:val="center"/>
          </w:tcPr>
          <w:p w14:paraId="6E53AADC"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1ACEB435"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E41984"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77B3A2A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731E35"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8CF341E" w14:textId="77777777" w:rsidTr="007D558E">
        <w:trPr>
          <w:jc w:val="center"/>
        </w:trPr>
        <w:tc>
          <w:tcPr>
            <w:tcW w:w="1733" w:type="dxa"/>
          </w:tcPr>
          <w:p w14:paraId="49A1FEE4" w14:textId="77777777" w:rsidR="008D305C" w:rsidRPr="007D061B" w:rsidRDefault="008D305C" w:rsidP="007D558E">
            <w:pPr>
              <w:pStyle w:val="TAL"/>
              <w:rPr>
                <w:rFonts w:cs="Arial"/>
                <w:szCs w:val="18"/>
              </w:rPr>
            </w:pPr>
            <w:r w:rsidRPr="007D061B">
              <w:rPr>
                <w:rFonts w:cs="Arial"/>
                <w:szCs w:val="18"/>
              </w:rPr>
              <w:t>UTRA TDD Band e) or E-UTRA Band 40 or NR band n40</w:t>
            </w:r>
          </w:p>
        </w:tc>
        <w:tc>
          <w:tcPr>
            <w:tcW w:w="1557" w:type="dxa"/>
            <w:vAlign w:val="center"/>
          </w:tcPr>
          <w:p w14:paraId="66BC530F" w14:textId="77777777" w:rsidR="008D305C" w:rsidRPr="007D061B" w:rsidRDefault="008D305C" w:rsidP="007D558E">
            <w:pPr>
              <w:pStyle w:val="TAC"/>
              <w:rPr>
                <w:rFonts w:cs="Arial"/>
                <w:szCs w:val="18"/>
              </w:rPr>
            </w:pPr>
            <w:r w:rsidRPr="007D061B">
              <w:rPr>
                <w:rFonts w:cs="Arial"/>
                <w:szCs w:val="18"/>
              </w:rPr>
              <w:t>2300-2400</w:t>
            </w:r>
          </w:p>
        </w:tc>
        <w:tc>
          <w:tcPr>
            <w:tcW w:w="1138" w:type="dxa"/>
            <w:vAlign w:val="center"/>
          </w:tcPr>
          <w:p w14:paraId="61CB454F"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4E2EBFE4"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845FA6"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B564AA1"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79EEE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3FADF98" w14:textId="77777777" w:rsidTr="007D558E">
        <w:trPr>
          <w:jc w:val="center"/>
        </w:trPr>
        <w:tc>
          <w:tcPr>
            <w:tcW w:w="1733" w:type="dxa"/>
          </w:tcPr>
          <w:p w14:paraId="600F23B6" w14:textId="77777777" w:rsidR="008D305C" w:rsidRPr="007D061B" w:rsidRDefault="008D305C" w:rsidP="007D558E">
            <w:pPr>
              <w:pStyle w:val="TAL"/>
              <w:rPr>
                <w:rFonts w:cs="Arial"/>
                <w:szCs w:val="18"/>
              </w:rPr>
            </w:pPr>
            <w:r w:rsidRPr="007D061B">
              <w:rPr>
                <w:rFonts w:cs="Arial"/>
                <w:szCs w:val="18"/>
              </w:rPr>
              <w:t>E-UTRA Band 41 or NR band n41</w:t>
            </w:r>
          </w:p>
        </w:tc>
        <w:tc>
          <w:tcPr>
            <w:tcW w:w="1557" w:type="dxa"/>
            <w:vAlign w:val="center"/>
          </w:tcPr>
          <w:p w14:paraId="3FD9DB87" w14:textId="77777777" w:rsidR="008D305C" w:rsidRPr="007D061B" w:rsidRDefault="008D305C" w:rsidP="007D558E">
            <w:pPr>
              <w:pStyle w:val="TAC"/>
              <w:rPr>
                <w:rFonts w:cs="Arial"/>
                <w:szCs w:val="18"/>
              </w:rPr>
            </w:pPr>
            <w:r w:rsidRPr="007D061B">
              <w:rPr>
                <w:rFonts w:cs="Arial"/>
                <w:szCs w:val="18"/>
              </w:rPr>
              <w:t>2496 - 2690</w:t>
            </w:r>
          </w:p>
        </w:tc>
        <w:tc>
          <w:tcPr>
            <w:tcW w:w="1138" w:type="dxa"/>
            <w:vAlign w:val="center"/>
          </w:tcPr>
          <w:p w14:paraId="23C79ECA"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3C236F91"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7BF2C1"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C1CB13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C7D31E"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CFE44C8" w14:textId="77777777" w:rsidTr="007D558E">
        <w:trPr>
          <w:jc w:val="center"/>
        </w:trPr>
        <w:tc>
          <w:tcPr>
            <w:tcW w:w="1733" w:type="dxa"/>
          </w:tcPr>
          <w:p w14:paraId="6A609ECF" w14:textId="77777777" w:rsidR="008D305C" w:rsidRPr="007D061B" w:rsidRDefault="008D305C" w:rsidP="007D558E">
            <w:pPr>
              <w:pStyle w:val="TAL"/>
              <w:rPr>
                <w:rFonts w:cs="Arial"/>
                <w:szCs w:val="18"/>
              </w:rPr>
            </w:pPr>
            <w:r w:rsidRPr="007D061B">
              <w:rPr>
                <w:rFonts w:cs="Arial"/>
                <w:szCs w:val="18"/>
              </w:rPr>
              <w:t>E-UTRA Band 42</w:t>
            </w:r>
          </w:p>
        </w:tc>
        <w:tc>
          <w:tcPr>
            <w:tcW w:w="1557" w:type="dxa"/>
          </w:tcPr>
          <w:p w14:paraId="17B96E2D" w14:textId="77777777" w:rsidR="008D305C" w:rsidRPr="007D061B" w:rsidRDefault="008D305C" w:rsidP="007D558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3FC47B4E"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FBB39B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A1641C"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68A8F84"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B092D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DB37492" w14:textId="77777777" w:rsidTr="007D558E">
        <w:trPr>
          <w:jc w:val="center"/>
        </w:trPr>
        <w:tc>
          <w:tcPr>
            <w:tcW w:w="1733" w:type="dxa"/>
          </w:tcPr>
          <w:p w14:paraId="01A17E1C" w14:textId="77777777" w:rsidR="008D305C" w:rsidRPr="007D061B" w:rsidRDefault="008D305C" w:rsidP="007D558E">
            <w:pPr>
              <w:pStyle w:val="TAL"/>
              <w:rPr>
                <w:rFonts w:cs="Arial"/>
                <w:szCs w:val="18"/>
              </w:rPr>
            </w:pPr>
            <w:r w:rsidRPr="007D061B">
              <w:rPr>
                <w:rFonts w:cs="Arial"/>
                <w:szCs w:val="18"/>
              </w:rPr>
              <w:t>E-UTRA Band 43</w:t>
            </w:r>
          </w:p>
        </w:tc>
        <w:tc>
          <w:tcPr>
            <w:tcW w:w="1557" w:type="dxa"/>
          </w:tcPr>
          <w:p w14:paraId="2B6F964B" w14:textId="77777777" w:rsidR="008D305C" w:rsidRPr="007D061B" w:rsidRDefault="008D305C" w:rsidP="007D558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2E595D5"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CB208DF"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0B383E"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1A79654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2F754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1F47E17" w14:textId="77777777" w:rsidTr="007D558E">
        <w:trPr>
          <w:jc w:val="center"/>
        </w:trPr>
        <w:tc>
          <w:tcPr>
            <w:tcW w:w="1733" w:type="dxa"/>
          </w:tcPr>
          <w:p w14:paraId="288BD2F7" w14:textId="77777777" w:rsidR="008D305C" w:rsidRPr="007D061B" w:rsidRDefault="008D305C" w:rsidP="007D558E">
            <w:pPr>
              <w:pStyle w:val="TAL"/>
              <w:rPr>
                <w:rFonts w:cs="Arial"/>
                <w:szCs w:val="18"/>
              </w:rPr>
            </w:pPr>
            <w:r w:rsidRPr="007D061B">
              <w:rPr>
                <w:rFonts w:cs="Arial"/>
                <w:szCs w:val="18"/>
              </w:rPr>
              <w:t>E-UTRA Band 44</w:t>
            </w:r>
          </w:p>
        </w:tc>
        <w:tc>
          <w:tcPr>
            <w:tcW w:w="1557" w:type="dxa"/>
            <w:vAlign w:val="center"/>
          </w:tcPr>
          <w:p w14:paraId="172923FA" w14:textId="77777777" w:rsidR="008D305C" w:rsidRPr="007D061B" w:rsidRDefault="008D305C" w:rsidP="007D558E">
            <w:pPr>
              <w:pStyle w:val="TAC"/>
              <w:rPr>
                <w:rFonts w:cs="Arial"/>
                <w:szCs w:val="18"/>
                <w:lang w:eastAsia="zh-CN"/>
              </w:rPr>
            </w:pPr>
            <w:r w:rsidRPr="007D061B">
              <w:rPr>
                <w:rFonts w:cs="Arial"/>
                <w:szCs w:val="18"/>
              </w:rPr>
              <w:t>703 - 803</w:t>
            </w:r>
          </w:p>
        </w:tc>
        <w:tc>
          <w:tcPr>
            <w:tcW w:w="1138" w:type="dxa"/>
            <w:vAlign w:val="center"/>
          </w:tcPr>
          <w:p w14:paraId="2055E3EC"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1A158DC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EC07B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4F0F92E"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9443A8"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0D5098D" w14:textId="77777777" w:rsidTr="007D558E">
        <w:trPr>
          <w:jc w:val="center"/>
        </w:trPr>
        <w:tc>
          <w:tcPr>
            <w:tcW w:w="1733" w:type="dxa"/>
          </w:tcPr>
          <w:p w14:paraId="0B960E27" w14:textId="77777777" w:rsidR="008D305C" w:rsidRPr="007D061B" w:rsidRDefault="008D305C" w:rsidP="007D558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6A9A0D3" w14:textId="77777777" w:rsidR="008D305C" w:rsidRPr="007D061B" w:rsidRDefault="008D305C" w:rsidP="007D558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48B6A0A"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36FBBA0"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7DD99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1711686C"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DFC6A9"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5943ACDF" w14:textId="77777777" w:rsidTr="007D558E">
        <w:trPr>
          <w:jc w:val="center"/>
        </w:trPr>
        <w:tc>
          <w:tcPr>
            <w:tcW w:w="1733" w:type="dxa"/>
          </w:tcPr>
          <w:p w14:paraId="17DC3CFE" w14:textId="77777777" w:rsidR="008D305C" w:rsidRPr="007D061B" w:rsidRDefault="008D305C" w:rsidP="007D558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771C9CC9" w14:textId="77777777" w:rsidR="008D305C" w:rsidRPr="007D061B" w:rsidRDefault="008D305C" w:rsidP="007D558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FB7B3EC" w14:textId="77777777" w:rsidR="008D305C" w:rsidRPr="007D061B" w:rsidRDefault="008D305C" w:rsidP="007D558E">
            <w:pPr>
              <w:pStyle w:val="TAC"/>
              <w:rPr>
                <w:rFonts w:cs="Arial"/>
                <w:szCs w:val="18"/>
              </w:rPr>
            </w:pPr>
            <w:r w:rsidRPr="007D061B">
              <w:rPr>
                <w:rFonts w:cs="Arial"/>
                <w:szCs w:val="18"/>
              </w:rPr>
              <w:t>N/A</w:t>
            </w:r>
          </w:p>
        </w:tc>
        <w:tc>
          <w:tcPr>
            <w:tcW w:w="1133" w:type="dxa"/>
            <w:vAlign w:val="center"/>
          </w:tcPr>
          <w:p w14:paraId="657E2399"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288DA2"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5CE4CA7"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5F837A"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709A985D" w14:textId="77777777" w:rsidTr="007D558E">
        <w:trPr>
          <w:jc w:val="center"/>
        </w:trPr>
        <w:tc>
          <w:tcPr>
            <w:tcW w:w="1733" w:type="dxa"/>
          </w:tcPr>
          <w:p w14:paraId="144BC0C7" w14:textId="77777777" w:rsidR="008D305C" w:rsidRPr="007D061B" w:rsidRDefault="008D305C" w:rsidP="007D558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92F5CFF" w14:textId="77777777" w:rsidR="008D305C" w:rsidRPr="007D061B" w:rsidRDefault="008D305C" w:rsidP="007D558E">
            <w:pPr>
              <w:pStyle w:val="TAC"/>
              <w:rPr>
                <w:rFonts w:cs="Arial"/>
                <w:szCs w:val="18"/>
                <w:lang w:eastAsia="zh-CN"/>
              </w:rPr>
            </w:pPr>
            <w:r w:rsidRPr="007D061B">
              <w:rPr>
                <w:rFonts w:cs="Arial"/>
                <w:szCs w:val="18"/>
                <w:lang w:eastAsia="zh-CN"/>
              </w:rPr>
              <w:t>3550 - 3700</w:t>
            </w:r>
          </w:p>
        </w:tc>
        <w:tc>
          <w:tcPr>
            <w:tcW w:w="1138" w:type="dxa"/>
            <w:vAlign w:val="center"/>
          </w:tcPr>
          <w:p w14:paraId="690F8025"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12B3FFA9"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1E639F4F"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EE353E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173D6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E74B710" w14:textId="77777777" w:rsidTr="007D558E">
        <w:trPr>
          <w:jc w:val="center"/>
        </w:trPr>
        <w:tc>
          <w:tcPr>
            <w:tcW w:w="1733" w:type="dxa"/>
          </w:tcPr>
          <w:p w14:paraId="75D417BA" w14:textId="77777777" w:rsidR="008D305C" w:rsidRPr="007D061B" w:rsidRDefault="008D305C" w:rsidP="007D558E">
            <w:pPr>
              <w:pStyle w:val="TAL"/>
              <w:rPr>
                <w:lang w:eastAsia="ja-JP"/>
              </w:rPr>
            </w:pPr>
            <w:r w:rsidRPr="007D061B">
              <w:rPr>
                <w:rFonts w:cs="v5.0.0"/>
                <w:lang w:eastAsia="ja-JP"/>
              </w:rPr>
              <w:t>E-UTRA Band 49</w:t>
            </w:r>
          </w:p>
        </w:tc>
        <w:tc>
          <w:tcPr>
            <w:tcW w:w="1557" w:type="dxa"/>
            <w:vAlign w:val="center"/>
          </w:tcPr>
          <w:p w14:paraId="649F22CB" w14:textId="77777777" w:rsidR="008D305C" w:rsidRPr="007D061B" w:rsidRDefault="008D305C" w:rsidP="007D558E">
            <w:pPr>
              <w:pStyle w:val="TAC"/>
              <w:rPr>
                <w:rFonts w:eastAsia="SimSun"/>
                <w:lang w:eastAsia="zh-CN"/>
              </w:rPr>
            </w:pPr>
            <w:r w:rsidRPr="007D061B">
              <w:rPr>
                <w:rFonts w:cs="Arial"/>
                <w:szCs w:val="18"/>
                <w:lang w:eastAsia="zh-CN"/>
              </w:rPr>
              <w:t>3550 - 3700</w:t>
            </w:r>
          </w:p>
        </w:tc>
        <w:tc>
          <w:tcPr>
            <w:tcW w:w="1138" w:type="dxa"/>
            <w:vAlign w:val="center"/>
          </w:tcPr>
          <w:p w14:paraId="4806B910" w14:textId="77777777" w:rsidR="008D305C" w:rsidRPr="007D061B" w:rsidRDefault="008D305C" w:rsidP="007D558E">
            <w:pPr>
              <w:pStyle w:val="TAC"/>
              <w:rPr>
                <w:lang w:eastAsia="ja-JP"/>
              </w:rPr>
            </w:pPr>
            <w:r w:rsidRPr="007D061B">
              <w:rPr>
                <w:lang w:eastAsia="ja-JP"/>
              </w:rPr>
              <w:t>N/A</w:t>
            </w:r>
          </w:p>
        </w:tc>
        <w:tc>
          <w:tcPr>
            <w:tcW w:w="1133" w:type="dxa"/>
            <w:vAlign w:val="center"/>
          </w:tcPr>
          <w:p w14:paraId="44F66331" w14:textId="77777777" w:rsidR="008D305C" w:rsidRPr="007D061B" w:rsidRDefault="008D305C" w:rsidP="007D558E">
            <w:pPr>
              <w:pStyle w:val="TAC"/>
              <w:rPr>
                <w:lang w:eastAsia="ja-JP"/>
              </w:rPr>
            </w:pPr>
            <w:r w:rsidRPr="007D061B">
              <w:rPr>
                <w:lang w:eastAsia="ja-JP"/>
              </w:rPr>
              <w:t>N/A</w:t>
            </w:r>
          </w:p>
        </w:tc>
        <w:tc>
          <w:tcPr>
            <w:tcW w:w="1133" w:type="dxa"/>
          </w:tcPr>
          <w:p w14:paraId="3B483A79" w14:textId="77777777" w:rsidR="008D305C" w:rsidRPr="007D061B" w:rsidRDefault="008D305C" w:rsidP="007D558E">
            <w:pPr>
              <w:pStyle w:val="TAC"/>
              <w:rPr>
                <w:lang w:eastAsia="ja-JP"/>
              </w:rPr>
            </w:pPr>
            <w:r w:rsidRPr="007D061B">
              <w:rPr>
                <w:rFonts w:cs="v5.0.0"/>
                <w:lang w:eastAsia="ja-JP"/>
              </w:rPr>
              <w:t>-6</w:t>
            </w:r>
          </w:p>
        </w:tc>
        <w:tc>
          <w:tcPr>
            <w:tcW w:w="1736" w:type="dxa"/>
          </w:tcPr>
          <w:p w14:paraId="5CF80E78"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34FFB9E" w14:textId="77777777" w:rsidR="008D305C" w:rsidRPr="007D061B" w:rsidRDefault="008D305C" w:rsidP="007D558E">
            <w:pPr>
              <w:pStyle w:val="TAC"/>
              <w:rPr>
                <w:lang w:eastAsia="ja-JP"/>
              </w:rPr>
            </w:pPr>
            <w:r w:rsidRPr="007D061B">
              <w:rPr>
                <w:rFonts w:cs="v5.0.0"/>
                <w:lang w:eastAsia="ja-JP"/>
              </w:rPr>
              <w:t>CW carrier</w:t>
            </w:r>
          </w:p>
        </w:tc>
      </w:tr>
      <w:tr w:rsidR="008D305C" w:rsidRPr="007D061B" w14:paraId="5967B890" w14:textId="77777777" w:rsidTr="007D558E">
        <w:trPr>
          <w:jc w:val="center"/>
        </w:trPr>
        <w:tc>
          <w:tcPr>
            <w:tcW w:w="1733" w:type="dxa"/>
          </w:tcPr>
          <w:p w14:paraId="7E9FB268" w14:textId="77777777" w:rsidR="008D305C" w:rsidRPr="007D061B" w:rsidRDefault="008D305C" w:rsidP="007D558E">
            <w:pPr>
              <w:pStyle w:val="TAL"/>
              <w:rPr>
                <w:rFonts w:cs="Arial"/>
                <w:szCs w:val="18"/>
              </w:rPr>
            </w:pPr>
            <w:r w:rsidRPr="007D061B">
              <w:rPr>
                <w:lang w:eastAsia="ja-JP"/>
              </w:rPr>
              <w:t>E-UTRA Band 50 or NR band n50</w:t>
            </w:r>
          </w:p>
        </w:tc>
        <w:tc>
          <w:tcPr>
            <w:tcW w:w="1557" w:type="dxa"/>
            <w:vAlign w:val="center"/>
          </w:tcPr>
          <w:p w14:paraId="4F8C3891" w14:textId="77777777" w:rsidR="008D305C" w:rsidRPr="007D061B" w:rsidRDefault="008D305C" w:rsidP="007D558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162E505" w14:textId="77777777" w:rsidR="008D305C" w:rsidRPr="007D061B" w:rsidRDefault="008D305C" w:rsidP="007D558E">
            <w:pPr>
              <w:pStyle w:val="TAC"/>
              <w:rPr>
                <w:rFonts w:cs="Arial"/>
                <w:szCs w:val="18"/>
              </w:rPr>
            </w:pPr>
            <w:r w:rsidRPr="007D061B">
              <w:rPr>
                <w:lang w:eastAsia="ja-JP"/>
              </w:rPr>
              <w:t>+16</w:t>
            </w:r>
          </w:p>
        </w:tc>
        <w:tc>
          <w:tcPr>
            <w:tcW w:w="1133" w:type="dxa"/>
            <w:vAlign w:val="center"/>
          </w:tcPr>
          <w:p w14:paraId="59F8E28E" w14:textId="77777777" w:rsidR="008D305C" w:rsidRPr="007D061B" w:rsidRDefault="008D305C" w:rsidP="007D558E">
            <w:pPr>
              <w:pStyle w:val="TAC"/>
              <w:rPr>
                <w:rFonts w:cs="Arial"/>
                <w:szCs w:val="18"/>
              </w:rPr>
            </w:pPr>
            <w:r w:rsidRPr="007D061B">
              <w:rPr>
                <w:lang w:eastAsia="ja-JP"/>
              </w:rPr>
              <w:t>+8</w:t>
            </w:r>
          </w:p>
        </w:tc>
        <w:tc>
          <w:tcPr>
            <w:tcW w:w="1133" w:type="dxa"/>
            <w:vAlign w:val="center"/>
          </w:tcPr>
          <w:p w14:paraId="3C185773" w14:textId="77777777" w:rsidR="008D305C" w:rsidRPr="007D061B" w:rsidRDefault="008D305C" w:rsidP="007D558E">
            <w:pPr>
              <w:pStyle w:val="TAC"/>
              <w:rPr>
                <w:rFonts w:cs="Arial"/>
                <w:szCs w:val="18"/>
              </w:rPr>
            </w:pPr>
            <w:r w:rsidRPr="007D061B">
              <w:rPr>
                <w:lang w:eastAsia="ja-JP"/>
              </w:rPr>
              <w:t>-6</w:t>
            </w:r>
          </w:p>
        </w:tc>
        <w:tc>
          <w:tcPr>
            <w:tcW w:w="1736" w:type="dxa"/>
            <w:vAlign w:val="center"/>
          </w:tcPr>
          <w:p w14:paraId="0CDFA5E8"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EC6190" w14:textId="77777777" w:rsidR="008D305C" w:rsidRPr="007D061B" w:rsidRDefault="008D305C" w:rsidP="007D558E">
            <w:pPr>
              <w:pStyle w:val="TAC"/>
              <w:rPr>
                <w:rFonts w:cs="Arial"/>
                <w:szCs w:val="18"/>
              </w:rPr>
            </w:pPr>
            <w:r w:rsidRPr="007D061B">
              <w:rPr>
                <w:lang w:eastAsia="ja-JP"/>
              </w:rPr>
              <w:t>CW carrier</w:t>
            </w:r>
          </w:p>
        </w:tc>
      </w:tr>
      <w:tr w:rsidR="008D305C" w:rsidRPr="007D061B" w14:paraId="0A15DD6D" w14:textId="77777777" w:rsidTr="007D558E">
        <w:trPr>
          <w:jc w:val="center"/>
        </w:trPr>
        <w:tc>
          <w:tcPr>
            <w:tcW w:w="1733" w:type="dxa"/>
          </w:tcPr>
          <w:p w14:paraId="7B2051D6" w14:textId="77777777" w:rsidR="008D305C" w:rsidRPr="007D061B" w:rsidRDefault="008D305C" w:rsidP="007D558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1F083AB" w14:textId="77777777" w:rsidR="008D305C" w:rsidRPr="007D061B" w:rsidRDefault="008D305C" w:rsidP="007D558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2F7F397" w14:textId="77777777" w:rsidR="008D305C" w:rsidRPr="007D061B" w:rsidRDefault="008D305C" w:rsidP="007D558E">
            <w:pPr>
              <w:pStyle w:val="TAC"/>
              <w:rPr>
                <w:rFonts w:cs="Arial"/>
                <w:szCs w:val="18"/>
              </w:rPr>
            </w:pPr>
            <w:r w:rsidRPr="007D061B">
              <w:rPr>
                <w:lang w:eastAsia="ja-JP"/>
              </w:rPr>
              <w:t>N/A</w:t>
            </w:r>
          </w:p>
        </w:tc>
        <w:tc>
          <w:tcPr>
            <w:tcW w:w="1133" w:type="dxa"/>
            <w:vAlign w:val="center"/>
          </w:tcPr>
          <w:p w14:paraId="1D48B1BD" w14:textId="77777777" w:rsidR="008D305C" w:rsidRPr="007D061B" w:rsidRDefault="008D305C" w:rsidP="007D558E">
            <w:pPr>
              <w:pStyle w:val="TAC"/>
              <w:rPr>
                <w:rFonts w:cs="Arial"/>
                <w:szCs w:val="18"/>
              </w:rPr>
            </w:pPr>
            <w:r w:rsidRPr="007D061B">
              <w:rPr>
                <w:lang w:eastAsia="ja-JP"/>
              </w:rPr>
              <w:t>N/A</w:t>
            </w:r>
          </w:p>
        </w:tc>
        <w:tc>
          <w:tcPr>
            <w:tcW w:w="1133" w:type="dxa"/>
            <w:vAlign w:val="center"/>
          </w:tcPr>
          <w:p w14:paraId="08D756E3" w14:textId="77777777" w:rsidR="008D305C" w:rsidRPr="007D061B" w:rsidRDefault="008D305C" w:rsidP="007D558E">
            <w:pPr>
              <w:pStyle w:val="TAC"/>
              <w:rPr>
                <w:rFonts w:cs="Arial"/>
                <w:szCs w:val="18"/>
              </w:rPr>
            </w:pPr>
            <w:r w:rsidRPr="007D061B">
              <w:rPr>
                <w:lang w:eastAsia="ja-JP"/>
              </w:rPr>
              <w:t>-6</w:t>
            </w:r>
          </w:p>
        </w:tc>
        <w:tc>
          <w:tcPr>
            <w:tcW w:w="1736" w:type="dxa"/>
            <w:vAlign w:val="center"/>
          </w:tcPr>
          <w:p w14:paraId="482CF0EC"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2358E2" w14:textId="77777777" w:rsidR="008D305C" w:rsidRPr="007D061B" w:rsidRDefault="008D305C" w:rsidP="007D558E">
            <w:pPr>
              <w:pStyle w:val="TAC"/>
              <w:rPr>
                <w:rFonts w:cs="Arial"/>
                <w:szCs w:val="18"/>
              </w:rPr>
            </w:pPr>
            <w:r w:rsidRPr="007D061B">
              <w:rPr>
                <w:lang w:eastAsia="ja-JP"/>
              </w:rPr>
              <w:t>CW carrier</w:t>
            </w:r>
          </w:p>
        </w:tc>
      </w:tr>
      <w:tr w:rsidR="008D305C" w:rsidRPr="007D061B" w14:paraId="464EFC1E" w14:textId="77777777" w:rsidTr="007D558E">
        <w:trPr>
          <w:jc w:val="center"/>
        </w:trPr>
        <w:tc>
          <w:tcPr>
            <w:tcW w:w="1733" w:type="dxa"/>
          </w:tcPr>
          <w:p w14:paraId="03DC53E0" w14:textId="77777777" w:rsidR="008D305C" w:rsidRPr="007D061B" w:rsidRDefault="008D305C" w:rsidP="007D558E">
            <w:pPr>
              <w:pStyle w:val="TAL"/>
              <w:rPr>
                <w:lang w:eastAsia="ja-JP"/>
              </w:rPr>
            </w:pPr>
            <w:r w:rsidRPr="007D061B">
              <w:rPr>
                <w:lang w:eastAsia="ja-JP"/>
              </w:rPr>
              <w:t>E-UTRA Band 53 or NR band n53</w:t>
            </w:r>
          </w:p>
        </w:tc>
        <w:tc>
          <w:tcPr>
            <w:tcW w:w="1557" w:type="dxa"/>
            <w:vAlign w:val="center"/>
          </w:tcPr>
          <w:p w14:paraId="368A7179" w14:textId="77777777" w:rsidR="008D305C" w:rsidRPr="007D061B" w:rsidRDefault="008D305C" w:rsidP="007D558E">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782FF22A" w14:textId="77777777" w:rsidR="008D305C" w:rsidRPr="007D061B" w:rsidRDefault="008D305C" w:rsidP="007D558E">
            <w:pPr>
              <w:pStyle w:val="TAC"/>
              <w:rPr>
                <w:lang w:eastAsia="ja-JP"/>
              </w:rPr>
            </w:pPr>
            <w:r w:rsidRPr="007D061B">
              <w:rPr>
                <w:lang w:eastAsia="ja-JP"/>
              </w:rPr>
              <w:t>N/A</w:t>
            </w:r>
          </w:p>
        </w:tc>
        <w:tc>
          <w:tcPr>
            <w:tcW w:w="1133" w:type="dxa"/>
            <w:vAlign w:val="center"/>
          </w:tcPr>
          <w:p w14:paraId="626A32D6" w14:textId="77777777" w:rsidR="008D305C" w:rsidRPr="007D061B" w:rsidRDefault="008D305C" w:rsidP="007D558E">
            <w:pPr>
              <w:pStyle w:val="TAC"/>
              <w:rPr>
                <w:lang w:eastAsia="ja-JP"/>
              </w:rPr>
            </w:pPr>
            <w:r w:rsidRPr="007D061B">
              <w:rPr>
                <w:lang w:eastAsia="ja-JP"/>
              </w:rPr>
              <w:t>+8</w:t>
            </w:r>
          </w:p>
        </w:tc>
        <w:tc>
          <w:tcPr>
            <w:tcW w:w="1133" w:type="dxa"/>
            <w:vAlign w:val="center"/>
          </w:tcPr>
          <w:p w14:paraId="1F2D2611" w14:textId="77777777" w:rsidR="008D305C" w:rsidRPr="007D061B" w:rsidRDefault="008D305C" w:rsidP="007D558E">
            <w:pPr>
              <w:pStyle w:val="TAC"/>
              <w:rPr>
                <w:lang w:eastAsia="ja-JP"/>
              </w:rPr>
            </w:pPr>
            <w:r w:rsidRPr="007D061B">
              <w:rPr>
                <w:lang w:eastAsia="ja-JP"/>
              </w:rPr>
              <w:t>-6</w:t>
            </w:r>
          </w:p>
        </w:tc>
        <w:tc>
          <w:tcPr>
            <w:tcW w:w="1736" w:type="dxa"/>
            <w:vAlign w:val="center"/>
          </w:tcPr>
          <w:p w14:paraId="221A2A5A" w14:textId="77777777" w:rsidR="008D305C" w:rsidRPr="007D061B" w:rsidRDefault="008D305C" w:rsidP="007D558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0D77FCE" w14:textId="77777777" w:rsidR="008D305C" w:rsidRPr="007D061B" w:rsidRDefault="008D305C" w:rsidP="007D558E">
            <w:pPr>
              <w:pStyle w:val="TAC"/>
              <w:rPr>
                <w:lang w:eastAsia="ja-JP"/>
              </w:rPr>
            </w:pPr>
            <w:r w:rsidRPr="007D061B">
              <w:rPr>
                <w:lang w:eastAsia="ja-JP"/>
              </w:rPr>
              <w:t>CW carrier</w:t>
            </w:r>
          </w:p>
        </w:tc>
      </w:tr>
      <w:tr w:rsidR="008D305C" w:rsidRPr="007D061B" w14:paraId="2488FC94" w14:textId="77777777" w:rsidTr="007D558E">
        <w:trPr>
          <w:jc w:val="center"/>
        </w:trPr>
        <w:tc>
          <w:tcPr>
            <w:tcW w:w="1733" w:type="dxa"/>
          </w:tcPr>
          <w:p w14:paraId="5F2AF585" w14:textId="77777777" w:rsidR="008D305C" w:rsidRPr="007D061B" w:rsidRDefault="008D305C" w:rsidP="007D558E">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0E19DB5E" w14:textId="77777777" w:rsidR="008D305C" w:rsidRPr="007D061B" w:rsidRDefault="008D305C" w:rsidP="007D558E">
            <w:pPr>
              <w:pStyle w:val="TAC"/>
              <w:rPr>
                <w:rFonts w:cs="Arial"/>
                <w:szCs w:val="18"/>
              </w:rPr>
            </w:pPr>
            <w:r>
              <w:rPr>
                <w:rFonts w:cs="Arial"/>
                <w:lang w:eastAsia="ko-KR"/>
              </w:rPr>
              <w:t>1670 – 1675</w:t>
            </w:r>
          </w:p>
        </w:tc>
        <w:tc>
          <w:tcPr>
            <w:tcW w:w="1138" w:type="dxa"/>
            <w:vAlign w:val="center"/>
          </w:tcPr>
          <w:p w14:paraId="110155C8"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7B4488B5"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3D8AA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6FD0F18"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38F12B"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A5DA57C" w14:textId="77777777" w:rsidTr="007D558E">
        <w:trPr>
          <w:jc w:val="center"/>
        </w:trPr>
        <w:tc>
          <w:tcPr>
            <w:tcW w:w="1733" w:type="dxa"/>
          </w:tcPr>
          <w:p w14:paraId="364E7A48" w14:textId="77777777" w:rsidR="008D305C" w:rsidRPr="007D061B" w:rsidRDefault="008D305C" w:rsidP="007D558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BB5DEB0" w14:textId="77777777" w:rsidR="008D305C" w:rsidRPr="007D061B" w:rsidRDefault="008D305C" w:rsidP="007D558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B2D1188"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5B06512B"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64B265"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E1C8303"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DAFE6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C26C394" w14:textId="77777777" w:rsidTr="007D558E">
        <w:trPr>
          <w:jc w:val="center"/>
        </w:trPr>
        <w:tc>
          <w:tcPr>
            <w:tcW w:w="1733" w:type="dxa"/>
          </w:tcPr>
          <w:p w14:paraId="15A23C26" w14:textId="77777777" w:rsidR="008D305C" w:rsidRPr="007D061B" w:rsidRDefault="008D305C" w:rsidP="007D558E">
            <w:pPr>
              <w:pStyle w:val="TAL"/>
              <w:rPr>
                <w:rFonts w:cs="Arial"/>
                <w:szCs w:val="18"/>
              </w:rPr>
            </w:pPr>
            <w:r w:rsidRPr="007D061B">
              <w:rPr>
                <w:rFonts w:cs="Arial"/>
                <w:szCs w:val="18"/>
              </w:rPr>
              <w:t>E-UTRA Band 66 or NR band n66</w:t>
            </w:r>
          </w:p>
        </w:tc>
        <w:tc>
          <w:tcPr>
            <w:tcW w:w="1557" w:type="dxa"/>
            <w:vAlign w:val="center"/>
          </w:tcPr>
          <w:p w14:paraId="0BEA36D4" w14:textId="77777777" w:rsidR="008D305C" w:rsidRPr="007D061B" w:rsidRDefault="008D305C" w:rsidP="007D558E">
            <w:pPr>
              <w:pStyle w:val="TAC"/>
              <w:rPr>
                <w:rFonts w:cs="Arial"/>
                <w:szCs w:val="18"/>
              </w:rPr>
            </w:pPr>
            <w:r w:rsidRPr="007D061B">
              <w:rPr>
                <w:rFonts w:cs="Arial"/>
                <w:szCs w:val="18"/>
              </w:rPr>
              <w:t>2110 - 2200</w:t>
            </w:r>
          </w:p>
        </w:tc>
        <w:tc>
          <w:tcPr>
            <w:tcW w:w="1138" w:type="dxa"/>
            <w:vAlign w:val="center"/>
          </w:tcPr>
          <w:p w14:paraId="33461F42"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242A0251"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A7A102"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0BD8C3C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DBCBD1"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239528CC" w14:textId="77777777" w:rsidTr="007D558E">
        <w:trPr>
          <w:jc w:val="center"/>
        </w:trPr>
        <w:tc>
          <w:tcPr>
            <w:tcW w:w="1733" w:type="dxa"/>
          </w:tcPr>
          <w:p w14:paraId="6629D683" w14:textId="77777777" w:rsidR="008D305C" w:rsidRPr="007D061B" w:rsidRDefault="008D305C" w:rsidP="007D558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E173FF2" w14:textId="77777777" w:rsidR="008D305C" w:rsidRPr="007D061B" w:rsidRDefault="008D305C" w:rsidP="007D558E">
            <w:pPr>
              <w:pStyle w:val="TAC"/>
              <w:rPr>
                <w:rFonts w:cs="Arial"/>
                <w:szCs w:val="18"/>
              </w:rPr>
            </w:pPr>
            <w:r w:rsidRPr="007D061B">
              <w:rPr>
                <w:rFonts w:cs="Arial"/>
                <w:szCs w:val="18"/>
              </w:rPr>
              <w:t>738 - 758</w:t>
            </w:r>
          </w:p>
        </w:tc>
        <w:tc>
          <w:tcPr>
            <w:tcW w:w="1138" w:type="dxa"/>
            <w:vAlign w:val="center"/>
          </w:tcPr>
          <w:p w14:paraId="0CFD1763"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6476D6CD"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3E1B6C43"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D150E7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D9F4E7"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1CE2C72E" w14:textId="77777777" w:rsidTr="007D558E">
        <w:trPr>
          <w:jc w:val="center"/>
        </w:trPr>
        <w:tc>
          <w:tcPr>
            <w:tcW w:w="1733" w:type="dxa"/>
          </w:tcPr>
          <w:p w14:paraId="2C4ADCB9" w14:textId="77777777" w:rsidR="008D305C" w:rsidRPr="007D061B" w:rsidRDefault="008D305C" w:rsidP="007D558E">
            <w:pPr>
              <w:pStyle w:val="TAL"/>
              <w:rPr>
                <w:rFonts w:cs="Arial"/>
                <w:szCs w:val="18"/>
              </w:rPr>
            </w:pPr>
            <w:r w:rsidRPr="007D061B">
              <w:rPr>
                <w:rFonts w:cs="Arial"/>
                <w:szCs w:val="18"/>
              </w:rPr>
              <w:t>E-UTRA Band 68</w:t>
            </w:r>
          </w:p>
        </w:tc>
        <w:tc>
          <w:tcPr>
            <w:tcW w:w="1557" w:type="dxa"/>
            <w:vAlign w:val="center"/>
          </w:tcPr>
          <w:p w14:paraId="4F026B0A" w14:textId="77777777" w:rsidR="008D305C" w:rsidRPr="007D061B" w:rsidRDefault="008D305C" w:rsidP="007D558E">
            <w:pPr>
              <w:pStyle w:val="TAC"/>
              <w:rPr>
                <w:rFonts w:cs="Arial"/>
                <w:szCs w:val="18"/>
              </w:rPr>
            </w:pPr>
            <w:r w:rsidRPr="007D061B">
              <w:rPr>
                <w:rFonts w:cs="Arial"/>
              </w:rPr>
              <w:t>753 - 783</w:t>
            </w:r>
          </w:p>
        </w:tc>
        <w:tc>
          <w:tcPr>
            <w:tcW w:w="1138" w:type="dxa"/>
            <w:vAlign w:val="center"/>
          </w:tcPr>
          <w:p w14:paraId="2AD14390" w14:textId="77777777" w:rsidR="008D305C" w:rsidRPr="007D061B" w:rsidRDefault="008D305C" w:rsidP="007D558E">
            <w:pPr>
              <w:pStyle w:val="TAC"/>
              <w:rPr>
                <w:rFonts w:cs="Arial"/>
                <w:szCs w:val="18"/>
              </w:rPr>
            </w:pPr>
            <w:r w:rsidRPr="007D061B">
              <w:rPr>
                <w:rFonts w:cs="Arial"/>
                <w:szCs w:val="18"/>
              </w:rPr>
              <w:t>+16</w:t>
            </w:r>
          </w:p>
        </w:tc>
        <w:tc>
          <w:tcPr>
            <w:tcW w:w="1133" w:type="dxa"/>
            <w:vAlign w:val="center"/>
          </w:tcPr>
          <w:p w14:paraId="3919B87D"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2AC770B3"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403B3BF9"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789B18"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31865191" w14:textId="77777777" w:rsidTr="007D558E">
        <w:trPr>
          <w:jc w:val="center"/>
        </w:trPr>
        <w:tc>
          <w:tcPr>
            <w:tcW w:w="1733" w:type="dxa"/>
          </w:tcPr>
          <w:p w14:paraId="42FFF2EC" w14:textId="77777777" w:rsidR="008D305C" w:rsidRPr="007D061B" w:rsidRDefault="008D305C" w:rsidP="007D558E">
            <w:pPr>
              <w:pStyle w:val="TAL"/>
              <w:rPr>
                <w:rFonts w:cs="Arial"/>
                <w:szCs w:val="18"/>
              </w:rPr>
            </w:pPr>
            <w:r w:rsidRPr="007D061B">
              <w:rPr>
                <w:rFonts w:cs="Arial"/>
              </w:rPr>
              <w:t xml:space="preserve">E-UTRA Band </w:t>
            </w:r>
            <w:r w:rsidRPr="007D061B">
              <w:t xml:space="preserve">69 </w:t>
            </w:r>
          </w:p>
        </w:tc>
        <w:tc>
          <w:tcPr>
            <w:tcW w:w="1557" w:type="dxa"/>
            <w:vAlign w:val="center"/>
          </w:tcPr>
          <w:p w14:paraId="70171EF3" w14:textId="77777777" w:rsidR="008D305C" w:rsidRPr="007D061B" w:rsidRDefault="008D305C" w:rsidP="007D558E">
            <w:pPr>
              <w:pStyle w:val="TAC"/>
              <w:rPr>
                <w:rFonts w:cs="Arial"/>
              </w:rPr>
            </w:pPr>
            <w:r w:rsidRPr="007D061B">
              <w:rPr>
                <w:rFonts w:cs="Arial"/>
              </w:rPr>
              <w:t>2570 - 2620</w:t>
            </w:r>
          </w:p>
        </w:tc>
        <w:tc>
          <w:tcPr>
            <w:tcW w:w="1138" w:type="dxa"/>
            <w:vAlign w:val="center"/>
          </w:tcPr>
          <w:p w14:paraId="420B3A9A" w14:textId="77777777" w:rsidR="008D305C" w:rsidRPr="007D061B" w:rsidRDefault="008D305C" w:rsidP="007D558E">
            <w:pPr>
              <w:pStyle w:val="TAC"/>
              <w:rPr>
                <w:rFonts w:cs="Arial"/>
                <w:szCs w:val="18"/>
              </w:rPr>
            </w:pPr>
            <w:r w:rsidRPr="007D061B">
              <w:rPr>
                <w:rFonts w:cs="Arial"/>
              </w:rPr>
              <w:t>+16</w:t>
            </w:r>
          </w:p>
        </w:tc>
        <w:tc>
          <w:tcPr>
            <w:tcW w:w="1133" w:type="dxa"/>
            <w:vAlign w:val="center"/>
          </w:tcPr>
          <w:p w14:paraId="43D3F632"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3598A43F"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BE1D4B0"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A92892" w14:textId="77777777" w:rsidR="008D305C" w:rsidRPr="007D061B" w:rsidRDefault="008D305C" w:rsidP="007D558E">
            <w:pPr>
              <w:pStyle w:val="TAC"/>
              <w:rPr>
                <w:rFonts w:cs="Arial"/>
                <w:szCs w:val="18"/>
              </w:rPr>
            </w:pPr>
            <w:r w:rsidRPr="007D061B">
              <w:rPr>
                <w:rFonts w:cs="Arial"/>
                <w:szCs w:val="18"/>
              </w:rPr>
              <w:t>CW carrier</w:t>
            </w:r>
          </w:p>
        </w:tc>
      </w:tr>
      <w:tr w:rsidR="008D305C" w:rsidRPr="007D061B" w14:paraId="02419C4F" w14:textId="77777777" w:rsidTr="007D558E">
        <w:trPr>
          <w:jc w:val="center"/>
        </w:trPr>
        <w:tc>
          <w:tcPr>
            <w:tcW w:w="1733" w:type="dxa"/>
          </w:tcPr>
          <w:p w14:paraId="08F3EA11" w14:textId="77777777" w:rsidR="008D305C" w:rsidRPr="007D061B" w:rsidRDefault="008D305C" w:rsidP="007D558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0673F1B" w14:textId="77777777" w:rsidR="008D305C" w:rsidRPr="007D061B" w:rsidRDefault="008D305C" w:rsidP="007D558E">
            <w:pPr>
              <w:pStyle w:val="TAC"/>
              <w:rPr>
                <w:rFonts w:cs="Arial"/>
              </w:rPr>
            </w:pPr>
            <w:r w:rsidRPr="007D061B">
              <w:rPr>
                <w:rFonts w:cs="Arial"/>
              </w:rPr>
              <w:t>1995 - 2020</w:t>
            </w:r>
          </w:p>
        </w:tc>
        <w:tc>
          <w:tcPr>
            <w:tcW w:w="1138" w:type="dxa"/>
            <w:vAlign w:val="center"/>
          </w:tcPr>
          <w:p w14:paraId="63ECB9BC" w14:textId="77777777" w:rsidR="008D305C" w:rsidRPr="007D061B" w:rsidRDefault="008D305C" w:rsidP="007D558E">
            <w:pPr>
              <w:pStyle w:val="TAC"/>
              <w:rPr>
                <w:rFonts w:cs="Arial"/>
                <w:szCs w:val="18"/>
              </w:rPr>
            </w:pPr>
            <w:r w:rsidRPr="007D061B">
              <w:rPr>
                <w:rFonts w:cs="Arial"/>
              </w:rPr>
              <w:t>+16</w:t>
            </w:r>
          </w:p>
        </w:tc>
        <w:tc>
          <w:tcPr>
            <w:tcW w:w="1133" w:type="dxa"/>
            <w:vAlign w:val="center"/>
          </w:tcPr>
          <w:p w14:paraId="0B9E53B7"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53FE54F8"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F0E7E7E"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177DCA" w14:textId="77777777" w:rsidR="008D305C" w:rsidRPr="007D061B" w:rsidRDefault="008D305C" w:rsidP="007D558E">
            <w:pPr>
              <w:pStyle w:val="TAC"/>
              <w:rPr>
                <w:rFonts w:cs="Arial"/>
                <w:szCs w:val="18"/>
              </w:rPr>
            </w:pPr>
            <w:r w:rsidRPr="007D061B">
              <w:rPr>
                <w:rFonts w:cs="Arial"/>
              </w:rPr>
              <w:t>CW carrier</w:t>
            </w:r>
          </w:p>
        </w:tc>
      </w:tr>
      <w:tr w:rsidR="008D305C" w:rsidRPr="007D061B" w14:paraId="417DF6C6" w14:textId="77777777" w:rsidTr="007D558E">
        <w:trPr>
          <w:jc w:val="center"/>
        </w:trPr>
        <w:tc>
          <w:tcPr>
            <w:tcW w:w="1733" w:type="dxa"/>
          </w:tcPr>
          <w:p w14:paraId="2A1621B9" w14:textId="77777777" w:rsidR="008D305C" w:rsidRPr="007D061B" w:rsidRDefault="008D305C" w:rsidP="007D558E">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2E187154" w14:textId="77777777" w:rsidR="008D305C" w:rsidRPr="007D061B" w:rsidRDefault="008D305C" w:rsidP="007D558E">
            <w:pPr>
              <w:pStyle w:val="TAC"/>
              <w:rPr>
                <w:rFonts w:cs="Arial"/>
              </w:rPr>
            </w:pPr>
            <w:r w:rsidRPr="007D061B">
              <w:rPr>
                <w:rFonts w:cs="Arial"/>
                <w:lang w:eastAsia="ko-KR"/>
              </w:rPr>
              <w:t>617 - 652</w:t>
            </w:r>
          </w:p>
        </w:tc>
        <w:tc>
          <w:tcPr>
            <w:tcW w:w="1138" w:type="dxa"/>
            <w:vAlign w:val="center"/>
          </w:tcPr>
          <w:p w14:paraId="7AC07A0E" w14:textId="77777777" w:rsidR="008D305C" w:rsidRPr="007D061B" w:rsidRDefault="008D305C" w:rsidP="007D558E">
            <w:pPr>
              <w:pStyle w:val="TAC"/>
              <w:rPr>
                <w:rFonts w:cs="Arial"/>
              </w:rPr>
            </w:pPr>
            <w:r w:rsidRPr="007D061B">
              <w:rPr>
                <w:rFonts w:cs="Arial"/>
                <w:szCs w:val="18"/>
              </w:rPr>
              <w:t>+16</w:t>
            </w:r>
          </w:p>
        </w:tc>
        <w:tc>
          <w:tcPr>
            <w:tcW w:w="1133" w:type="dxa"/>
            <w:vAlign w:val="center"/>
          </w:tcPr>
          <w:p w14:paraId="4517636C"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4DF549"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2C7BD33"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B21289"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469BBB4D" w14:textId="77777777" w:rsidTr="007D558E">
        <w:trPr>
          <w:jc w:val="center"/>
        </w:trPr>
        <w:tc>
          <w:tcPr>
            <w:tcW w:w="1733" w:type="dxa"/>
          </w:tcPr>
          <w:p w14:paraId="1870DE14" w14:textId="77777777" w:rsidR="008D305C" w:rsidRPr="007D061B" w:rsidRDefault="008D305C" w:rsidP="007D558E">
            <w:pPr>
              <w:pStyle w:val="TAL"/>
              <w:rPr>
                <w:rFonts w:cs="v5.0.0"/>
              </w:rPr>
            </w:pPr>
            <w:r w:rsidRPr="007D061B">
              <w:rPr>
                <w:rFonts w:cs="Arial"/>
                <w:lang w:eastAsia="ko-KR"/>
              </w:rPr>
              <w:t>E-UTRA Band 72</w:t>
            </w:r>
          </w:p>
        </w:tc>
        <w:tc>
          <w:tcPr>
            <w:tcW w:w="1557" w:type="dxa"/>
            <w:vAlign w:val="center"/>
          </w:tcPr>
          <w:p w14:paraId="3D045811" w14:textId="77777777" w:rsidR="008D305C" w:rsidRPr="007D061B" w:rsidRDefault="008D305C" w:rsidP="007D558E">
            <w:pPr>
              <w:pStyle w:val="TAC"/>
              <w:rPr>
                <w:rFonts w:cs="Arial"/>
              </w:rPr>
            </w:pPr>
            <w:r w:rsidRPr="007D061B">
              <w:rPr>
                <w:rFonts w:cs="Arial"/>
                <w:lang w:eastAsia="ko-KR"/>
              </w:rPr>
              <w:t>461 - 466</w:t>
            </w:r>
          </w:p>
        </w:tc>
        <w:tc>
          <w:tcPr>
            <w:tcW w:w="1138" w:type="dxa"/>
            <w:vAlign w:val="center"/>
          </w:tcPr>
          <w:p w14:paraId="6AB363DB" w14:textId="77777777" w:rsidR="008D305C" w:rsidRPr="007D061B" w:rsidRDefault="008D305C" w:rsidP="007D558E">
            <w:pPr>
              <w:pStyle w:val="TAC"/>
              <w:rPr>
                <w:rFonts w:cs="Arial"/>
              </w:rPr>
            </w:pPr>
            <w:r w:rsidRPr="007D061B">
              <w:rPr>
                <w:rFonts w:cs="Arial"/>
                <w:szCs w:val="18"/>
              </w:rPr>
              <w:t>+16</w:t>
            </w:r>
          </w:p>
        </w:tc>
        <w:tc>
          <w:tcPr>
            <w:tcW w:w="1133" w:type="dxa"/>
            <w:vAlign w:val="center"/>
          </w:tcPr>
          <w:p w14:paraId="7F0AC709"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82957C"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BADA19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1C2A9E"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45C6DA4B" w14:textId="77777777" w:rsidTr="007D558E">
        <w:trPr>
          <w:jc w:val="center"/>
        </w:trPr>
        <w:tc>
          <w:tcPr>
            <w:tcW w:w="1733" w:type="dxa"/>
          </w:tcPr>
          <w:p w14:paraId="5F6D52E3" w14:textId="77777777" w:rsidR="008D305C" w:rsidRPr="007D061B" w:rsidRDefault="008D305C" w:rsidP="007D558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011A71C" w14:textId="77777777" w:rsidR="008D305C" w:rsidRPr="007D061B" w:rsidRDefault="008D305C" w:rsidP="007D558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40448C14" w14:textId="77777777" w:rsidR="008D305C" w:rsidRPr="007D061B" w:rsidRDefault="008D305C" w:rsidP="007D558E">
            <w:pPr>
              <w:pStyle w:val="TAC"/>
              <w:rPr>
                <w:rFonts w:cs="Arial"/>
              </w:rPr>
            </w:pPr>
            <w:r w:rsidRPr="007D061B">
              <w:rPr>
                <w:rFonts w:cs="Arial"/>
                <w:szCs w:val="18"/>
              </w:rPr>
              <w:t>+16</w:t>
            </w:r>
          </w:p>
        </w:tc>
        <w:tc>
          <w:tcPr>
            <w:tcW w:w="1133" w:type="dxa"/>
            <w:vAlign w:val="center"/>
          </w:tcPr>
          <w:p w14:paraId="20BEA9DE"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4D877F84"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233CAE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FD26CF"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2782686A" w14:textId="77777777" w:rsidTr="007D558E">
        <w:trPr>
          <w:jc w:val="center"/>
        </w:trPr>
        <w:tc>
          <w:tcPr>
            <w:tcW w:w="1733" w:type="dxa"/>
          </w:tcPr>
          <w:p w14:paraId="78B15C43" w14:textId="77777777" w:rsidR="008D305C" w:rsidRPr="007D061B" w:rsidRDefault="008D305C" w:rsidP="007D558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72D818E" w14:textId="77777777" w:rsidR="008D305C" w:rsidRPr="007D061B" w:rsidRDefault="008D305C" w:rsidP="007D558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7D0114F" w14:textId="77777777" w:rsidR="008D305C" w:rsidRPr="007D061B" w:rsidRDefault="008D305C" w:rsidP="007D558E">
            <w:pPr>
              <w:pStyle w:val="TAC"/>
              <w:rPr>
                <w:rFonts w:cs="Arial"/>
              </w:rPr>
            </w:pPr>
            <w:r w:rsidRPr="007D061B">
              <w:rPr>
                <w:rFonts w:cs="Arial"/>
                <w:szCs w:val="18"/>
              </w:rPr>
              <w:t>+16</w:t>
            </w:r>
          </w:p>
        </w:tc>
        <w:tc>
          <w:tcPr>
            <w:tcW w:w="1133" w:type="dxa"/>
            <w:vAlign w:val="center"/>
          </w:tcPr>
          <w:p w14:paraId="4434CCAE"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9D05E7"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7AF84ED3"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F4E1AD" w14:textId="77777777" w:rsidR="008D305C" w:rsidRPr="007D061B" w:rsidRDefault="008D305C" w:rsidP="007D558E">
            <w:pPr>
              <w:pStyle w:val="TAC"/>
              <w:rPr>
                <w:rFonts w:cs="Arial"/>
              </w:rPr>
            </w:pPr>
            <w:r w:rsidRPr="007D061B">
              <w:rPr>
                <w:rFonts w:cs="Arial"/>
              </w:rPr>
              <w:t>CW carrier</w:t>
            </w:r>
          </w:p>
        </w:tc>
      </w:tr>
      <w:tr w:rsidR="008D305C" w:rsidRPr="007D061B" w14:paraId="5A5557B3" w14:textId="77777777" w:rsidTr="007D558E">
        <w:trPr>
          <w:jc w:val="center"/>
        </w:trPr>
        <w:tc>
          <w:tcPr>
            <w:tcW w:w="1733" w:type="dxa"/>
          </w:tcPr>
          <w:p w14:paraId="50EC77AF" w14:textId="77777777" w:rsidR="008D305C" w:rsidRPr="007D061B" w:rsidRDefault="008D305C" w:rsidP="007D558E">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1AB851DD" w14:textId="77777777" w:rsidR="008D305C" w:rsidRPr="007D061B" w:rsidRDefault="008D305C" w:rsidP="007D558E">
            <w:pPr>
              <w:pStyle w:val="TAC"/>
              <w:rPr>
                <w:rFonts w:cs="Arial"/>
              </w:rPr>
            </w:pPr>
            <w:r w:rsidRPr="007D061B">
              <w:rPr>
                <w:rFonts w:cs="Arial"/>
                <w:lang w:eastAsia="ko-KR"/>
              </w:rPr>
              <w:t>1432 - 1517</w:t>
            </w:r>
          </w:p>
        </w:tc>
        <w:tc>
          <w:tcPr>
            <w:tcW w:w="1138" w:type="dxa"/>
            <w:vAlign w:val="center"/>
          </w:tcPr>
          <w:p w14:paraId="2C29443B" w14:textId="77777777" w:rsidR="008D305C" w:rsidRPr="007D061B" w:rsidRDefault="008D305C" w:rsidP="007D558E">
            <w:pPr>
              <w:pStyle w:val="TAC"/>
              <w:rPr>
                <w:rFonts w:cs="Arial"/>
              </w:rPr>
            </w:pPr>
            <w:r w:rsidRPr="007D061B">
              <w:rPr>
                <w:rFonts w:cs="Arial"/>
                <w:szCs w:val="18"/>
              </w:rPr>
              <w:t>+16</w:t>
            </w:r>
          </w:p>
        </w:tc>
        <w:tc>
          <w:tcPr>
            <w:tcW w:w="1133" w:type="dxa"/>
            <w:vAlign w:val="center"/>
          </w:tcPr>
          <w:p w14:paraId="462B6712"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1DFD00"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B7FAC36"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FE6AD6"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2C142A0A" w14:textId="77777777" w:rsidTr="007D558E">
        <w:trPr>
          <w:jc w:val="center"/>
        </w:trPr>
        <w:tc>
          <w:tcPr>
            <w:tcW w:w="1733" w:type="dxa"/>
          </w:tcPr>
          <w:p w14:paraId="17126491" w14:textId="77777777" w:rsidR="008D305C" w:rsidRPr="007D061B" w:rsidRDefault="008D305C" w:rsidP="007D558E">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37A8CFCA" w14:textId="77777777" w:rsidR="008D305C" w:rsidRPr="007D061B" w:rsidRDefault="008D305C" w:rsidP="007D558E">
            <w:pPr>
              <w:pStyle w:val="TAC"/>
              <w:rPr>
                <w:rFonts w:cs="Arial"/>
              </w:rPr>
            </w:pPr>
            <w:r w:rsidRPr="007D061B">
              <w:rPr>
                <w:rFonts w:cs="Arial"/>
                <w:lang w:eastAsia="ko-KR"/>
              </w:rPr>
              <w:t>1427 - 1432</w:t>
            </w:r>
          </w:p>
        </w:tc>
        <w:tc>
          <w:tcPr>
            <w:tcW w:w="1138" w:type="dxa"/>
            <w:vAlign w:val="center"/>
          </w:tcPr>
          <w:p w14:paraId="62384C4D" w14:textId="77777777" w:rsidR="008D305C" w:rsidRPr="007D061B" w:rsidRDefault="008D305C" w:rsidP="007D558E">
            <w:pPr>
              <w:pStyle w:val="TAC"/>
              <w:rPr>
                <w:rFonts w:cs="Arial"/>
              </w:rPr>
            </w:pPr>
            <w:r w:rsidRPr="007D061B">
              <w:rPr>
                <w:rFonts w:cs="Arial"/>
                <w:szCs w:val="18"/>
              </w:rPr>
              <w:t>N/A</w:t>
            </w:r>
          </w:p>
        </w:tc>
        <w:tc>
          <w:tcPr>
            <w:tcW w:w="1133" w:type="dxa"/>
            <w:vAlign w:val="center"/>
          </w:tcPr>
          <w:p w14:paraId="24D41099" w14:textId="77777777" w:rsidR="008D305C" w:rsidRPr="007D061B" w:rsidRDefault="008D305C" w:rsidP="007D558E">
            <w:pPr>
              <w:pStyle w:val="TAC"/>
              <w:rPr>
                <w:rFonts w:cs="Arial"/>
                <w:szCs w:val="18"/>
              </w:rPr>
            </w:pPr>
            <w:r w:rsidRPr="007D061B">
              <w:rPr>
                <w:rFonts w:cs="Arial"/>
                <w:szCs w:val="18"/>
              </w:rPr>
              <w:t>N/A</w:t>
            </w:r>
          </w:p>
        </w:tc>
        <w:tc>
          <w:tcPr>
            <w:tcW w:w="1133" w:type="dxa"/>
            <w:vAlign w:val="center"/>
          </w:tcPr>
          <w:p w14:paraId="768D8343"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2DF19EB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61E829"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2ADA1418" w14:textId="77777777" w:rsidTr="007D558E">
        <w:trPr>
          <w:jc w:val="center"/>
        </w:trPr>
        <w:tc>
          <w:tcPr>
            <w:tcW w:w="1733" w:type="dxa"/>
          </w:tcPr>
          <w:p w14:paraId="1C9D7D81" w14:textId="77777777" w:rsidR="008D305C" w:rsidRPr="007D061B" w:rsidRDefault="008D305C" w:rsidP="007D558E">
            <w:pPr>
              <w:pStyle w:val="TAL"/>
              <w:rPr>
                <w:rFonts w:cs="v5.0.0"/>
              </w:rPr>
            </w:pPr>
            <w:r w:rsidRPr="007D061B">
              <w:rPr>
                <w:rFonts w:cs="Arial"/>
                <w:lang w:eastAsia="ko-KR"/>
              </w:rPr>
              <w:t>NR band n77</w:t>
            </w:r>
          </w:p>
        </w:tc>
        <w:tc>
          <w:tcPr>
            <w:tcW w:w="1557" w:type="dxa"/>
            <w:vAlign w:val="center"/>
          </w:tcPr>
          <w:p w14:paraId="60E4765C" w14:textId="77777777" w:rsidR="008D305C" w:rsidRPr="007D061B" w:rsidRDefault="008D305C" w:rsidP="007D558E">
            <w:pPr>
              <w:pStyle w:val="TAC"/>
              <w:rPr>
                <w:rFonts w:cs="Arial"/>
              </w:rPr>
            </w:pPr>
            <w:r w:rsidRPr="007D061B">
              <w:rPr>
                <w:rFonts w:cs="Arial"/>
                <w:lang w:eastAsia="ko-KR"/>
              </w:rPr>
              <w:t>3300 - 4200</w:t>
            </w:r>
          </w:p>
        </w:tc>
        <w:tc>
          <w:tcPr>
            <w:tcW w:w="1138" w:type="dxa"/>
            <w:vAlign w:val="center"/>
          </w:tcPr>
          <w:p w14:paraId="379D7F9D" w14:textId="77777777" w:rsidR="008D305C" w:rsidRPr="007D061B" w:rsidRDefault="008D305C" w:rsidP="007D558E">
            <w:pPr>
              <w:pStyle w:val="TAC"/>
              <w:rPr>
                <w:rFonts w:cs="Arial"/>
              </w:rPr>
            </w:pPr>
            <w:r w:rsidRPr="007D061B">
              <w:rPr>
                <w:rFonts w:cs="Arial"/>
                <w:szCs w:val="18"/>
              </w:rPr>
              <w:t>+16</w:t>
            </w:r>
          </w:p>
        </w:tc>
        <w:tc>
          <w:tcPr>
            <w:tcW w:w="1133" w:type="dxa"/>
            <w:vAlign w:val="center"/>
          </w:tcPr>
          <w:p w14:paraId="30357BDC"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0EDD67E3"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5EE73572"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FA4947"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0EE1FA72" w14:textId="77777777" w:rsidTr="007D558E">
        <w:trPr>
          <w:jc w:val="center"/>
        </w:trPr>
        <w:tc>
          <w:tcPr>
            <w:tcW w:w="1733" w:type="dxa"/>
          </w:tcPr>
          <w:p w14:paraId="0B419465" w14:textId="77777777" w:rsidR="008D305C" w:rsidRPr="007D061B" w:rsidRDefault="008D305C" w:rsidP="007D558E">
            <w:pPr>
              <w:pStyle w:val="TAL"/>
              <w:rPr>
                <w:rFonts w:cs="v5.0.0"/>
              </w:rPr>
            </w:pPr>
            <w:r w:rsidRPr="007D061B">
              <w:rPr>
                <w:rFonts w:cs="Arial"/>
                <w:lang w:eastAsia="ko-KR"/>
              </w:rPr>
              <w:t>NR band n78</w:t>
            </w:r>
          </w:p>
        </w:tc>
        <w:tc>
          <w:tcPr>
            <w:tcW w:w="1557" w:type="dxa"/>
            <w:vAlign w:val="center"/>
          </w:tcPr>
          <w:p w14:paraId="6DE69897" w14:textId="77777777" w:rsidR="008D305C" w:rsidRPr="007D061B" w:rsidRDefault="008D305C" w:rsidP="007D558E">
            <w:pPr>
              <w:pStyle w:val="TAC"/>
              <w:rPr>
                <w:rFonts w:cs="Arial"/>
              </w:rPr>
            </w:pPr>
            <w:r w:rsidRPr="007D061B">
              <w:rPr>
                <w:rFonts w:cs="Arial"/>
                <w:lang w:eastAsia="ko-KR"/>
              </w:rPr>
              <w:t>3300 - 3800</w:t>
            </w:r>
          </w:p>
        </w:tc>
        <w:tc>
          <w:tcPr>
            <w:tcW w:w="1138" w:type="dxa"/>
            <w:vAlign w:val="center"/>
          </w:tcPr>
          <w:p w14:paraId="4278D802" w14:textId="77777777" w:rsidR="008D305C" w:rsidRPr="007D061B" w:rsidRDefault="008D305C" w:rsidP="007D558E">
            <w:pPr>
              <w:pStyle w:val="TAC"/>
              <w:rPr>
                <w:rFonts w:cs="Arial"/>
              </w:rPr>
            </w:pPr>
            <w:r w:rsidRPr="007D061B">
              <w:rPr>
                <w:rFonts w:cs="Arial"/>
              </w:rPr>
              <w:t>+16</w:t>
            </w:r>
          </w:p>
        </w:tc>
        <w:tc>
          <w:tcPr>
            <w:tcW w:w="1133" w:type="dxa"/>
            <w:vAlign w:val="center"/>
          </w:tcPr>
          <w:p w14:paraId="3103A802"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7451220D"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679437F1"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C33160E"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02D36960" w14:textId="77777777" w:rsidTr="007D558E">
        <w:trPr>
          <w:jc w:val="center"/>
        </w:trPr>
        <w:tc>
          <w:tcPr>
            <w:tcW w:w="1733" w:type="dxa"/>
          </w:tcPr>
          <w:p w14:paraId="0E519559" w14:textId="77777777" w:rsidR="008D305C" w:rsidRPr="007D061B" w:rsidRDefault="008D305C" w:rsidP="007D558E">
            <w:pPr>
              <w:pStyle w:val="TAL"/>
              <w:rPr>
                <w:rFonts w:cs="v5.0.0"/>
              </w:rPr>
            </w:pPr>
            <w:r w:rsidRPr="007D061B">
              <w:rPr>
                <w:rFonts w:cs="Arial"/>
                <w:lang w:eastAsia="ko-KR"/>
              </w:rPr>
              <w:t>NR band n79</w:t>
            </w:r>
          </w:p>
        </w:tc>
        <w:tc>
          <w:tcPr>
            <w:tcW w:w="1557" w:type="dxa"/>
            <w:vAlign w:val="center"/>
          </w:tcPr>
          <w:p w14:paraId="6ADB3811" w14:textId="77777777" w:rsidR="008D305C" w:rsidRPr="007D061B" w:rsidRDefault="008D305C" w:rsidP="007D558E">
            <w:pPr>
              <w:pStyle w:val="TAC"/>
              <w:rPr>
                <w:rFonts w:cs="Arial"/>
              </w:rPr>
            </w:pPr>
            <w:r w:rsidRPr="007D061B">
              <w:rPr>
                <w:rFonts w:cs="Arial"/>
                <w:lang w:eastAsia="ko-KR"/>
              </w:rPr>
              <w:t>4400 - 5000</w:t>
            </w:r>
          </w:p>
        </w:tc>
        <w:tc>
          <w:tcPr>
            <w:tcW w:w="1138" w:type="dxa"/>
            <w:vAlign w:val="center"/>
          </w:tcPr>
          <w:p w14:paraId="7702E1FA" w14:textId="77777777" w:rsidR="008D305C" w:rsidRPr="007D061B" w:rsidRDefault="008D305C" w:rsidP="007D558E">
            <w:pPr>
              <w:pStyle w:val="TAC"/>
              <w:rPr>
                <w:rFonts w:cs="Arial"/>
              </w:rPr>
            </w:pPr>
            <w:r w:rsidRPr="007D061B">
              <w:rPr>
                <w:rFonts w:cs="Arial"/>
              </w:rPr>
              <w:t>+16</w:t>
            </w:r>
          </w:p>
        </w:tc>
        <w:tc>
          <w:tcPr>
            <w:tcW w:w="1133" w:type="dxa"/>
            <w:vAlign w:val="center"/>
          </w:tcPr>
          <w:p w14:paraId="44A43320"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6A4A1D7A"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859BCC5"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AB972C" w14:textId="77777777" w:rsidR="008D305C" w:rsidRPr="007D061B" w:rsidRDefault="008D305C" w:rsidP="007D558E">
            <w:pPr>
              <w:pStyle w:val="TAC"/>
              <w:rPr>
                <w:rFonts w:cs="Arial"/>
              </w:rPr>
            </w:pPr>
            <w:r w:rsidRPr="007D061B">
              <w:rPr>
                <w:rFonts w:cs="Arial"/>
                <w:lang w:eastAsia="ko-KR"/>
              </w:rPr>
              <w:t>CW carrier</w:t>
            </w:r>
          </w:p>
        </w:tc>
      </w:tr>
      <w:tr w:rsidR="008D305C" w:rsidRPr="007D061B" w14:paraId="0CC53D00" w14:textId="77777777" w:rsidTr="007D558E">
        <w:trPr>
          <w:jc w:val="center"/>
        </w:trPr>
        <w:tc>
          <w:tcPr>
            <w:tcW w:w="1733" w:type="dxa"/>
          </w:tcPr>
          <w:p w14:paraId="037E3B0E" w14:textId="77777777" w:rsidR="008D305C" w:rsidRPr="007D061B" w:rsidRDefault="008D305C" w:rsidP="007D558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1CAC3DE4" w14:textId="77777777" w:rsidR="008D305C" w:rsidRPr="007D061B" w:rsidRDefault="008D305C" w:rsidP="007D558E">
            <w:pPr>
              <w:pStyle w:val="TAC"/>
              <w:rPr>
                <w:rFonts w:cs="Arial"/>
                <w:lang w:eastAsia="ko-KR"/>
              </w:rPr>
            </w:pPr>
            <w:r w:rsidRPr="007D061B">
              <w:rPr>
                <w:rFonts w:cs="Arial"/>
                <w:szCs w:val="18"/>
              </w:rPr>
              <w:t>728 – 746</w:t>
            </w:r>
          </w:p>
        </w:tc>
        <w:tc>
          <w:tcPr>
            <w:tcW w:w="1138" w:type="dxa"/>
            <w:vAlign w:val="center"/>
          </w:tcPr>
          <w:p w14:paraId="16CF07F9" w14:textId="77777777" w:rsidR="008D305C" w:rsidRPr="007D061B" w:rsidRDefault="008D305C" w:rsidP="007D558E">
            <w:pPr>
              <w:pStyle w:val="TAC"/>
              <w:rPr>
                <w:rFonts w:cs="Arial"/>
              </w:rPr>
            </w:pPr>
            <w:r w:rsidRPr="007D061B">
              <w:rPr>
                <w:rFonts w:cs="Arial"/>
              </w:rPr>
              <w:t>+16</w:t>
            </w:r>
          </w:p>
        </w:tc>
        <w:tc>
          <w:tcPr>
            <w:tcW w:w="1133" w:type="dxa"/>
            <w:vAlign w:val="center"/>
          </w:tcPr>
          <w:p w14:paraId="1F718FDF" w14:textId="77777777" w:rsidR="008D305C" w:rsidRPr="007D061B" w:rsidRDefault="008D305C" w:rsidP="007D558E">
            <w:pPr>
              <w:pStyle w:val="TAC"/>
              <w:rPr>
                <w:rFonts w:cs="Arial"/>
                <w:szCs w:val="18"/>
              </w:rPr>
            </w:pPr>
            <w:r w:rsidRPr="007D061B">
              <w:rPr>
                <w:rFonts w:cs="Arial"/>
                <w:szCs w:val="18"/>
              </w:rPr>
              <w:t>+8</w:t>
            </w:r>
          </w:p>
        </w:tc>
        <w:tc>
          <w:tcPr>
            <w:tcW w:w="1133" w:type="dxa"/>
            <w:vAlign w:val="center"/>
          </w:tcPr>
          <w:p w14:paraId="62A926E1"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0E45652A"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46A8C5"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407629FF" w14:textId="77777777" w:rsidTr="007D558E">
        <w:trPr>
          <w:jc w:val="center"/>
        </w:trPr>
        <w:tc>
          <w:tcPr>
            <w:tcW w:w="1733" w:type="dxa"/>
          </w:tcPr>
          <w:p w14:paraId="05C1DBA8" w14:textId="77777777" w:rsidR="008D305C" w:rsidRPr="007D061B" w:rsidRDefault="008D305C" w:rsidP="007D558E">
            <w:pPr>
              <w:pStyle w:val="TAL"/>
              <w:rPr>
                <w:rFonts w:cs="Arial"/>
                <w:szCs w:val="18"/>
              </w:rPr>
            </w:pPr>
            <w:r w:rsidRPr="007D061B">
              <w:rPr>
                <w:rFonts w:cs="Arial"/>
                <w:lang w:eastAsia="ko-KR"/>
              </w:rPr>
              <w:t>E-UTRA Band 87</w:t>
            </w:r>
          </w:p>
        </w:tc>
        <w:tc>
          <w:tcPr>
            <w:tcW w:w="1557" w:type="dxa"/>
            <w:vAlign w:val="center"/>
          </w:tcPr>
          <w:p w14:paraId="79146769" w14:textId="77777777" w:rsidR="008D305C" w:rsidRPr="007D061B" w:rsidRDefault="008D305C" w:rsidP="007D558E">
            <w:pPr>
              <w:pStyle w:val="TAC"/>
              <w:rPr>
                <w:rFonts w:cs="Arial"/>
                <w:szCs w:val="18"/>
              </w:rPr>
            </w:pPr>
            <w:r w:rsidRPr="007D061B">
              <w:rPr>
                <w:rFonts w:cs="Arial"/>
                <w:lang w:eastAsia="ko-KR"/>
              </w:rPr>
              <w:t>420 - 425</w:t>
            </w:r>
          </w:p>
        </w:tc>
        <w:tc>
          <w:tcPr>
            <w:tcW w:w="1138" w:type="dxa"/>
            <w:vAlign w:val="center"/>
          </w:tcPr>
          <w:p w14:paraId="1ED02DDE" w14:textId="77777777" w:rsidR="008D305C" w:rsidRPr="007D061B" w:rsidRDefault="008D305C" w:rsidP="007D558E">
            <w:pPr>
              <w:pStyle w:val="TAC"/>
              <w:rPr>
                <w:rFonts w:cs="Arial"/>
              </w:rPr>
            </w:pPr>
            <w:r w:rsidRPr="007D061B">
              <w:rPr>
                <w:rFonts w:cs="Arial"/>
                <w:szCs w:val="18"/>
                <w:lang w:eastAsia="ko-KR"/>
              </w:rPr>
              <w:t>+16</w:t>
            </w:r>
          </w:p>
        </w:tc>
        <w:tc>
          <w:tcPr>
            <w:tcW w:w="1133" w:type="dxa"/>
            <w:vAlign w:val="center"/>
          </w:tcPr>
          <w:p w14:paraId="337C67E7" w14:textId="77777777" w:rsidR="008D305C" w:rsidRPr="007D061B" w:rsidRDefault="008D305C" w:rsidP="007D558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6AAE2FB" w14:textId="77777777" w:rsidR="008D305C" w:rsidRPr="007D061B" w:rsidRDefault="008D305C" w:rsidP="007D558E">
            <w:pPr>
              <w:pStyle w:val="TAC"/>
              <w:rPr>
                <w:rFonts w:cs="Arial"/>
                <w:szCs w:val="18"/>
              </w:rPr>
            </w:pPr>
            <w:r w:rsidRPr="007D061B">
              <w:rPr>
                <w:rFonts w:cs="Arial"/>
                <w:szCs w:val="18"/>
                <w:lang w:eastAsia="ko-KR"/>
              </w:rPr>
              <w:t>-6</w:t>
            </w:r>
          </w:p>
        </w:tc>
        <w:tc>
          <w:tcPr>
            <w:tcW w:w="1736" w:type="dxa"/>
            <w:vAlign w:val="center"/>
          </w:tcPr>
          <w:p w14:paraId="24D29DC3" w14:textId="77777777" w:rsidR="008D305C" w:rsidRPr="007D061B" w:rsidRDefault="008D305C" w:rsidP="007D558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EFB0EDE"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38D6C197" w14:textId="77777777" w:rsidTr="007D558E">
        <w:trPr>
          <w:jc w:val="center"/>
        </w:trPr>
        <w:tc>
          <w:tcPr>
            <w:tcW w:w="1733" w:type="dxa"/>
          </w:tcPr>
          <w:p w14:paraId="10360331" w14:textId="77777777" w:rsidR="008D305C" w:rsidRPr="007D061B" w:rsidRDefault="008D305C" w:rsidP="007D558E">
            <w:pPr>
              <w:pStyle w:val="TAL"/>
              <w:rPr>
                <w:rFonts w:cs="Arial"/>
                <w:szCs w:val="18"/>
              </w:rPr>
            </w:pPr>
            <w:r w:rsidRPr="007D061B">
              <w:rPr>
                <w:rFonts w:cs="Arial"/>
                <w:lang w:eastAsia="ko-KR"/>
              </w:rPr>
              <w:t>E-UTRA Band 88</w:t>
            </w:r>
          </w:p>
        </w:tc>
        <w:tc>
          <w:tcPr>
            <w:tcW w:w="1557" w:type="dxa"/>
            <w:vAlign w:val="center"/>
          </w:tcPr>
          <w:p w14:paraId="03252354" w14:textId="77777777" w:rsidR="008D305C" w:rsidRPr="007D061B" w:rsidRDefault="008D305C" w:rsidP="007D558E">
            <w:pPr>
              <w:pStyle w:val="TAC"/>
              <w:rPr>
                <w:rFonts w:cs="Arial"/>
                <w:szCs w:val="18"/>
              </w:rPr>
            </w:pPr>
            <w:r w:rsidRPr="007D061B">
              <w:rPr>
                <w:rFonts w:cs="Arial"/>
                <w:lang w:eastAsia="ko-KR"/>
              </w:rPr>
              <w:t>422 - 427</w:t>
            </w:r>
          </w:p>
        </w:tc>
        <w:tc>
          <w:tcPr>
            <w:tcW w:w="1138" w:type="dxa"/>
            <w:vAlign w:val="center"/>
          </w:tcPr>
          <w:p w14:paraId="42C90DA8" w14:textId="77777777" w:rsidR="008D305C" w:rsidRPr="007D061B" w:rsidRDefault="008D305C" w:rsidP="007D558E">
            <w:pPr>
              <w:pStyle w:val="TAC"/>
              <w:rPr>
                <w:rFonts w:cs="Arial"/>
              </w:rPr>
            </w:pPr>
            <w:r w:rsidRPr="007D061B">
              <w:rPr>
                <w:rFonts w:cs="Arial"/>
                <w:szCs w:val="18"/>
                <w:lang w:eastAsia="ko-KR"/>
              </w:rPr>
              <w:t>+16</w:t>
            </w:r>
          </w:p>
        </w:tc>
        <w:tc>
          <w:tcPr>
            <w:tcW w:w="1133" w:type="dxa"/>
            <w:vAlign w:val="center"/>
          </w:tcPr>
          <w:p w14:paraId="361DAC18" w14:textId="77777777" w:rsidR="008D305C" w:rsidRPr="007D061B" w:rsidRDefault="008D305C" w:rsidP="007D558E">
            <w:pPr>
              <w:pStyle w:val="TAC"/>
              <w:rPr>
                <w:rFonts w:cs="Arial"/>
                <w:szCs w:val="18"/>
              </w:rPr>
            </w:pPr>
            <w:r w:rsidRPr="007D061B">
              <w:rPr>
                <w:rFonts w:cs="Arial"/>
                <w:szCs w:val="18"/>
                <w:lang w:eastAsia="ko-KR"/>
              </w:rPr>
              <w:t>+8</w:t>
            </w:r>
          </w:p>
        </w:tc>
        <w:tc>
          <w:tcPr>
            <w:tcW w:w="1133" w:type="dxa"/>
            <w:vAlign w:val="center"/>
          </w:tcPr>
          <w:p w14:paraId="2B5FD8D5" w14:textId="77777777" w:rsidR="008D305C" w:rsidRPr="007D061B" w:rsidRDefault="008D305C" w:rsidP="007D558E">
            <w:pPr>
              <w:pStyle w:val="TAC"/>
              <w:rPr>
                <w:rFonts w:cs="Arial"/>
                <w:szCs w:val="18"/>
              </w:rPr>
            </w:pPr>
            <w:r w:rsidRPr="007D061B">
              <w:rPr>
                <w:rFonts w:cs="Arial"/>
                <w:szCs w:val="18"/>
                <w:lang w:eastAsia="ko-KR"/>
              </w:rPr>
              <w:t>-6</w:t>
            </w:r>
          </w:p>
        </w:tc>
        <w:tc>
          <w:tcPr>
            <w:tcW w:w="1736" w:type="dxa"/>
            <w:vAlign w:val="center"/>
          </w:tcPr>
          <w:p w14:paraId="170E1B21" w14:textId="77777777" w:rsidR="008D305C" w:rsidRPr="007D061B" w:rsidRDefault="008D305C" w:rsidP="007D558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33379DD"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0A935D04" w14:textId="77777777" w:rsidTr="007D558E">
        <w:trPr>
          <w:jc w:val="center"/>
        </w:trPr>
        <w:tc>
          <w:tcPr>
            <w:tcW w:w="1733" w:type="dxa"/>
          </w:tcPr>
          <w:p w14:paraId="21CDA170" w14:textId="77777777" w:rsidR="008D305C" w:rsidRPr="007D061B" w:rsidRDefault="008D305C" w:rsidP="007D558E">
            <w:pPr>
              <w:pStyle w:val="TAL"/>
              <w:rPr>
                <w:rFonts w:cs="Arial"/>
                <w:lang w:eastAsia="ko-KR"/>
              </w:rPr>
            </w:pPr>
            <w:r w:rsidRPr="007D061B">
              <w:rPr>
                <w:rFonts w:cs="Arial"/>
                <w:lang w:eastAsia="zh-CN"/>
              </w:rPr>
              <w:t>NR band n91</w:t>
            </w:r>
          </w:p>
        </w:tc>
        <w:tc>
          <w:tcPr>
            <w:tcW w:w="1557" w:type="dxa"/>
            <w:vAlign w:val="center"/>
          </w:tcPr>
          <w:p w14:paraId="68B70885" w14:textId="77777777" w:rsidR="008D305C" w:rsidRPr="007D061B" w:rsidRDefault="008D305C" w:rsidP="007D558E">
            <w:pPr>
              <w:pStyle w:val="TAC"/>
              <w:rPr>
                <w:rFonts w:cs="Arial"/>
                <w:lang w:eastAsia="ko-KR"/>
              </w:rPr>
            </w:pPr>
            <w:r w:rsidRPr="007D061B">
              <w:rPr>
                <w:rFonts w:cs="Arial"/>
                <w:lang w:eastAsia="ko-KR"/>
              </w:rPr>
              <w:t>1427 - 1432</w:t>
            </w:r>
          </w:p>
        </w:tc>
        <w:tc>
          <w:tcPr>
            <w:tcW w:w="1138" w:type="dxa"/>
            <w:vAlign w:val="center"/>
          </w:tcPr>
          <w:p w14:paraId="50CED76B" w14:textId="77777777" w:rsidR="008D305C" w:rsidRPr="007D061B" w:rsidRDefault="008D305C" w:rsidP="007D558E">
            <w:pPr>
              <w:pStyle w:val="TAC"/>
              <w:rPr>
                <w:rFonts w:cs="Arial"/>
                <w:szCs w:val="18"/>
                <w:lang w:eastAsia="ko-KR"/>
              </w:rPr>
            </w:pPr>
            <w:r w:rsidRPr="007D061B">
              <w:rPr>
                <w:rFonts w:cs="Arial"/>
                <w:szCs w:val="18"/>
              </w:rPr>
              <w:t>N/A</w:t>
            </w:r>
          </w:p>
        </w:tc>
        <w:tc>
          <w:tcPr>
            <w:tcW w:w="1133" w:type="dxa"/>
            <w:vAlign w:val="center"/>
          </w:tcPr>
          <w:p w14:paraId="2A2AFC70" w14:textId="77777777" w:rsidR="008D305C" w:rsidRPr="007D061B" w:rsidRDefault="008D305C" w:rsidP="007D558E">
            <w:pPr>
              <w:pStyle w:val="TAC"/>
              <w:rPr>
                <w:rFonts w:cs="Arial"/>
                <w:szCs w:val="18"/>
                <w:lang w:eastAsia="ko-KR"/>
              </w:rPr>
            </w:pPr>
            <w:r w:rsidRPr="007D061B">
              <w:rPr>
                <w:rFonts w:cs="Arial"/>
                <w:szCs w:val="18"/>
              </w:rPr>
              <w:t>N/A</w:t>
            </w:r>
          </w:p>
        </w:tc>
        <w:tc>
          <w:tcPr>
            <w:tcW w:w="1133" w:type="dxa"/>
            <w:vAlign w:val="center"/>
          </w:tcPr>
          <w:p w14:paraId="4E2322FD" w14:textId="77777777" w:rsidR="008D305C" w:rsidRPr="007D061B" w:rsidRDefault="008D305C" w:rsidP="007D558E">
            <w:pPr>
              <w:pStyle w:val="TAC"/>
              <w:rPr>
                <w:rFonts w:cs="Arial"/>
                <w:szCs w:val="18"/>
                <w:lang w:eastAsia="ko-KR"/>
              </w:rPr>
            </w:pPr>
            <w:r w:rsidRPr="007D061B">
              <w:rPr>
                <w:rFonts w:cs="Arial"/>
                <w:szCs w:val="18"/>
              </w:rPr>
              <w:t>-6</w:t>
            </w:r>
          </w:p>
        </w:tc>
        <w:tc>
          <w:tcPr>
            <w:tcW w:w="1736" w:type="dxa"/>
            <w:vAlign w:val="center"/>
          </w:tcPr>
          <w:p w14:paraId="350216A2" w14:textId="77777777" w:rsidR="008D305C" w:rsidRPr="007D061B" w:rsidRDefault="008D305C"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2B0CB6"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7AB0B700" w14:textId="77777777" w:rsidTr="007D558E">
        <w:trPr>
          <w:jc w:val="center"/>
        </w:trPr>
        <w:tc>
          <w:tcPr>
            <w:tcW w:w="1733" w:type="dxa"/>
          </w:tcPr>
          <w:p w14:paraId="52640D16" w14:textId="77777777" w:rsidR="008D305C" w:rsidRPr="007D061B" w:rsidRDefault="008D305C" w:rsidP="007D558E">
            <w:pPr>
              <w:pStyle w:val="TAL"/>
              <w:rPr>
                <w:rFonts w:cs="Arial"/>
                <w:lang w:eastAsia="ko-KR"/>
              </w:rPr>
            </w:pPr>
            <w:r w:rsidRPr="007D061B">
              <w:rPr>
                <w:rFonts w:cs="Arial"/>
                <w:lang w:eastAsia="zh-CN"/>
              </w:rPr>
              <w:t>NR band n92</w:t>
            </w:r>
          </w:p>
        </w:tc>
        <w:tc>
          <w:tcPr>
            <w:tcW w:w="1557" w:type="dxa"/>
            <w:vAlign w:val="center"/>
          </w:tcPr>
          <w:p w14:paraId="6356EC64" w14:textId="77777777" w:rsidR="008D305C" w:rsidRPr="007D061B" w:rsidRDefault="008D305C" w:rsidP="007D558E">
            <w:pPr>
              <w:pStyle w:val="TAC"/>
              <w:rPr>
                <w:rFonts w:cs="Arial"/>
                <w:lang w:eastAsia="ko-KR"/>
              </w:rPr>
            </w:pPr>
            <w:r w:rsidRPr="007D061B">
              <w:rPr>
                <w:rFonts w:cs="Arial"/>
                <w:lang w:eastAsia="ko-KR"/>
              </w:rPr>
              <w:t>1432 - 1517</w:t>
            </w:r>
          </w:p>
        </w:tc>
        <w:tc>
          <w:tcPr>
            <w:tcW w:w="1138" w:type="dxa"/>
            <w:vAlign w:val="center"/>
          </w:tcPr>
          <w:p w14:paraId="18B7ABA5" w14:textId="77777777" w:rsidR="008D305C" w:rsidRPr="007D061B" w:rsidRDefault="008D305C" w:rsidP="007D558E">
            <w:pPr>
              <w:pStyle w:val="TAC"/>
              <w:rPr>
                <w:rFonts w:cs="Arial"/>
                <w:szCs w:val="18"/>
                <w:lang w:eastAsia="ko-KR"/>
              </w:rPr>
            </w:pPr>
            <w:r w:rsidRPr="007D061B">
              <w:rPr>
                <w:rFonts w:cs="Arial"/>
                <w:szCs w:val="18"/>
              </w:rPr>
              <w:t>+16</w:t>
            </w:r>
          </w:p>
        </w:tc>
        <w:tc>
          <w:tcPr>
            <w:tcW w:w="1133" w:type="dxa"/>
            <w:vAlign w:val="center"/>
          </w:tcPr>
          <w:p w14:paraId="5940A152" w14:textId="77777777" w:rsidR="008D305C" w:rsidRPr="007D061B" w:rsidRDefault="008D305C"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F79B277" w14:textId="77777777" w:rsidR="008D305C" w:rsidRPr="007D061B" w:rsidRDefault="008D305C" w:rsidP="007D558E">
            <w:pPr>
              <w:pStyle w:val="TAC"/>
              <w:rPr>
                <w:rFonts w:cs="Arial"/>
                <w:szCs w:val="18"/>
                <w:lang w:eastAsia="ko-KR"/>
              </w:rPr>
            </w:pPr>
            <w:r w:rsidRPr="007D061B">
              <w:rPr>
                <w:rFonts w:cs="Arial"/>
                <w:szCs w:val="18"/>
              </w:rPr>
              <w:t>-6</w:t>
            </w:r>
          </w:p>
        </w:tc>
        <w:tc>
          <w:tcPr>
            <w:tcW w:w="1736" w:type="dxa"/>
            <w:vAlign w:val="center"/>
          </w:tcPr>
          <w:p w14:paraId="1AC03362" w14:textId="77777777" w:rsidR="008D305C" w:rsidRPr="007D061B" w:rsidRDefault="008D305C"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7FFA43"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1FF4C749" w14:textId="77777777" w:rsidTr="007D558E">
        <w:trPr>
          <w:jc w:val="center"/>
        </w:trPr>
        <w:tc>
          <w:tcPr>
            <w:tcW w:w="1733" w:type="dxa"/>
          </w:tcPr>
          <w:p w14:paraId="686972F5" w14:textId="77777777" w:rsidR="008D305C" w:rsidRPr="007D061B" w:rsidRDefault="008D305C" w:rsidP="007D558E">
            <w:pPr>
              <w:pStyle w:val="TAL"/>
              <w:rPr>
                <w:rFonts w:cs="Arial"/>
                <w:lang w:eastAsia="ko-KR"/>
              </w:rPr>
            </w:pPr>
            <w:r w:rsidRPr="007D061B">
              <w:rPr>
                <w:rFonts w:cs="Arial"/>
                <w:lang w:eastAsia="zh-CN"/>
              </w:rPr>
              <w:t>NR band n93</w:t>
            </w:r>
          </w:p>
        </w:tc>
        <w:tc>
          <w:tcPr>
            <w:tcW w:w="1557" w:type="dxa"/>
            <w:vAlign w:val="center"/>
          </w:tcPr>
          <w:p w14:paraId="306C19DD" w14:textId="77777777" w:rsidR="008D305C" w:rsidRPr="007D061B" w:rsidRDefault="008D305C" w:rsidP="007D558E">
            <w:pPr>
              <w:pStyle w:val="TAC"/>
              <w:rPr>
                <w:rFonts w:cs="Arial"/>
                <w:lang w:eastAsia="ko-KR"/>
              </w:rPr>
            </w:pPr>
            <w:r w:rsidRPr="007D061B">
              <w:rPr>
                <w:rFonts w:cs="Arial"/>
                <w:lang w:eastAsia="ko-KR"/>
              </w:rPr>
              <w:t>1427 - 1432</w:t>
            </w:r>
          </w:p>
        </w:tc>
        <w:tc>
          <w:tcPr>
            <w:tcW w:w="1138" w:type="dxa"/>
            <w:vAlign w:val="center"/>
          </w:tcPr>
          <w:p w14:paraId="3E290C9A" w14:textId="77777777" w:rsidR="008D305C" w:rsidRPr="007D061B" w:rsidRDefault="008D305C" w:rsidP="007D558E">
            <w:pPr>
              <w:pStyle w:val="TAC"/>
              <w:rPr>
                <w:rFonts w:cs="Arial"/>
                <w:szCs w:val="18"/>
                <w:lang w:eastAsia="ko-KR"/>
              </w:rPr>
            </w:pPr>
            <w:r w:rsidRPr="007D061B">
              <w:rPr>
                <w:rFonts w:cs="Arial"/>
                <w:szCs w:val="18"/>
              </w:rPr>
              <w:t>N/A</w:t>
            </w:r>
          </w:p>
        </w:tc>
        <w:tc>
          <w:tcPr>
            <w:tcW w:w="1133" w:type="dxa"/>
            <w:vAlign w:val="center"/>
          </w:tcPr>
          <w:p w14:paraId="47D53734" w14:textId="77777777" w:rsidR="008D305C" w:rsidRPr="007D061B" w:rsidRDefault="008D305C" w:rsidP="007D558E">
            <w:pPr>
              <w:pStyle w:val="TAC"/>
              <w:rPr>
                <w:rFonts w:cs="Arial"/>
                <w:szCs w:val="18"/>
                <w:lang w:eastAsia="ko-KR"/>
              </w:rPr>
            </w:pPr>
            <w:r w:rsidRPr="007D061B">
              <w:rPr>
                <w:rFonts w:cs="Arial"/>
                <w:szCs w:val="18"/>
              </w:rPr>
              <w:t>N/A</w:t>
            </w:r>
          </w:p>
        </w:tc>
        <w:tc>
          <w:tcPr>
            <w:tcW w:w="1133" w:type="dxa"/>
            <w:vAlign w:val="center"/>
          </w:tcPr>
          <w:p w14:paraId="59B395C3" w14:textId="77777777" w:rsidR="008D305C" w:rsidRPr="007D061B" w:rsidRDefault="008D305C" w:rsidP="007D558E">
            <w:pPr>
              <w:pStyle w:val="TAC"/>
              <w:rPr>
                <w:rFonts w:cs="Arial"/>
                <w:szCs w:val="18"/>
                <w:lang w:eastAsia="ko-KR"/>
              </w:rPr>
            </w:pPr>
            <w:r w:rsidRPr="007D061B">
              <w:rPr>
                <w:rFonts w:cs="Arial"/>
                <w:szCs w:val="18"/>
              </w:rPr>
              <w:t>-6</w:t>
            </w:r>
          </w:p>
        </w:tc>
        <w:tc>
          <w:tcPr>
            <w:tcW w:w="1736" w:type="dxa"/>
            <w:vAlign w:val="center"/>
          </w:tcPr>
          <w:p w14:paraId="59854BCE" w14:textId="77777777" w:rsidR="008D305C" w:rsidRPr="007D061B" w:rsidRDefault="008D305C"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BA023D"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55CF3525" w14:textId="77777777" w:rsidTr="007D558E">
        <w:trPr>
          <w:jc w:val="center"/>
        </w:trPr>
        <w:tc>
          <w:tcPr>
            <w:tcW w:w="1733" w:type="dxa"/>
          </w:tcPr>
          <w:p w14:paraId="0C8E0F4B" w14:textId="77777777" w:rsidR="008D305C" w:rsidRPr="007D061B" w:rsidRDefault="008D305C" w:rsidP="007D558E">
            <w:pPr>
              <w:pStyle w:val="TAL"/>
              <w:rPr>
                <w:rFonts w:cs="Arial"/>
                <w:lang w:eastAsia="ko-KR"/>
              </w:rPr>
            </w:pPr>
            <w:r w:rsidRPr="007D061B">
              <w:rPr>
                <w:rFonts w:cs="Arial"/>
                <w:lang w:eastAsia="zh-CN"/>
              </w:rPr>
              <w:t>NR band n94</w:t>
            </w:r>
          </w:p>
        </w:tc>
        <w:tc>
          <w:tcPr>
            <w:tcW w:w="1557" w:type="dxa"/>
            <w:vAlign w:val="center"/>
          </w:tcPr>
          <w:p w14:paraId="40ED6692" w14:textId="77777777" w:rsidR="008D305C" w:rsidRPr="007D061B" w:rsidRDefault="008D305C" w:rsidP="007D558E">
            <w:pPr>
              <w:pStyle w:val="TAC"/>
              <w:rPr>
                <w:rFonts w:cs="Arial"/>
                <w:lang w:eastAsia="ko-KR"/>
              </w:rPr>
            </w:pPr>
            <w:r w:rsidRPr="007D061B">
              <w:rPr>
                <w:rFonts w:cs="Arial"/>
                <w:lang w:eastAsia="ko-KR"/>
              </w:rPr>
              <w:t>1432 - 1517</w:t>
            </w:r>
          </w:p>
        </w:tc>
        <w:tc>
          <w:tcPr>
            <w:tcW w:w="1138" w:type="dxa"/>
            <w:vAlign w:val="center"/>
          </w:tcPr>
          <w:p w14:paraId="6E84BCF6" w14:textId="77777777" w:rsidR="008D305C" w:rsidRPr="007D061B" w:rsidRDefault="008D305C" w:rsidP="007D558E">
            <w:pPr>
              <w:pStyle w:val="TAC"/>
              <w:rPr>
                <w:rFonts w:cs="Arial"/>
                <w:szCs w:val="18"/>
                <w:lang w:eastAsia="ko-KR"/>
              </w:rPr>
            </w:pPr>
            <w:r w:rsidRPr="007D061B">
              <w:rPr>
                <w:rFonts w:cs="Arial"/>
                <w:szCs w:val="18"/>
              </w:rPr>
              <w:t>+16</w:t>
            </w:r>
          </w:p>
        </w:tc>
        <w:tc>
          <w:tcPr>
            <w:tcW w:w="1133" w:type="dxa"/>
            <w:vAlign w:val="center"/>
          </w:tcPr>
          <w:p w14:paraId="755225F8" w14:textId="77777777" w:rsidR="008D305C" w:rsidRPr="007D061B" w:rsidRDefault="008D305C"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B879DFE" w14:textId="77777777" w:rsidR="008D305C" w:rsidRPr="007D061B" w:rsidRDefault="008D305C" w:rsidP="007D558E">
            <w:pPr>
              <w:pStyle w:val="TAC"/>
              <w:rPr>
                <w:rFonts w:cs="Arial"/>
                <w:szCs w:val="18"/>
                <w:lang w:eastAsia="ko-KR"/>
              </w:rPr>
            </w:pPr>
            <w:r w:rsidRPr="007D061B">
              <w:rPr>
                <w:rFonts w:cs="Arial"/>
                <w:szCs w:val="18"/>
              </w:rPr>
              <w:t>-6</w:t>
            </w:r>
          </w:p>
        </w:tc>
        <w:tc>
          <w:tcPr>
            <w:tcW w:w="1736" w:type="dxa"/>
            <w:vAlign w:val="center"/>
          </w:tcPr>
          <w:p w14:paraId="4CC4FFB3" w14:textId="77777777" w:rsidR="008D305C" w:rsidRPr="007D061B" w:rsidRDefault="008D305C"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C925B8E"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3DF5BE3D" w14:textId="77777777" w:rsidTr="007D558E">
        <w:trPr>
          <w:jc w:val="center"/>
        </w:trPr>
        <w:tc>
          <w:tcPr>
            <w:tcW w:w="1733" w:type="dxa"/>
          </w:tcPr>
          <w:p w14:paraId="0936AF20" w14:textId="77777777" w:rsidR="008D305C" w:rsidRPr="007D061B" w:rsidRDefault="008D305C" w:rsidP="007D558E">
            <w:pPr>
              <w:pStyle w:val="TAL"/>
              <w:rPr>
                <w:rFonts w:cs="Arial"/>
                <w:lang w:eastAsia="zh-CN"/>
              </w:rPr>
            </w:pPr>
            <w:r w:rsidRPr="009202AA">
              <w:rPr>
                <w:rFonts w:cs="Arial"/>
                <w:lang w:eastAsia="zh-CN"/>
              </w:rPr>
              <w:t>NR band n96</w:t>
            </w:r>
          </w:p>
        </w:tc>
        <w:tc>
          <w:tcPr>
            <w:tcW w:w="1557" w:type="dxa"/>
          </w:tcPr>
          <w:p w14:paraId="11E91A92" w14:textId="77777777" w:rsidR="008D305C" w:rsidRPr="007D061B" w:rsidRDefault="008D305C" w:rsidP="007D558E">
            <w:pPr>
              <w:pStyle w:val="TAC"/>
              <w:rPr>
                <w:rFonts w:cs="Arial"/>
                <w:lang w:eastAsia="ko-KR"/>
              </w:rPr>
            </w:pPr>
            <w:r w:rsidRPr="009202AA">
              <w:rPr>
                <w:rFonts w:cs="Arial"/>
                <w:lang w:eastAsia="ko-KR"/>
              </w:rPr>
              <w:t>5925 - 7125</w:t>
            </w:r>
          </w:p>
        </w:tc>
        <w:tc>
          <w:tcPr>
            <w:tcW w:w="1138" w:type="dxa"/>
          </w:tcPr>
          <w:p w14:paraId="36AD1281" w14:textId="77777777" w:rsidR="008D305C" w:rsidRPr="007D061B" w:rsidRDefault="008D305C" w:rsidP="007D558E">
            <w:pPr>
              <w:pStyle w:val="TAC"/>
              <w:rPr>
                <w:rFonts w:cs="Arial"/>
                <w:szCs w:val="18"/>
              </w:rPr>
            </w:pPr>
            <w:r w:rsidRPr="009202AA">
              <w:rPr>
                <w:lang w:eastAsia="ja-JP"/>
              </w:rPr>
              <w:t>N/A</w:t>
            </w:r>
          </w:p>
        </w:tc>
        <w:tc>
          <w:tcPr>
            <w:tcW w:w="1133" w:type="dxa"/>
            <w:vAlign w:val="center"/>
          </w:tcPr>
          <w:p w14:paraId="28ABB2EF" w14:textId="77777777" w:rsidR="008D305C" w:rsidRPr="007D061B" w:rsidRDefault="008D305C"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FC4D05" w14:textId="77777777" w:rsidR="008D305C" w:rsidRPr="007D061B" w:rsidRDefault="008D305C" w:rsidP="007D558E">
            <w:pPr>
              <w:pStyle w:val="TAC"/>
              <w:rPr>
                <w:rFonts w:cs="Arial"/>
                <w:szCs w:val="18"/>
              </w:rPr>
            </w:pPr>
            <w:r w:rsidRPr="007D061B">
              <w:rPr>
                <w:rFonts w:cs="Arial"/>
                <w:szCs w:val="18"/>
              </w:rPr>
              <w:t>-6</w:t>
            </w:r>
          </w:p>
        </w:tc>
        <w:tc>
          <w:tcPr>
            <w:tcW w:w="1736" w:type="dxa"/>
            <w:vAlign w:val="center"/>
          </w:tcPr>
          <w:p w14:paraId="33239C9F" w14:textId="77777777" w:rsidR="008D305C" w:rsidRPr="007D061B" w:rsidRDefault="008D305C"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3C5780" w14:textId="77777777" w:rsidR="008D305C" w:rsidRPr="007D061B" w:rsidRDefault="008D305C" w:rsidP="007D558E">
            <w:pPr>
              <w:pStyle w:val="TAC"/>
              <w:rPr>
                <w:rFonts w:cs="Arial"/>
                <w:lang w:eastAsia="ko-KR"/>
              </w:rPr>
            </w:pPr>
            <w:r w:rsidRPr="007D061B">
              <w:rPr>
                <w:rFonts w:cs="Arial"/>
                <w:lang w:eastAsia="ko-KR"/>
              </w:rPr>
              <w:t>CW carrier</w:t>
            </w:r>
          </w:p>
        </w:tc>
      </w:tr>
      <w:tr w:rsidR="008D305C" w:rsidRPr="007D061B" w14:paraId="39FC8168" w14:textId="77777777" w:rsidTr="007D558E">
        <w:trPr>
          <w:jc w:val="center"/>
        </w:trPr>
        <w:tc>
          <w:tcPr>
            <w:tcW w:w="1733" w:type="dxa"/>
          </w:tcPr>
          <w:p w14:paraId="17900401" w14:textId="77777777" w:rsidR="008D305C" w:rsidRPr="009202AA" w:rsidRDefault="008D305C" w:rsidP="007D558E">
            <w:pPr>
              <w:pStyle w:val="TAL"/>
              <w:rPr>
                <w:rFonts w:cs="Arial"/>
                <w:lang w:eastAsia="zh-CN"/>
              </w:rPr>
            </w:pPr>
            <w:r>
              <w:rPr>
                <w:rFonts w:cs="Arial"/>
                <w:lang w:eastAsia="ko-KR"/>
              </w:rPr>
              <w:t>E-UTRA Band 103</w:t>
            </w:r>
          </w:p>
        </w:tc>
        <w:tc>
          <w:tcPr>
            <w:tcW w:w="1557" w:type="dxa"/>
          </w:tcPr>
          <w:p w14:paraId="0AF645AD" w14:textId="77777777" w:rsidR="008D305C" w:rsidRPr="009202AA" w:rsidRDefault="008D305C" w:rsidP="007D558E">
            <w:pPr>
              <w:pStyle w:val="TAC"/>
              <w:rPr>
                <w:rFonts w:cs="Arial"/>
                <w:lang w:eastAsia="ko-KR"/>
              </w:rPr>
            </w:pPr>
            <w:r>
              <w:rPr>
                <w:rFonts w:hint="eastAsia"/>
                <w:lang w:val="en-US" w:eastAsia="zh-CN"/>
              </w:rPr>
              <w:t>7</w:t>
            </w:r>
            <w:r>
              <w:rPr>
                <w:lang w:val="en-US" w:eastAsia="zh-CN"/>
              </w:rPr>
              <w:t>57 – 758</w:t>
            </w:r>
          </w:p>
        </w:tc>
        <w:tc>
          <w:tcPr>
            <w:tcW w:w="1138" w:type="dxa"/>
            <w:vAlign w:val="center"/>
          </w:tcPr>
          <w:p w14:paraId="24DBB0E0" w14:textId="77777777" w:rsidR="008D305C" w:rsidRPr="009202AA" w:rsidRDefault="008D305C" w:rsidP="007D558E">
            <w:pPr>
              <w:pStyle w:val="TAC"/>
              <w:rPr>
                <w:lang w:eastAsia="ja-JP"/>
              </w:rPr>
            </w:pPr>
            <w:r>
              <w:rPr>
                <w:rFonts w:cs="Arial"/>
                <w:szCs w:val="18"/>
              </w:rPr>
              <w:t>+16</w:t>
            </w:r>
          </w:p>
        </w:tc>
        <w:tc>
          <w:tcPr>
            <w:tcW w:w="1133" w:type="dxa"/>
            <w:vAlign w:val="center"/>
          </w:tcPr>
          <w:p w14:paraId="1B1D4F9A" w14:textId="77777777" w:rsidR="008D305C" w:rsidRPr="007D061B" w:rsidRDefault="008D305C"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4E8392B2" w14:textId="77777777" w:rsidR="008D305C" w:rsidRPr="007D061B" w:rsidRDefault="008D305C" w:rsidP="007D558E">
            <w:pPr>
              <w:pStyle w:val="TAC"/>
              <w:rPr>
                <w:rFonts w:cs="Arial"/>
                <w:szCs w:val="18"/>
              </w:rPr>
            </w:pPr>
            <w:r>
              <w:rPr>
                <w:rFonts w:cs="Arial"/>
                <w:szCs w:val="18"/>
              </w:rPr>
              <w:t>-6</w:t>
            </w:r>
          </w:p>
        </w:tc>
        <w:tc>
          <w:tcPr>
            <w:tcW w:w="1736" w:type="dxa"/>
            <w:vAlign w:val="center"/>
          </w:tcPr>
          <w:p w14:paraId="289FA902" w14:textId="77777777" w:rsidR="008D305C" w:rsidRPr="007D061B" w:rsidRDefault="008D305C"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0236C40" w14:textId="77777777" w:rsidR="008D305C" w:rsidRPr="007D061B" w:rsidRDefault="008D305C" w:rsidP="007D558E">
            <w:pPr>
              <w:pStyle w:val="TAC"/>
              <w:rPr>
                <w:rFonts w:cs="Arial"/>
                <w:lang w:eastAsia="ko-KR"/>
              </w:rPr>
            </w:pPr>
            <w:r>
              <w:rPr>
                <w:rFonts w:cs="Arial"/>
                <w:lang w:eastAsia="ko-KR"/>
              </w:rPr>
              <w:t>CW carrier</w:t>
            </w:r>
          </w:p>
        </w:tc>
      </w:tr>
      <w:tr w:rsidR="008D305C" w:rsidRPr="007D061B" w14:paraId="126EB3C2" w14:textId="77777777" w:rsidTr="007D558E">
        <w:trPr>
          <w:jc w:val="center"/>
        </w:trPr>
        <w:tc>
          <w:tcPr>
            <w:tcW w:w="1733" w:type="dxa"/>
          </w:tcPr>
          <w:p w14:paraId="26FD486D" w14:textId="77777777" w:rsidR="008D305C" w:rsidRDefault="008D305C" w:rsidP="007D558E">
            <w:pPr>
              <w:pStyle w:val="TAL"/>
              <w:rPr>
                <w:rFonts w:cs="Arial"/>
                <w:lang w:eastAsia="ko-KR"/>
              </w:rPr>
            </w:pPr>
            <w:r>
              <w:rPr>
                <w:lang w:val="sv-SE" w:eastAsia="zh-CN"/>
              </w:rPr>
              <w:t>NR Band n104</w:t>
            </w:r>
          </w:p>
        </w:tc>
        <w:tc>
          <w:tcPr>
            <w:tcW w:w="1557" w:type="dxa"/>
            <w:vAlign w:val="center"/>
          </w:tcPr>
          <w:p w14:paraId="5DD048AD" w14:textId="77777777" w:rsidR="008D305C" w:rsidRDefault="008D305C" w:rsidP="007D558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A80EED7" w14:textId="77777777" w:rsidR="008D305C" w:rsidRDefault="008D305C" w:rsidP="007D558E">
            <w:pPr>
              <w:pStyle w:val="TAC"/>
              <w:rPr>
                <w:rFonts w:cs="Arial"/>
                <w:szCs w:val="18"/>
              </w:rPr>
            </w:pPr>
            <w:r>
              <w:rPr>
                <w:rFonts w:cs="Arial"/>
                <w:szCs w:val="18"/>
              </w:rPr>
              <w:t>+16</w:t>
            </w:r>
          </w:p>
        </w:tc>
        <w:tc>
          <w:tcPr>
            <w:tcW w:w="1133" w:type="dxa"/>
            <w:vAlign w:val="center"/>
          </w:tcPr>
          <w:p w14:paraId="5F576759" w14:textId="77777777" w:rsidR="008D305C" w:rsidRDefault="008D305C"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3724B8D8" w14:textId="77777777" w:rsidR="008D305C" w:rsidRDefault="008D305C" w:rsidP="007D558E">
            <w:pPr>
              <w:pStyle w:val="TAC"/>
              <w:rPr>
                <w:rFonts w:cs="Arial"/>
                <w:szCs w:val="18"/>
              </w:rPr>
            </w:pPr>
            <w:r>
              <w:rPr>
                <w:rFonts w:cs="Arial"/>
                <w:szCs w:val="18"/>
              </w:rPr>
              <w:t>-6</w:t>
            </w:r>
          </w:p>
        </w:tc>
        <w:tc>
          <w:tcPr>
            <w:tcW w:w="1736" w:type="dxa"/>
            <w:vAlign w:val="center"/>
          </w:tcPr>
          <w:p w14:paraId="16D40572" w14:textId="77777777" w:rsidR="008D305C" w:rsidRDefault="008D305C"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EE1AB1F" w14:textId="77777777" w:rsidR="008D305C" w:rsidRDefault="008D305C" w:rsidP="007D558E">
            <w:pPr>
              <w:pStyle w:val="TAC"/>
              <w:rPr>
                <w:rFonts w:cs="Arial"/>
                <w:lang w:eastAsia="ko-KR"/>
              </w:rPr>
            </w:pPr>
            <w:r>
              <w:rPr>
                <w:rFonts w:cs="Arial"/>
                <w:lang w:eastAsia="ko-KR"/>
              </w:rPr>
              <w:t>CW carrier</w:t>
            </w:r>
          </w:p>
        </w:tc>
      </w:tr>
      <w:tr w:rsidR="008D305C" w:rsidRPr="007D061B" w14:paraId="7F8F4596" w14:textId="77777777" w:rsidTr="007D558E">
        <w:trPr>
          <w:jc w:val="center"/>
        </w:trPr>
        <w:tc>
          <w:tcPr>
            <w:tcW w:w="1733" w:type="dxa"/>
          </w:tcPr>
          <w:p w14:paraId="3BF2D7BE" w14:textId="77777777" w:rsidR="008D305C" w:rsidRDefault="008D305C" w:rsidP="007D558E">
            <w:pPr>
              <w:pStyle w:val="TAL"/>
              <w:rPr>
                <w:lang w:val="sv-SE" w:eastAsia="zh-CN"/>
              </w:rPr>
            </w:pPr>
            <w:r>
              <w:rPr>
                <w:lang w:val="sv-SE" w:eastAsia="zh-CN"/>
              </w:rPr>
              <w:t>NR Band n10</w:t>
            </w:r>
            <w:r>
              <w:rPr>
                <w:rFonts w:hint="eastAsia"/>
                <w:lang w:val="en-US" w:eastAsia="zh-CN"/>
              </w:rPr>
              <w:t>5</w:t>
            </w:r>
          </w:p>
        </w:tc>
        <w:tc>
          <w:tcPr>
            <w:tcW w:w="1557" w:type="dxa"/>
            <w:vAlign w:val="center"/>
          </w:tcPr>
          <w:p w14:paraId="6E4B6BB0" w14:textId="77777777" w:rsidR="008D305C" w:rsidRDefault="008D305C" w:rsidP="007D558E">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5E6F2CB5" w14:textId="77777777" w:rsidR="008D305C" w:rsidRDefault="008D305C" w:rsidP="007D558E">
            <w:pPr>
              <w:pStyle w:val="TAC"/>
              <w:rPr>
                <w:rFonts w:cs="Arial"/>
                <w:szCs w:val="18"/>
              </w:rPr>
            </w:pPr>
            <w:r>
              <w:rPr>
                <w:rFonts w:cs="Arial"/>
                <w:szCs w:val="18"/>
              </w:rPr>
              <w:t>+16</w:t>
            </w:r>
          </w:p>
        </w:tc>
        <w:tc>
          <w:tcPr>
            <w:tcW w:w="1133" w:type="dxa"/>
            <w:vAlign w:val="center"/>
          </w:tcPr>
          <w:p w14:paraId="6A12F9A3" w14:textId="77777777" w:rsidR="008D305C" w:rsidRDefault="008D305C"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74FFD2E7" w14:textId="77777777" w:rsidR="008D305C" w:rsidRDefault="008D305C" w:rsidP="007D558E">
            <w:pPr>
              <w:pStyle w:val="TAC"/>
              <w:rPr>
                <w:rFonts w:cs="Arial"/>
                <w:szCs w:val="18"/>
              </w:rPr>
            </w:pPr>
            <w:r>
              <w:rPr>
                <w:rFonts w:cs="Arial"/>
                <w:szCs w:val="18"/>
              </w:rPr>
              <w:t>-6</w:t>
            </w:r>
          </w:p>
        </w:tc>
        <w:tc>
          <w:tcPr>
            <w:tcW w:w="1736" w:type="dxa"/>
            <w:vAlign w:val="center"/>
          </w:tcPr>
          <w:p w14:paraId="154AEF51" w14:textId="77777777" w:rsidR="008D305C" w:rsidRDefault="008D305C"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6CBB297" w14:textId="77777777" w:rsidR="008D305C" w:rsidRDefault="008D305C" w:rsidP="007D558E">
            <w:pPr>
              <w:pStyle w:val="TAC"/>
              <w:rPr>
                <w:rFonts w:cs="Arial"/>
                <w:lang w:eastAsia="ko-KR"/>
              </w:rPr>
            </w:pPr>
            <w:r>
              <w:rPr>
                <w:rFonts w:cs="Arial"/>
                <w:lang w:eastAsia="ko-KR"/>
              </w:rPr>
              <w:t>CW carrier</w:t>
            </w:r>
          </w:p>
        </w:tc>
      </w:tr>
      <w:tr w:rsidR="008D305C" w:rsidRPr="007D061B" w14:paraId="166E1391" w14:textId="77777777" w:rsidTr="007D558E">
        <w:trPr>
          <w:jc w:val="center"/>
        </w:trPr>
        <w:tc>
          <w:tcPr>
            <w:tcW w:w="1733" w:type="dxa"/>
          </w:tcPr>
          <w:p w14:paraId="366D79B6" w14:textId="77777777" w:rsidR="008D305C" w:rsidRDefault="008D305C" w:rsidP="007D558E">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20E31C74" w14:textId="77777777" w:rsidR="008D305C" w:rsidRDefault="008D305C" w:rsidP="007D558E">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43C73FBE" w14:textId="77777777" w:rsidR="008D305C" w:rsidRDefault="008D305C" w:rsidP="007D558E">
            <w:pPr>
              <w:pStyle w:val="TAC"/>
              <w:rPr>
                <w:rFonts w:cs="Arial"/>
                <w:szCs w:val="18"/>
              </w:rPr>
            </w:pPr>
            <w:r>
              <w:rPr>
                <w:rFonts w:cs="Arial"/>
                <w:szCs w:val="18"/>
              </w:rPr>
              <w:t>+16</w:t>
            </w:r>
          </w:p>
        </w:tc>
        <w:tc>
          <w:tcPr>
            <w:tcW w:w="1133" w:type="dxa"/>
            <w:vAlign w:val="center"/>
          </w:tcPr>
          <w:p w14:paraId="4DE53F4E" w14:textId="77777777" w:rsidR="008D305C" w:rsidRDefault="008D305C"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6EBA60A9" w14:textId="77777777" w:rsidR="008D305C" w:rsidRDefault="008D305C" w:rsidP="007D558E">
            <w:pPr>
              <w:pStyle w:val="TAC"/>
              <w:rPr>
                <w:rFonts w:cs="Arial"/>
                <w:szCs w:val="18"/>
              </w:rPr>
            </w:pPr>
            <w:r>
              <w:rPr>
                <w:rFonts w:cs="Arial"/>
                <w:szCs w:val="18"/>
              </w:rPr>
              <w:t>-6</w:t>
            </w:r>
          </w:p>
        </w:tc>
        <w:tc>
          <w:tcPr>
            <w:tcW w:w="1736" w:type="dxa"/>
            <w:vAlign w:val="center"/>
          </w:tcPr>
          <w:p w14:paraId="7F1B1E9D" w14:textId="77777777" w:rsidR="008D305C" w:rsidRDefault="008D305C"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E726A8A" w14:textId="77777777" w:rsidR="008D305C" w:rsidRDefault="008D305C" w:rsidP="007D558E">
            <w:pPr>
              <w:pStyle w:val="TAC"/>
              <w:rPr>
                <w:rFonts w:cs="Arial"/>
                <w:lang w:eastAsia="ko-KR"/>
              </w:rPr>
            </w:pPr>
            <w:r>
              <w:rPr>
                <w:rFonts w:cs="Arial"/>
                <w:lang w:eastAsia="ko-KR"/>
              </w:rPr>
              <w:t>CW carrier</w:t>
            </w:r>
          </w:p>
        </w:tc>
      </w:tr>
      <w:tr w:rsidR="000B0394" w:rsidRPr="007D061B" w14:paraId="615FF38D" w14:textId="77777777" w:rsidTr="007D558E">
        <w:trPr>
          <w:jc w:val="center"/>
          <w:ins w:id="171" w:author="Wael Boukley Hasan, Vodafone" w:date="2023-09-27T19:46:00Z"/>
        </w:trPr>
        <w:tc>
          <w:tcPr>
            <w:tcW w:w="1733" w:type="dxa"/>
          </w:tcPr>
          <w:p w14:paraId="7006EC22" w14:textId="0808F745" w:rsidR="000B0394" w:rsidRDefault="000B0394" w:rsidP="000B0394">
            <w:pPr>
              <w:pStyle w:val="TAL"/>
              <w:rPr>
                <w:ins w:id="172" w:author="Wael Boukley Hasan, Vodafone" w:date="2023-09-27T19:46:00Z"/>
                <w:rFonts w:cs="Arial"/>
                <w:lang w:eastAsia="ko-KR"/>
              </w:rPr>
            </w:pPr>
            <w:ins w:id="173" w:author="Wael Boukley Hasan, Vodafone" w:date="2023-09-27T19:46:00Z">
              <w:r>
                <w:rPr>
                  <w:rFonts w:cs="Arial"/>
                  <w:lang w:eastAsia="ko-KR"/>
                </w:rPr>
                <w:t>NR</w:t>
              </w:r>
            </w:ins>
            <w:ins w:id="174" w:author="Wael Boukley Hasan, Vodafone" w:date="2023-09-27T19:47:00Z">
              <w:r>
                <w:rPr>
                  <w:rFonts w:cs="Arial"/>
                  <w:lang w:eastAsia="ko-KR"/>
                </w:rPr>
                <w:t xml:space="preserve"> band n106</w:t>
              </w:r>
            </w:ins>
          </w:p>
        </w:tc>
        <w:tc>
          <w:tcPr>
            <w:tcW w:w="1557" w:type="dxa"/>
            <w:vAlign w:val="center"/>
          </w:tcPr>
          <w:p w14:paraId="549DD647" w14:textId="16061671" w:rsidR="000B0394" w:rsidRDefault="000B0394" w:rsidP="000B0394">
            <w:pPr>
              <w:pStyle w:val="TAC"/>
              <w:rPr>
                <w:ins w:id="175" w:author="Wael Boukley Hasan, Vodafone" w:date="2023-09-27T19:46:00Z"/>
                <w:rFonts w:eastAsia="SimSun" w:cs="Arial"/>
                <w:lang w:val="en-US" w:eastAsia="zh-CN"/>
              </w:rPr>
            </w:pPr>
            <w:ins w:id="176" w:author="Wael Boukley Hasan, Vodafone" w:date="2023-09-27T19:46:00Z">
              <w:r w:rsidRPr="007D061B">
                <w:rPr>
                  <w:rFonts w:cs="Arial"/>
                  <w:lang w:eastAsia="ko-KR"/>
                </w:rPr>
                <w:t>1432 - 1517</w:t>
              </w:r>
            </w:ins>
          </w:p>
        </w:tc>
        <w:tc>
          <w:tcPr>
            <w:tcW w:w="1138" w:type="dxa"/>
            <w:vAlign w:val="center"/>
          </w:tcPr>
          <w:p w14:paraId="46323A6F" w14:textId="0297A22E" w:rsidR="000B0394" w:rsidRDefault="000B0394" w:rsidP="000B0394">
            <w:pPr>
              <w:pStyle w:val="TAC"/>
              <w:rPr>
                <w:ins w:id="177" w:author="Wael Boukley Hasan, Vodafone" w:date="2023-09-27T19:46:00Z"/>
                <w:rFonts w:cs="Arial"/>
                <w:szCs w:val="18"/>
              </w:rPr>
            </w:pPr>
            <w:ins w:id="178" w:author="Wael Boukley Hasan, Vodafone" w:date="2023-09-27T19:46:00Z">
              <w:r w:rsidRPr="007D061B">
                <w:rPr>
                  <w:rFonts w:cs="Arial"/>
                  <w:szCs w:val="18"/>
                </w:rPr>
                <w:t>+16</w:t>
              </w:r>
            </w:ins>
          </w:p>
        </w:tc>
        <w:tc>
          <w:tcPr>
            <w:tcW w:w="1133" w:type="dxa"/>
            <w:vAlign w:val="center"/>
          </w:tcPr>
          <w:p w14:paraId="0FF88999" w14:textId="0E3569DF" w:rsidR="000B0394" w:rsidRDefault="000B0394" w:rsidP="000B0394">
            <w:pPr>
              <w:pStyle w:val="TAC"/>
              <w:rPr>
                <w:ins w:id="179" w:author="Wael Boukley Hasan, Vodafone" w:date="2023-09-27T19:46:00Z"/>
                <w:rFonts w:cs="Arial"/>
                <w:szCs w:val="18"/>
              </w:rPr>
            </w:pPr>
            <w:ins w:id="180" w:author="Wael Boukley Hasan, Vodafone" w:date="2023-09-27T19:46:00Z">
              <w:r w:rsidRPr="007D061B">
                <w:rPr>
                  <w:rFonts w:cs="Arial"/>
                  <w:szCs w:val="18"/>
                </w:rPr>
                <w:t>+</w:t>
              </w:r>
              <w:r w:rsidRPr="007D061B">
                <w:rPr>
                  <w:rFonts w:cs="Arial"/>
                  <w:szCs w:val="18"/>
                  <w:lang w:eastAsia="zh-CN"/>
                </w:rPr>
                <w:t>8</w:t>
              </w:r>
            </w:ins>
          </w:p>
        </w:tc>
        <w:tc>
          <w:tcPr>
            <w:tcW w:w="1133" w:type="dxa"/>
            <w:vAlign w:val="center"/>
          </w:tcPr>
          <w:p w14:paraId="4CC35AD1" w14:textId="322B5B78" w:rsidR="000B0394" w:rsidRDefault="000B0394" w:rsidP="000B0394">
            <w:pPr>
              <w:pStyle w:val="TAC"/>
              <w:rPr>
                <w:ins w:id="181" w:author="Wael Boukley Hasan, Vodafone" w:date="2023-09-27T19:46:00Z"/>
                <w:rFonts w:cs="Arial"/>
                <w:szCs w:val="18"/>
              </w:rPr>
            </w:pPr>
            <w:ins w:id="182" w:author="Wael Boukley Hasan, Vodafone" w:date="2023-09-27T19:46:00Z">
              <w:r w:rsidRPr="007D061B">
                <w:rPr>
                  <w:rFonts w:cs="Arial"/>
                  <w:szCs w:val="18"/>
                </w:rPr>
                <w:t>-6</w:t>
              </w:r>
            </w:ins>
          </w:p>
        </w:tc>
        <w:tc>
          <w:tcPr>
            <w:tcW w:w="1736" w:type="dxa"/>
            <w:vAlign w:val="center"/>
          </w:tcPr>
          <w:p w14:paraId="7D7FF284" w14:textId="4460D1B3" w:rsidR="000B0394" w:rsidRDefault="000B0394" w:rsidP="000B0394">
            <w:pPr>
              <w:pStyle w:val="TAC"/>
              <w:rPr>
                <w:ins w:id="183" w:author="Wael Boukley Hasan, Vodafone" w:date="2023-09-27T19:46:00Z"/>
                <w:rFonts w:cs="Arial"/>
                <w:szCs w:val="18"/>
              </w:rPr>
            </w:pPr>
            <w:ins w:id="184" w:author="Wael Boukley Hasan, Vodafone" w:date="2023-09-27T19:46: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3087B60E" w14:textId="5159A854" w:rsidR="000B0394" w:rsidRDefault="000B0394" w:rsidP="000B0394">
            <w:pPr>
              <w:pStyle w:val="TAC"/>
              <w:rPr>
                <w:ins w:id="185" w:author="Wael Boukley Hasan, Vodafone" w:date="2023-09-27T19:46:00Z"/>
                <w:rFonts w:cs="Arial"/>
                <w:lang w:eastAsia="ko-KR"/>
              </w:rPr>
            </w:pPr>
            <w:ins w:id="186" w:author="Wael Boukley Hasan, Vodafone" w:date="2023-09-27T19:46:00Z">
              <w:r w:rsidRPr="007D061B">
                <w:rPr>
                  <w:rFonts w:cs="Arial"/>
                  <w:lang w:eastAsia="ko-KR"/>
                </w:rPr>
                <w:t>CW carrier</w:t>
              </w:r>
            </w:ins>
          </w:p>
        </w:tc>
      </w:tr>
      <w:tr w:rsidR="008D305C" w:rsidRPr="007D061B" w14:paraId="69696555" w14:textId="77777777" w:rsidTr="007D558E">
        <w:trPr>
          <w:jc w:val="center"/>
        </w:trPr>
        <w:tc>
          <w:tcPr>
            <w:tcW w:w="9711" w:type="dxa"/>
            <w:gridSpan w:val="8"/>
          </w:tcPr>
          <w:p w14:paraId="17F15694" w14:textId="77777777" w:rsidR="008D305C" w:rsidRPr="007D061B" w:rsidRDefault="008D305C" w:rsidP="007D558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20932863" w14:textId="77777777" w:rsidR="008D305C" w:rsidRPr="007D061B" w:rsidRDefault="008D305C" w:rsidP="007D558E">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8810F6B" w14:textId="77777777" w:rsidR="008D305C" w:rsidRPr="007D061B" w:rsidRDefault="008D305C" w:rsidP="007D558E">
            <w:pPr>
              <w:pStyle w:val="TAN"/>
            </w:pPr>
            <w:r w:rsidRPr="007D061B">
              <w:t>NOTE 3:</w:t>
            </w:r>
            <w:r w:rsidRPr="007D061B">
              <w:tab/>
              <w:t>In China, the blocking requirement for co-location with DCS1800 and Band III BS is only applicable in the frequency range 1805-1850 MHz.</w:t>
            </w:r>
          </w:p>
          <w:p w14:paraId="1A395138" w14:textId="77777777" w:rsidR="008D305C" w:rsidRPr="007D061B" w:rsidRDefault="008D305C" w:rsidP="007D558E">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23ED808D" w14:textId="77777777" w:rsidR="008D305C" w:rsidRPr="007D061B" w:rsidRDefault="008D305C" w:rsidP="007D558E">
            <w:pPr>
              <w:pStyle w:val="TAN"/>
            </w:pPr>
          </w:p>
        </w:tc>
      </w:tr>
    </w:tbl>
    <w:p w14:paraId="0B614BFE" w14:textId="77777777" w:rsidR="008D305C" w:rsidRPr="007D061B" w:rsidRDefault="008D305C" w:rsidP="008D305C">
      <w:pPr>
        <w:rPr>
          <w:rFonts w:eastAsia="MS Mincho" w:cs="v4.2.0"/>
        </w:rPr>
      </w:pPr>
    </w:p>
    <w:p w14:paraId="2EAD0825" w14:textId="77777777" w:rsidR="008D305C" w:rsidRPr="007D061B" w:rsidRDefault="008D305C" w:rsidP="008D305C">
      <w:pPr>
        <w:pStyle w:val="TH"/>
      </w:pPr>
      <w:r w:rsidRPr="007D061B">
        <w:rPr>
          <w:rFonts w:eastAsia="Osaka"/>
        </w:rPr>
        <w:t xml:space="preserve">Table 7.5.5.2-5: </w:t>
      </w:r>
      <w:r w:rsidRPr="007D061B">
        <w:t>Void</w:t>
      </w:r>
    </w:p>
    <w:p w14:paraId="3F1E481C" w14:textId="77777777" w:rsidR="008D305C" w:rsidRPr="007D061B" w:rsidRDefault="008D305C" w:rsidP="008D305C">
      <w:pPr>
        <w:numPr>
          <w:ilvl w:val="12"/>
          <w:numId w:val="0"/>
        </w:numPr>
        <w:rPr>
          <w:rFonts w:cs="v5.0.0"/>
        </w:rPr>
      </w:pPr>
    </w:p>
    <w:p w14:paraId="07C13DC1" w14:textId="77777777" w:rsidR="008D305C" w:rsidRPr="007D061B" w:rsidRDefault="008D305C" w:rsidP="008D305C">
      <w:pPr>
        <w:pStyle w:val="TH"/>
      </w:pPr>
      <w:r w:rsidRPr="007D061B">
        <w:rPr>
          <w:rFonts w:eastAsia="Osaka"/>
        </w:rPr>
        <w:t xml:space="preserve">Table 7.5.5.2-6: </w:t>
      </w:r>
      <w:r w:rsidRPr="007D061B">
        <w:t>Void</w:t>
      </w:r>
    </w:p>
    <w:p w14:paraId="1B6AD7F4" w14:textId="77777777" w:rsidR="008D305C" w:rsidRPr="007D061B" w:rsidRDefault="008D305C" w:rsidP="008D305C">
      <w:pPr>
        <w:rPr>
          <w:rFonts w:eastAsia="Osaka"/>
        </w:rPr>
      </w:pPr>
    </w:p>
    <w:p w14:paraId="6CEB6003" w14:textId="77777777" w:rsidR="008D305C" w:rsidRPr="007D061B" w:rsidRDefault="008D305C" w:rsidP="008D305C">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8D305C" w:rsidRPr="007D061B" w14:paraId="54452C2C" w14:textId="77777777" w:rsidTr="007D558E">
        <w:trPr>
          <w:jc w:val="center"/>
        </w:trPr>
        <w:tc>
          <w:tcPr>
            <w:tcW w:w="1276" w:type="dxa"/>
          </w:tcPr>
          <w:p w14:paraId="1CCF5205" w14:textId="77777777" w:rsidR="008D305C" w:rsidRPr="007D061B" w:rsidRDefault="008D305C" w:rsidP="007D558E">
            <w:pPr>
              <w:pStyle w:val="TAH"/>
            </w:pPr>
            <w:r w:rsidRPr="007D061B">
              <w:t>Operating Band</w:t>
            </w:r>
          </w:p>
        </w:tc>
        <w:tc>
          <w:tcPr>
            <w:tcW w:w="2126" w:type="dxa"/>
          </w:tcPr>
          <w:p w14:paraId="588A5844" w14:textId="77777777" w:rsidR="008D305C" w:rsidRPr="007D061B" w:rsidRDefault="008D305C" w:rsidP="007D558E">
            <w:pPr>
              <w:pStyle w:val="TAH"/>
            </w:pPr>
            <w:r w:rsidRPr="007D061B">
              <w:t>Centre Frequency of Interfering Signal</w:t>
            </w:r>
          </w:p>
        </w:tc>
        <w:tc>
          <w:tcPr>
            <w:tcW w:w="1276" w:type="dxa"/>
          </w:tcPr>
          <w:p w14:paraId="4E69095C" w14:textId="77777777" w:rsidR="008D305C" w:rsidRPr="007D061B" w:rsidRDefault="008D305C" w:rsidP="007D558E">
            <w:pPr>
              <w:pStyle w:val="TAH"/>
            </w:pPr>
            <w:r w:rsidRPr="007D061B">
              <w:t>Interfering Signal mean power</w:t>
            </w:r>
          </w:p>
        </w:tc>
        <w:tc>
          <w:tcPr>
            <w:tcW w:w="1418" w:type="dxa"/>
          </w:tcPr>
          <w:p w14:paraId="2E98F467" w14:textId="77777777" w:rsidR="008D305C" w:rsidRPr="007D061B" w:rsidRDefault="008D305C" w:rsidP="007D558E">
            <w:pPr>
              <w:pStyle w:val="TAH"/>
            </w:pPr>
            <w:r w:rsidRPr="007D061B">
              <w:t>Wanted Signal mean power</w:t>
            </w:r>
          </w:p>
        </w:tc>
        <w:tc>
          <w:tcPr>
            <w:tcW w:w="1701" w:type="dxa"/>
          </w:tcPr>
          <w:p w14:paraId="3CE4CF10" w14:textId="77777777" w:rsidR="008D305C" w:rsidRPr="007D061B" w:rsidRDefault="008D305C" w:rsidP="007D558E">
            <w:pPr>
              <w:pStyle w:val="TAH"/>
            </w:pPr>
            <w:r w:rsidRPr="007D061B">
              <w:t>Minimum Offset of Interfering Signal</w:t>
            </w:r>
          </w:p>
        </w:tc>
        <w:tc>
          <w:tcPr>
            <w:tcW w:w="1984" w:type="dxa"/>
          </w:tcPr>
          <w:p w14:paraId="30E862C5" w14:textId="77777777" w:rsidR="008D305C" w:rsidRPr="007D061B" w:rsidRDefault="008D305C" w:rsidP="007D558E">
            <w:pPr>
              <w:pStyle w:val="TAH"/>
            </w:pPr>
            <w:r w:rsidRPr="007D061B">
              <w:t>Type of Interfering Signal</w:t>
            </w:r>
          </w:p>
          <w:p w14:paraId="5E21DDC1" w14:textId="77777777" w:rsidR="008D305C" w:rsidRPr="007D061B" w:rsidRDefault="008D305C" w:rsidP="007D558E">
            <w:pPr>
              <w:pStyle w:val="TAH"/>
            </w:pPr>
            <w:r w:rsidRPr="007D061B">
              <w:t>(Note)</w:t>
            </w:r>
          </w:p>
        </w:tc>
      </w:tr>
      <w:tr w:rsidR="008D305C" w:rsidRPr="007D061B" w14:paraId="01B9FACE" w14:textId="77777777" w:rsidTr="007D558E">
        <w:trPr>
          <w:cantSplit/>
          <w:jc w:val="center"/>
        </w:trPr>
        <w:tc>
          <w:tcPr>
            <w:tcW w:w="1276" w:type="dxa"/>
          </w:tcPr>
          <w:p w14:paraId="7CBC85DF" w14:textId="77777777" w:rsidR="008D305C" w:rsidRPr="007D061B" w:rsidRDefault="008D305C" w:rsidP="007D558E">
            <w:pPr>
              <w:pStyle w:val="TAC"/>
            </w:pPr>
            <w:r w:rsidRPr="007D061B">
              <w:t>II</w:t>
            </w:r>
          </w:p>
        </w:tc>
        <w:tc>
          <w:tcPr>
            <w:tcW w:w="2126" w:type="dxa"/>
          </w:tcPr>
          <w:p w14:paraId="6768BFCF" w14:textId="77777777" w:rsidR="008D305C" w:rsidRPr="007D061B" w:rsidRDefault="008D305C" w:rsidP="007D558E">
            <w:pPr>
              <w:pStyle w:val="TAC"/>
            </w:pPr>
            <w:r w:rsidRPr="007D061B">
              <w:t xml:space="preserve">1850 </w:t>
            </w:r>
            <w:r w:rsidRPr="007D061B">
              <w:noBreakHyphen/>
              <w:t xml:space="preserve"> 1910 MHz</w:t>
            </w:r>
          </w:p>
        </w:tc>
        <w:tc>
          <w:tcPr>
            <w:tcW w:w="1276" w:type="dxa"/>
          </w:tcPr>
          <w:p w14:paraId="38935585" w14:textId="77777777" w:rsidR="008D305C" w:rsidRPr="007D061B" w:rsidRDefault="008D305C" w:rsidP="007D558E">
            <w:pPr>
              <w:pStyle w:val="TAC"/>
            </w:pPr>
            <w:r w:rsidRPr="007D061B">
              <w:t>- 47 dBm</w:t>
            </w:r>
          </w:p>
        </w:tc>
        <w:tc>
          <w:tcPr>
            <w:tcW w:w="1418" w:type="dxa"/>
          </w:tcPr>
          <w:p w14:paraId="0744A9AF" w14:textId="77777777" w:rsidR="008D305C" w:rsidRPr="007D061B" w:rsidRDefault="008D305C" w:rsidP="007D558E">
            <w:pPr>
              <w:pStyle w:val="TAC"/>
            </w:pPr>
            <w:r w:rsidRPr="007D061B">
              <w:t xml:space="preserve">-115 dBm </w:t>
            </w:r>
          </w:p>
        </w:tc>
        <w:tc>
          <w:tcPr>
            <w:tcW w:w="1701" w:type="dxa"/>
          </w:tcPr>
          <w:p w14:paraId="702E544C"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3C64CA84" w14:textId="77777777" w:rsidR="008D305C" w:rsidRPr="007D061B" w:rsidRDefault="008D305C" w:rsidP="007D558E">
            <w:pPr>
              <w:pStyle w:val="TAC"/>
            </w:pPr>
            <w:r w:rsidRPr="007D061B">
              <w:t xml:space="preserve">GMSK modulated </w:t>
            </w:r>
          </w:p>
        </w:tc>
      </w:tr>
      <w:tr w:rsidR="008D305C" w:rsidRPr="007D061B" w14:paraId="11675992" w14:textId="77777777" w:rsidTr="007D558E">
        <w:trPr>
          <w:cantSplit/>
          <w:jc w:val="center"/>
        </w:trPr>
        <w:tc>
          <w:tcPr>
            <w:tcW w:w="1276" w:type="dxa"/>
          </w:tcPr>
          <w:p w14:paraId="56D763F0" w14:textId="77777777" w:rsidR="008D305C" w:rsidRPr="007D061B" w:rsidRDefault="008D305C" w:rsidP="007D558E">
            <w:pPr>
              <w:pStyle w:val="TAC"/>
            </w:pPr>
            <w:r w:rsidRPr="007D061B">
              <w:t>III</w:t>
            </w:r>
          </w:p>
        </w:tc>
        <w:tc>
          <w:tcPr>
            <w:tcW w:w="2126" w:type="dxa"/>
          </w:tcPr>
          <w:p w14:paraId="2021C363" w14:textId="77777777" w:rsidR="008D305C" w:rsidRPr="007D061B" w:rsidRDefault="008D305C" w:rsidP="007D558E">
            <w:pPr>
              <w:pStyle w:val="TAC"/>
            </w:pPr>
            <w:r w:rsidRPr="007D061B">
              <w:t>1710 - 1785 MHz</w:t>
            </w:r>
          </w:p>
        </w:tc>
        <w:tc>
          <w:tcPr>
            <w:tcW w:w="1276" w:type="dxa"/>
          </w:tcPr>
          <w:p w14:paraId="4A51653C" w14:textId="77777777" w:rsidR="008D305C" w:rsidRPr="007D061B" w:rsidRDefault="008D305C" w:rsidP="007D558E">
            <w:pPr>
              <w:pStyle w:val="TAC"/>
            </w:pPr>
            <w:r w:rsidRPr="007D061B">
              <w:t>- 47 dBm</w:t>
            </w:r>
          </w:p>
        </w:tc>
        <w:tc>
          <w:tcPr>
            <w:tcW w:w="1418" w:type="dxa"/>
          </w:tcPr>
          <w:p w14:paraId="2FA59872" w14:textId="77777777" w:rsidR="008D305C" w:rsidRPr="007D061B" w:rsidRDefault="008D305C" w:rsidP="007D558E">
            <w:pPr>
              <w:pStyle w:val="TAC"/>
            </w:pPr>
            <w:r w:rsidRPr="007D061B">
              <w:t xml:space="preserve">-115 dBm </w:t>
            </w:r>
          </w:p>
        </w:tc>
        <w:tc>
          <w:tcPr>
            <w:tcW w:w="1701" w:type="dxa"/>
          </w:tcPr>
          <w:p w14:paraId="7ED62B98" w14:textId="77777777" w:rsidR="008D305C" w:rsidRPr="007D061B" w:rsidRDefault="008D305C" w:rsidP="007D558E">
            <w:pPr>
              <w:pStyle w:val="TAC"/>
            </w:pPr>
            <w:r w:rsidRPr="007D061B">
              <w:rPr>
                <w:rFonts w:cs="v4.2.0"/>
              </w:rPr>
              <w:sym w:font="Symbol" w:char="F0B1"/>
            </w:r>
            <w:r w:rsidRPr="007D061B">
              <w:t>2.8 MHz</w:t>
            </w:r>
          </w:p>
        </w:tc>
        <w:tc>
          <w:tcPr>
            <w:tcW w:w="1984" w:type="dxa"/>
          </w:tcPr>
          <w:p w14:paraId="795372C8" w14:textId="77777777" w:rsidR="008D305C" w:rsidRPr="007D061B" w:rsidRDefault="008D305C" w:rsidP="007D558E">
            <w:pPr>
              <w:pStyle w:val="TAC"/>
            </w:pPr>
            <w:r w:rsidRPr="007D061B">
              <w:t xml:space="preserve">GMSK modulated </w:t>
            </w:r>
          </w:p>
        </w:tc>
      </w:tr>
      <w:tr w:rsidR="008D305C" w:rsidRPr="007D061B" w14:paraId="7BB67B58" w14:textId="77777777" w:rsidTr="007D558E">
        <w:trPr>
          <w:cantSplit/>
          <w:jc w:val="center"/>
        </w:trPr>
        <w:tc>
          <w:tcPr>
            <w:tcW w:w="1276" w:type="dxa"/>
          </w:tcPr>
          <w:p w14:paraId="44E3F3B4" w14:textId="77777777" w:rsidR="008D305C" w:rsidRPr="007D061B" w:rsidRDefault="008D305C" w:rsidP="007D558E">
            <w:pPr>
              <w:pStyle w:val="TAC"/>
            </w:pPr>
            <w:r w:rsidRPr="007D061B">
              <w:t>IV</w:t>
            </w:r>
          </w:p>
        </w:tc>
        <w:tc>
          <w:tcPr>
            <w:tcW w:w="2126" w:type="dxa"/>
          </w:tcPr>
          <w:p w14:paraId="78092D09" w14:textId="77777777" w:rsidR="008D305C" w:rsidRPr="007D061B" w:rsidRDefault="008D305C" w:rsidP="007D558E">
            <w:pPr>
              <w:pStyle w:val="TAC"/>
            </w:pPr>
            <w:r w:rsidRPr="007D061B">
              <w:t>1710 - 1755 MHz</w:t>
            </w:r>
          </w:p>
        </w:tc>
        <w:tc>
          <w:tcPr>
            <w:tcW w:w="1276" w:type="dxa"/>
          </w:tcPr>
          <w:p w14:paraId="13119AA6" w14:textId="77777777" w:rsidR="008D305C" w:rsidRPr="007D061B" w:rsidRDefault="008D305C" w:rsidP="007D558E">
            <w:pPr>
              <w:pStyle w:val="TAC"/>
            </w:pPr>
            <w:r w:rsidRPr="007D061B">
              <w:t>- 47 dBm</w:t>
            </w:r>
          </w:p>
        </w:tc>
        <w:tc>
          <w:tcPr>
            <w:tcW w:w="1418" w:type="dxa"/>
          </w:tcPr>
          <w:p w14:paraId="256686D5" w14:textId="77777777" w:rsidR="008D305C" w:rsidRPr="007D061B" w:rsidRDefault="008D305C" w:rsidP="007D558E">
            <w:pPr>
              <w:pStyle w:val="TAC"/>
            </w:pPr>
            <w:r w:rsidRPr="007D061B">
              <w:t xml:space="preserve">-115 dBm </w:t>
            </w:r>
          </w:p>
        </w:tc>
        <w:tc>
          <w:tcPr>
            <w:tcW w:w="1701" w:type="dxa"/>
          </w:tcPr>
          <w:p w14:paraId="694F5984"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242A0960" w14:textId="77777777" w:rsidR="008D305C" w:rsidRPr="007D061B" w:rsidRDefault="008D305C" w:rsidP="007D558E">
            <w:pPr>
              <w:pStyle w:val="TAC"/>
            </w:pPr>
            <w:r w:rsidRPr="007D061B">
              <w:t xml:space="preserve">GMSK modulated </w:t>
            </w:r>
          </w:p>
        </w:tc>
      </w:tr>
      <w:tr w:rsidR="008D305C" w:rsidRPr="007D061B" w14:paraId="58A222DC" w14:textId="77777777" w:rsidTr="007D558E">
        <w:trPr>
          <w:cantSplit/>
          <w:jc w:val="center"/>
        </w:trPr>
        <w:tc>
          <w:tcPr>
            <w:tcW w:w="1276" w:type="dxa"/>
          </w:tcPr>
          <w:p w14:paraId="22A6C626" w14:textId="77777777" w:rsidR="008D305C" w:rsidRPr="007D061B" w:rsidRDefault="008D305C" w:rsidP="007D558E">
            <w:pPr>
              <w:pStyle w:val="TAC"/>
            </w:pPr>
            <w:r w:rsidRPr="007D061B">
              <w:t>V</w:t>
            </w:r>
          </w:p>
        </w:tc>
        <w:tc>
          <w:tcPr>
            <w:tcW w:w="2126" w:type="dxa"/>
          </w:tcPr>
          <w:p w14:paraId="730C57EC" w14:textId="77777777" w:rsidR="008D305C" w:rsidRPr="007D061B" w:rsidRDefault="008D305C" w:rsidP="007D558E">
            <w:pPr>
              <w:pStyle w:val="TAC"/>
            </w:pPr>
            <w:r w:rsidRPr="007D061B">
              <w:t>824 - 849 MHz</w:t>
            </w:r>
          </w:p>
        </w:tc>
        <w:tc>
          <w:tcPr>
            <w:tcW w:w="1276" w:type="dxa"/>
          </w:tcPr>
          <w:p w14:paraId="3B95FACF" w14:textId="77777777" w:rsidR="008D305C" w:rsidRPr="007D061B" w:rsidRDefault="008D305C" w:rsidP="007D558E">
            <w:pPr>
              <w:pStyle w:val="TAC"/>
            </w:pPr>
            <w:r w:rsidRPr="007D061B">
              <w:t>- 47 dBm</w:t>
            </w:r>
          </w:p>
        </w:tc>
        <w:tc>
          <w:tcPr>
            <w:tcW w:w="1418" w:type="dxa"/>
          </w:tcPr>
          <w:p w14:paraId="03C3BDA1" w14:textId="77777777" w:rsidR="008D305C" w:rsidRPr="007D061B" w:rsidRDefault="008D305C" w:rsidP="007D558E">
            <w:pPr>
              <w:pStyle w:val="TAC"/>
            </w:pPr>
            <w:r w:rsidRPr="007D061B">
              <w:t>-115 dBm</w:t>
            </w:r>
          </w:p>
        </w:tc>
        <w:tc>
          <w:tcPr>
            <w:tcW w:w="1701" w:type="dxa"/>
          </w:tcPr>
          <w:p w14:paraId="074E8895"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6ADA6D5B" w14:textId="77777777" w:rsidR="008D305C" w:rsidRPr="007D061B" w:rsidRDefault="008D305C" w:rsidP="007D558E">
            <w:pPr>
              <w:pStyle w:val="TAC"/>
            </w:pPr>
            <w:r w:rsidRPr="007D061B">
              <w:t xml:space="preserve">GMSK modulated </w:t>
            </w:r>
          </w:p>
        </w:tc>
      </w:tr>
      <w:tr w:rsidR="008D305C" w:rsidRPr="007D061B" w14:paraId="29E21F2D" w14:textId="77777777" w:rsidTr="007D558E">
        <w:trPr>
          <w:cantSplit/>
          <w:jc w:val="center"/>
        </w:trPr>
        <w:tc>
          <w:tcPr>
            <w:tcW w:w="1276" w:type="dxa"/>
          </w:tcPr>
          <w:p w14:paraId="5F2033DA" w14:textId="77777777" w:rsidR="008D305C" w:rsidRPr="007D061B" w:rsidRDefault="008D305C" w:rsidP="007D558E">
            <w:pPr>
              <w:pStyle w:val="TAC"/>
            </w:pPr>
            <w:r w:rsidRPr="007D061B">
              <w:t>VIII</w:t>
            </w:r>
          </w:p>
        </w:tc>
        <w:tc>
          <w:tcPr>
            <w:tcW w:w="2126" w:type="dxa"/>
          </w:tcPr>
          <w:p w14:paraId="71721B8B" w14:textId="77777777" w:rsidR="008D305C" w:rsidRPr="007D061B" w:rsidRDefault="008D305C" w:rsidP="007D558E">
            <w:pPr>
              <w:pStyle w:val="TAC"/>
            </w:pPr>
            <w:r w:rsidRPr="007D061B">
              <w:t>880 - 915 MHz</w:t>
            </w:r>
          </w:p>
        </w:tc>
        <w:tc>
          <w:tcPr>
            <w:tcW w:w="1276" w:type="dxa"/>
          </w:tcPr>
          <w:p w14:paraId="41978C2C" w14:textId="77777777" w:rsidR="008D305C" w:rsidRPr="007D061B" w:rsidRDefault="008D305C" w:rsidP="007D558E">
            <w:pPr>
              <w:pStyle w:val="TAC"/>
            </w:pPr>
            <w:r w:rsidRPr="007D061B">
              <w:t>- 47 dBm</w:t>
            </w:r>
          </w:p>
        </w:tc>
        <w:tc>
          <w:tcPr>
            <w:tcW w:w="1418" w:type="dxa"/>
          </w:tcPr>
          <w:p w14:paraId="6DE94461" w14:textId="77777777" w:rsidR="008D305C" w:rsidRPr="007D061B" w:rsidRDefault="008D305C" w:rsidP="007D558E">
            <w:pPr>
              <w:pStyle w:val="TAC"/>
            </w:pPr>
            <w:r w:rsidRPr="007D061B">
              <w:t>-115 dBm</w:t>
            </w:r>
          </w:p>
        </w:tc>
        <w:tc>
          <w:tcPr>
            <w:tcW w:w="1701" w:type="dxa"/>
          </w:tcPr>
          <w:p w14:paraId="28F1399F" w14:textId="77777777" w:rsidR="008D305C" w:rsidRPr="007D061B" w:rsidRDefault="008D305C" w:rsidP="007D558E">
            <w:pPr>
              <w:pStyle w:val="TAC"/>
            </w:pPr>
            <w:r w:rsidRPr="007D061B">
              <w:rPr>
                <w:rFonts w:cs="v4.2.0"/>
              </w:rPr>
              <w:sym w:font="Symbol" w:char="F0B1"/>
            </w:r>
            <w:r w:rsidRPr="007D061B">
              <w:t>2.8 MHz</w:t>
            </w:r>
          </w:p>
        </w:tc>
        <w:tc>
          <w:tcPr>
            <w:tcW w:w="1984" w:type="dxa"/>
          </w:tcPr>
          <w:p w14:paraId="493C5051" w14:textId="77777777" w:rsidR="008D305C" w:rsidRPr="007D061B" w:rsidRDefault="008D305C" w:rsidP="007D558E">
            <w:pPr>
              <w:pStyle w:val="TAC"/>
            </w:pPr>
            <w:r w:rsidRPr="007D061B">
              <w:t xml:space="preserve">GMSK modulated </w:t>
            </w:r>
          </w:p>
        </w:tc>
      </w:tr>
      <w:tr w:rsidR="008D305C" w:rsidRPr="007D061B" w14:paraId="01C28464" w14:textId="77777777" w:rsidTr="007D558E">
        <w:trPr>
          <w:cantSplit/>
          <w:jc w:val="center"/>
        </w:trPr>
        <w:tc>
          <w:tcPr>
            <w:tcW w:w="1276" w:type="dxa"/>
          </w:tcPr>
          <w:p w14:paraId="62D2BC77" w14:textId="77777777" w:rsidR="008D305C" w:rsidRPr="007D061B" w:rsidRDefault="008D305C" w:rsidP="007D558E">
            <w:pPr>
              <w:pStyle w:val="TAC"/>
            </w:pPr>
            <w:r w:rsidRPr="007D061B">
              <w:t>X</w:t>
            </w:r>
          </w:p>
        </w:tc>
        <w:tc>
          <w:tcPr>
            <w:tcW w:w="2126" w:type="dxa"/>
          </w:tcPr>
          <w:p w14:paraId="49950722" w14:textId="77777777" w:rsidR="008D305C" w:rsidRPr="007D061B" w:rsidRDefault="008D305C" w:rsidP="007D558E">
            <w:pPr>
              <w:pStyle w:val="TAC"/>
            </w:pPr>
            <w:r w:rsidRPr="007D061B">
              <w:t>1710 - 1770 MHz</w:t>
            </w:r>
          </w:p>
        </w:tc>
        <w:tc>
          <w:tcPr>
            <w:tcW w:w="1276" w:type="dxa"/>
          </w:tcPr>
          <w:p w14:paraId="753F7E63" w14:textId="77777777" w:rsidR="008D305C" w:rsidRPr="007D061B" w:rsidRDefault="008D305C" w:rsidP="007D558E">
            <w:pPr>
              <w:pStyle w:val="TAC"/>
            </w:pPr>
            <w:r w:rsidRPr="007D061B">
              <w:t>- 47 dBm</w:t>
            </w:r>
          </w:p>
        </w:tc>
        <w:tc>
          <w:tcPr>
            <w:tcW w:w="1418" w:type="dxa"/>
          </w:tcPr>
          <w:p w14:paraId="1FE09068" w14:textId="77777777" w:rsidR="008D305C" w:rsidRPr="007D061B" w:rsidRDefault="008D305C" w:rsidP="007D558E">
            <w:pPr>
              <w:pStyle w:val="TAC"/>
            </w:pPr>
            <w:r w:rsidRPr="007D061B">
              <w:t xml:space="preserve">-115 dBm </w:t>
            </w:r>
          </w:p>
        </w:tc>
        <w:tc>
          <w:tcPr>
            <w:tcW w:w="1701" w:type="dxa"/>
          </w:tcPr>
          <w:p w14:paraId="0510A3C0"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6A66B88A" w14:textId="77777777" w:rsidR="008D305C" w:rsidRPr="007D061B" w:rsidRDefault="008D305C" w:rsidP="007D558E">
            <w:pPr>
              <w:pStyle w:val="TAC"/>
            </w:pPr>
            <w:r w:rsidRPr="007D061B">
              <w:t xml:space="preserve">GMSK modulated </w:t>
            </w:r>
          </w:p>
        </w:tc>
      </w:tr>
      <w:tr w:rsidR="008D305C" w:rsidRPr="007D061B" w14:paraId="4AA472BE" w14:textId="77777777" w:rsidTr="007D558E">
        <w:trPr>
          <w:cantSplit/>
          <w:jc w:val="center"/>
        </w:trPr>
        <w:tc>
          <w:tcPr>
            <w:tcW w:w="1276" w:type="dxa"/>
          </w:tcPr>
          <w:p w14:paraId="1E5DA647" w14:textId="77777777" w:rsidR="008D305C" w:rsidRPr="007D061B" w:rsidRDefault="008D305C" w:rsidP="007D558E">
            <w:pPr>
              <w:pStyle w:val="TAC"/>
            </w:pPr>
            <w:r w:rsidRPr="007D061B">
              <w:t>XII</w:t>
            </w:r>
          </w:p>
        </w:tc>
        <w:tc>
          <w:tcPr>
            <w:tcW w:w="2126" w:type="dxa"/>
          </w:tcPr>
          <w:p w14:paraId="09C0C33F" w14:textId="77777777" w:rsidR="008D305C" w:rsidRPr="007D061B" w:rsidRDefault="008D305C" w:rsidP="007D558E">
            <w:pPr>
              <w:pStyle w:val="TAC"/>
            </w:pPr>
            <w:r w:rsidRPr="007D061B">
              <w:t>699 - 716 MHz</w:t>
            </w:r>
          </w:p>
        </w:tc>
        <w:tc>
          <w:tcPr>
            <w:tcW w:w="1276" w:type="dxa"/>
          </w:tcPr>
          <w:p w14:paraId="430EFD03" w14:textId="77777777" w:rsidR="008D305C" w:rsidRPr="007D061B" w:rsidRDefault="008D305C" w:rsidP="007D558E">
            <w:pPr>
              <w:pStyle w:val="TAC"/>
            </w:pPr>
            <w:r w:rsidRPr="007D061B">
              <w:t>- 47 dBm</w:t>
            </w:r>
          </w:p>
        </w:tc>
        <w:tc>
          <w:tcPr>
            <w:tcW w:w="1418" w:type="dxa"/>
          </w:tcPr>
          <w:p w14:paraId="310D2D9D" w14:textId="77777777" w:rsidR="008D305C" w:rsidRPr="007D061B" w:rsidRDefault="008D305C" w:rsidP="007D558E">
            <w:pPr>
              <w:pStyle w:val="TAC"/>
            </w:pPr>
            <w:r w:rsidRPr="007D061B">
              <w:t xml:space="preserve">-115 dBm </w:t>
            </w:r>
          </w:p>
        </w:tc>
        <w:tc>
          <w:tcPr>
            <w:tcW w:w="1701" w:type="dxa"/>
          </w:tcPr>
          <w:p w14:paraId="619BAB7C"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2C0EB0E1" w14:textId="77777777" w:rsidR="008D305C" w:rsidRPr="007D061B" w:rsidRDefault="008D305C" w:rsidP="007D558E">
            <w:pPr>
              <w:pStyle w:val="TAC"/>
            </w:pPr>
            <w:r w:rsidRPr="007D061B">
              <w:t xml:space="preserve">GMSK modulated </w:t>
            </w:r>
          </w:p>
        </w:tc>
      </w:tr>
      <w:tr w:rsidR="008D305C" w:rsidRPr="007D061B" w14:paraId="2F0667EF" w14:textId="77777777" w:rsidTr="007D558E">
        <w:trPr>
          <w:cantSplit/>
          <w:jc w:val="center"/>
        </w:trPr>
        <w:tc>
          <w:tcPr>
            <w:tcW w:w="1276" w:type="dxa"/>
          </w:tcPr>
          <w:p w14:paraId="21D2B60C" w14:textId="77777777" w:rsidR="008D305C" w:rsidRPr="007D061B" w:rsidRDefault="008D305C" w:rsidP="007D558E">
            <w:pPr>
              <w:pStyle w:val="TAC"/>
            </w:pPr>
            <w:r w:rsidRPr="007D061B">
              <w:t>XIII</w:t>
            </w:r>
          </w:p>
        </w:tc>
        <w:tc>
          <w:tcPr>
            <w:tcW w:w="2126" w:type="dxa"/>
          </w:tcPr>
          <w:p w14:paraId="2B9EA7BA" w14:textId="77777777" w:rsidR="008D305C" w:rsidRPr="007D061B" w:rsidRDefault="008D305C" w:rsidP="007D558E">
            <w:pPr>
              <w:pStyle w:val="TAC"/>
            </w:pPr>
            <w:r w:rsidRPr="007D061B">
              <w:t>777 - 787 MHz</w:t>
            </w:r>
          </w:p>
        </w:tc>
        <w:tc>
          <w:tcPr>
            <w:tcW w:w="1276" w:type="dxa"/>
          </w:tcPr>
          <w:p w14:paraId="00955B59" w14:textId="77777777" w:rsidR="008D305C" w:rsidRPr="007D061B" w:rsidRDefault="008D305C" w:rsidP="007D558E">
            <w:pPr>
              <w:pStyle w:val="TAC"/>
            </w:pPr>
            <w:r w:rsidRPr="007D061B">
              <w:t>- 47 dBm</w:t>
            </w:r>
          </w:p>
        </w:tc>
        <w:tc>
          <w:tcPr>
            <w:tcW w:w="1418" w:type="dxa"/>
          </w:tcPr>
          <w:p w14:paraId="7CDE1176" w14:textId="77777777" w:rsidR="008D305C" w:rsidRPr="007D061B" w:rsidRDefault="008D305C" w:rsidP="007D558E">
            <w:pPr>
              <w:pStyle w:val="TAC"/>
            </w:pPr>
            <w:r w:rsidRPr="007D061B">
              <w:t xml:space="preserve">-115 dBm </w:t>
            </w:r>
          </w:p>
        </w:tc>
        <w:tc>
          <w:tcPr>
            <w:tcW w:w="1701" w:type="dxa"/>
          </w:tcPr>
          <w:p w14:paraId="6E50DB8B"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2F035CA8" w14:textId="77777777" w:rsidR="008D305C" w:rsidRPr="007D061B" w:rsidRDefault="008D305C" w:rsidP="007D558E">
            <w:pPr>
              <w:pStyle w:val="TAC"/>
            </w:pPr>
            <w:r w:rsidRPr="007D061B">
              <w:t xml:space="preserve">GMSK modulated </w:t>
            </w:r>
          </w:p>
        </w:tc>
      </w:tr>
      <w:tr w:rsidR="008D305C" w:rsidRPr="007D061B" w14:paraId="0A79CBEE" w14:textId="77777777" w:rsidTr="007D558E">
        <w:trPr>
          <w:cantSplit/>
          <w:jc w:val="center"/>
        </w:trPr>
        <w:tc>
          <w:tcPr>
            <w:tcW w:w="1276" w:type="dxa"/>
          </w:tcPr>
          <w:p w14:paraId="23CDF991" w14:textId="77777777" w:rsidR="008D305C" w:rsidRPr="007D061B" w:rsidRDefault="008D305C" w:rsidP="007D558E">
            <w:pPr>
              <w:pStyle w:val="TAC"/>
            </w:pPr>
            <w:r w:rsidRPr="007D061B">
              <w:t>XIV</w:t>
            </w:r>
          </w:p>
        </w:tc>
        <w:tc>
          <w:tcPr>
            <w:tcW w:w="2126" w:type="dxa"/>
          </w:tcPr>
          <w:p w14:paraId="2FEBFCEE" w14:textId="77777777" w:rsidR="008D305C" w:rsidRPr="007D061B" w:rsidRDefault="008D305C" w:rsidP="007D558E">
            <w:pPr>
              <w:pStyle w:val="TAC"/>
            </w:pPr>
            <w:r w:rsidRPr="007D061B">
              <w:t>788 - 798 MHz</w:t>
            </w:r>
          </w:p>
        </w:tc>
        <w:tc>
          <w:tcPr>
            <w:tcW w:w="1276" w:type="dxa"/>
          </w:tcPr>
          <w:p w14:paraId="0B52F45B" w14:textId="77777777" w:rsidR="008D305C" w:rsidRPr="007D061B" w:rsidRDefault="008D305C" w:rsidP="007D558E">
            <w:pPr>
              <w:pStyle w:val="TAC"/>
            </w:pPr>
            <w:r w:rsidRPr="007D061B">
              <w:t>- 47 dBm</w:t>
            </w:r>
          </w:p>
        </w:tc>
        <w:tc>
          <w:tcPr>
            <w:tcW w:w="1418" w:type="dxa"/>
          </w:tcPr>
          <w:p w14:paraId="0874FBE3" w14:textId="77777777" w:rsidR="008D305C" w:rsidRPr="007D061B" w:rsidRDefault="008D305C" w:rsidP="007D558E">
            <w:pPr>
              <w:pStyle w:val="TAC"/>
            </w:pPr>
            <w:r w:rsidRPr="007D061B">
              <w:t xml:space="preserve">-115 dBm </w:t>
            </w:r>
          </w:p>
        </w:tc>
        <w:tc>
          <w:tcPr>
            <w:tcW w:w="1701" w:type="dxa"/>
          </w:tcPr>
          <w:p w14:paraId="0AEFE91E"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30CED979" w14:textId="77777777" w:rsidR="008D305C" w:rsidRPr="007D061B" w:rsidRDefault="008D305C" w:rsidP="007D558E">
            <w:pPr>
              <w:pStyle w:val="TAC"/>
            </w:pPr>
            <w:r w:rsidRPr="007D061B">
              <w:t xml:space="preserve">GMSK modulated </w:t>
            </w:r>
          </w:p>
        </w:tc>
      </w:tr>
      <w:tr w:rsidR="008D305C" w:rsidRPr="007D061B" w14:paraId="50625A23" w14:textId="77777777" w:rsidTr="007D558E">
        <w:trPr>
          <w:cantSplit/>
          <w:jc w:val="center"/>
        </w:trPr>
        <w:tc>
          <w:tcPr>
            <w:tcW w:w="1276" w:type="dxa"/>
          </w:tcPr>
          <w:p w14:paraId="7D911C2F" w14:textId="77777777" w:rsidR="008D305C" w:rsidRPr="007D061B" w:rsidRDefault="008D305C" w:rsidP="007D558E">
            <w:pPr>
              <w:pStyle w:val="TAC"/>
              <w:rPr>
                <w:lang w:eastAsia="zh-CN"/>
              </w:rPr>
            </w:pPr>
            <w:r w:rsidRPr="007D061B">
              <w:rPr>
                <w:lang w:eastAsia="zh-CN"/>
              </w:rPr>
              <w:t>XXV</w:t>
            </w:r>
          </w:p>
        </w:tc>
        <w:tc>
          <w:tcPr>
            <w:tcW w:w="2126" w:type="dxa"/>
          </w:tcPr>
          <w:p w14:paraId="42F33627" w14:textId="77777777" w:rsidR="008D305C" w:rsidRPr="007D061B" w:rsidRDefault="008D305C" w:rsidP="007D558E">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07715269" w14:textId="77777777" w:rsidR="008D305C" w:rsidRPr="007D061B" w:rsidRDefault="008D305C" w:rsidP="007D558E">
            <w:pPr>
              <w:pStyle w:val="TAC"/>
            </w:pPr>
            <w:r w:rsidRPr="007D061B">
              <w:t>- 47 dBm</w:t>
            </w:r>
          </w:p>
        </w:tc>
        <w:tc>
          <w:tcPr>
            <w:tcW w:w="1418" w:type="dxa"/>
          </w:tcPr>
          <w:p w14:paraId="21732A43" w14:textId="77777777" w:rsidR="008D305C" w:rsidRPr="007D061B" w:rsidRDefault="008D305C" w:rsidP="007D558E">
            <w:pPr>
              <w:pStyle w:val="TAC"/>
            </w:pPr>
            <w:r w:rsidRPr="007D061B">
              <w:t xml:space="preserve">-115 dBm </w:t>
            </w:r>
          </w:p>
        </w:tc>
        <w:tc>
          <w:tcPr>
            <w:tcW w:w="1701" w:type="dxa"/>
          </w:tcPr>
          <w:p w14:paraId="5A2914F2"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75156220" w14:textId="77777777" w:rsidR="008D305C" w:rsidRPr="007D061B" w:rsidRDefault="008D305C" w:rsidP="007D558E">
            <w:pPr>
              <w:pStyle w:val="TAC"/>
            </w:pPr>
            <w:r w:rsidRPr="007D061B">
              <w:t xml:space="preserve">GMSK modulated </w:t>
            </w:r>
          </w:p>
        </w:tc>
      </w:tr>
      <w:tr w:rsidR="008D305C" w:rsidRPr="007D061B" w14:paraId="29675075" w14:textId="77777777" w:rsidTr="007D558E">
        <w:trPr>
          <w:cantSplit/>
          <w:jc w:val="center"/>
        </w:trPr>
        <w:tc>
          <w:tcPr>
            <w:tcW w:w="1276" w:type="dxa"/>
          </w:tcPr>
          <w:p w14:paraId="6828DBEF" w14:textId="77777777" w:rsidR="008D305C" w:rsidRPr="007D061B" w:rsidRDefault="008D305C" w:rsidP="007D558E">
            <w:pPr>
              <w:pStyle w:val="TAC"/>
              <w:rPr>
                <w:lang w:eastAsia="zh-CN"/>
              </w:rPr>
            </w:pPr>
            <w:r w:rsidRPr="007D061B">
              <w:rPr>
                <w:lang w:eastAsia="zh-CN"/>
              </w:rPr>
              <w:t>XXVI</w:t>
            </w:r>
          </w:p>
        </w:tc>
        <w:tc>
          <w:tcPr>
            <w:tcW w:w="2126" w:type="dxa"/>
          </w:tcPr>
          <w:p w14:paraId="028A5D42" w14:textId="77777777" w:rsidR="008D305C" w:rsidRPr="007D061B" w:rsidRDefault="008D305C" w:rsidP="007D558E">
            <w:pPr>
              <w:pStyle w:val="TAC"/>
            </w:pPr>
            <w:r w:rsidRPr="007D061B">
              <w:t>814-849 MHz</w:t>
            </w:r>
          </w:p>
        </w:tc>
        <w:tc>
          <w:tcPr>
            <w:tcW w:w="1276" w:type="dxa"/>
          </w:tcPr>
          <w:p w14:paraId="11286301" w14:textId="77777777" w:rsidR="008D305C" w:rsidRPr="007D061B" w:rsidRDefault="008D305C" w:rsidP="007D558E">
            <w:pPr>
              <w:pStyle w:val="TAC"/>
            </w:pPr>
            <w:r w:rsidRPr="007D061B">
              <w:t>-47 dBm</w:t>
            </w:r>
          </w:p>
        </w:tc>
        <w:tc>
          <w:tcPr>
            <w:tcW w:w="1418" w:type="dxa"/>
          </w:tcPr>
          <w:p w14:paraId="556ACF6B" w14:textId="77777777" w:rsidR="008D305C" w:rsidRPr="007D061B" w:rsidRDefault="008D305C" w:rsidP="007D558E">
            <w:pPr>
              <w:pStyle w:val="TAC"/>
            </w:pPr>
            <w:r w:rsidRPr="007D061B">
              <w:t>-115 dBm</w:t>
            </w:r>
          </w:p>
        </w:tc>
        <w:tc>
          <w:tcPr>
            <w:tcW w:w="1701" w:type="dxa"/>
          </w:tcPr>
          <w:p w14:paraId="7DA4133C" w14:textId="77777777" w:rsidR="008D305C" w:rsidRPr="007D061B" w:rsidRDefault="008D305C" w:rsidP="007D558E">
            <w:pPr>
              <w:pStyle w:val="TAC"/>
              <w:rPr>
                <w:rFonts w:cs="v4.2.0"/>
              </w:rPr>
            </w:pPr>
            <w:r w:rsidRPr="007D061B">
              <w:t>±2.7 MHz</w:t>
            </w:r>
          </w:p>
        </w:tc>
        <w:tc>
          <w:tcPr>
            <w:tcW w:w="1984" w:type="dxa"/>
          </w:tcPr>
          <w:p w14:paraId="1A82DD0F" w14:textId="77777777" w:rsidR="008D305C" w:rsidRPr="007D061B" w:rsidRDefault="008D305C" w:rsidP="007D558E">
            <w:pPr>
              <w:pStyle w:val="TAC"/>
            </w:pPr>
            <w:r w:rsidRPr="007D061B">
              <w:t xml:space="preserve">GMSK modulated </w:t>
            </w:r>
          </w:p>
        </w:tc>
      </w:tr>
      <w:tr w:rsidR="008D305C" w:rsidRPr="007D061B" w14:paraId="6D50E8FF" w14:textId="77777777" w:rsidTr="007D558E">
        <w:trPr>
          <w:cantSplit/>
          <w:jc w:val="center"/>
        </w:trPr>
        <w:tc>
          <w:tcPr>
            <w:tcW w:w="9781" w:type="dxa"/>
            <w:gridSpan w:val="6"/>
          </w:tcPr>
          <w:p w14:paraId="7B866155" w14:textId="77777777" w:rsidR="008D305C" w:rsidRPr="007D061B" w:rsidRDefault="008D305C" w:rsidP="007D558E">
            <w:pPr>
              <w:pStyle w:val="TAN"/>
            </w:pPr>
            <w:r w:rsidRPr="007D061B">
              <w:t>NOTE:</w:t>
            </w:r>
            <w:r w:rsidRPr="007D061B">
              <w:tab/>
              <w:t>GMSK modulation as defined in TS 45.004 [22].</w:t>
            </w:r>
          </w:p>
        </w:tc>
      </w:tr>
    </w:tbl>
    <w:p w14:paraId="540766DC" w14:textId="77777777" w:rsidR="008D305C" w:rsidRPr="007D061B" w:rsidRDefault="008D305C" w:rsidP="008D305C">
      <w:pPr>
        <w:rPr>
          <w:rFonts w:eastAsia="MS Mincho" w:cs="v4.2.0"/>
        </w:rPr>
      </w:pPr>
    </w:p>
    <w:p w14:paraId="3B01F93D" w14:textId="77777777" w:rsidR="008D305C" w:rsidRPr="007D061B" w:rsidRDefault="008D305C" w:rsidP="008D305C">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D305C" w:rsidRPr="007D061B" w14:paraId="127C1F00" w14:textId="77777777" w:rsidTr="007D558E">
        <w:trPr>
          <w:jc w:val="center"/>
        </w:trPr>
        <w:tc>
          <w:tcPr>
            <w:tcW w:w="1276" w:type="dxa"/>
          </w:tcPr>
          <w:p w14:paraId="55C3618A" w14:textId="77777777" w:rsidR="008D305C" w:rsidRPr="007D061B" w:rsidRDefault="008D305C" w:rsidP="007D558E">
            <w:pPr>
              <w:pStyle w:val="TAH"/>
            </w:pPr>
            <w:r w:rsidRPr="007D061B">
              <w:t>Operating Band</w:t>
            </w:r>
          </w:p>
        </w:tc>
        <w:tc>
          <w:tcPr>
            <w:tcW w:w="2126" w:type="dxa"/>
          </w:tcPr>
          <w:p w14:paraId="4381D6CE" w14:textId="77777777" w:rsidR="008D305C" w:rsidRPr="007D061B" w:rsidRDefault="008D305C" w:rsidP="007D558E">
            <w:pPr>
              <w:pStyle w:val="TAH"/>
            </w:pPr>
            <w:r w:rsidRPr="007D061B">
              <w:t>Centre Frequency of Interfering Signal</w:t>
            </w:r>
          </w:p>
        </w:tc>
        <w:tc>
          <w:tcPr>
            <w:tcW w:w="1134" w:type="dxa"/>
          </w:tcPr>
          <w:p w14:paraId="671A7759" w14:textId="77777777" w:rsidR="008D305C" w:rsidRPr="007D061B" w:rsidRDefault="008D305C" w:rsidP="007D558E">
            <w:pPr>
              <w:pStyle w:val="TAH"/>
            </w:pPr>
            <w:r w:rsidRPr="007D061B">
              <w:t>Interfering Signal mean power</w:t>
            </w:r>
          </w:p>
        </w:tc>
        <w:tc>
          <w:tcPr>
            <w:tcW w:w="1560" w:type="dxa"/>
          </w:tcPr>
          <w:p w14:paraId="7D617B5A" w14:textId="77777777" w:rsidR="008D305C" w:rsidRPr="007D061B" w:rsidRDefault="008D305C" w:rsidP="007D558E">
            <w:pPr>
              <w:pStyle w:val="TAH"/>
            </w:pPr>
            <w:r w:rsidRPr="007D061B">
              <w:t>Wanted Signal mean power</w:t>
            </w:r>
          </w:p>
        </w:tc>
        <w:tc>
          <w:tcPr>
            <w:tcW w:w="1701" w:type="dxa"/>
          </w:tcPr>
          <w:p w14:paraId="1FC62CB9" w14:textId="77777777" w:rsidR="008D305C" w:rsidRPr="007D061B" w:rsidRDefault="008D305C" w:rsidP="007D558E">
            <w:pPr>
              <w:pStyle w:val="TAH"/>
            </w:pPr>
            <w:r w:rsidRPr="007D061B">
              <w:t>Minimum Offset of Interfering Signal</w:t>
            </w:r>
          </w:p>
        </w:tc>
        <w:tc>
          <w:tcPr>
            <w:tcW w:w="1984" w:type="dxa"/>
          </w:tcPr>
          <w:p w14:paraId="10AE86F5" w14:textId="77777777" w:rsidR="008D305C" w:rsidRPr="007D061B" w:rsidRDefault="008D305C" w:rsidP="007D558E">
            <w:pPr>
              <w:pStyle w:val="TAH"/>
            </w:pPr>
            <w:r w:rsidRPr="007D061B">
              <w:t>Type of Interfering Signal</w:t>
            </w:r>
          </w:p>
        </w:tc>
      </w:tr>
      <w:tr w:rsidR="008D305C" w:rsidRPr="007D061B" w14:paraId="1C7FE8CF" w14:textId="77777777" w:rsidTr="007D558E">
        <w:trPr>
          <w:cantSplit/>
          <w:jc w:val="center"/>
        </w:trPr>
        <w:tc>
          <w:tcPr>
            <w:tcW w:w="1276" w:type="dxa"/>
          </w:tcPr>
          <w:p w14:paraId="3EBE0D1B" w14:textId="77777777" w:rsidR="008D305C" w:rsidRPr="007D061B" w:rsidRDefault="008D305C" w:rsidP="007D558E">
            <w:pPr>
              <w:pStyle w:val="TAC"/>
            </w:pPr>
            <w:r w:rsidRPr="007D061B">
              <w:t>II</w:t>
            </w:r>
          </w:p>
        </w:tc>
        <w:tc>
          <w:tcPr>
            <w:tcW w:w="2126" w:type="dxa"/>
          </w:tcPr>
          <w:p w14:paraId="1C0990F0" w14:textId="77777777" w:rsidR="008D305C" w:rsidRPr="007D061B" w:rsidRDefault="008D305C" w:rsidP="007D558E">
            <w:pPr>
              <w:pStyle w:val="TAC"/>
            </w:pPr>
            <w:r w:rsidRPr="007D061B">
              <w:t xml:space="preserve">1850 </w:t>
            </w:r>
            <w:r w:rsidRPr="007D061B">
              <w:noBreakHyphen/>
              <w:t xml:space="preserve"> 1910 MHz</w:t>
            </w:r>
          </w:p>
        </w:tc>
        <w:tc>
          <w:tcPr>
            <w:tcW w:w="1134" w:type="dxa"/>
          </w:tcPr>
          <w:p w14:paraId="360A0FA5" w14:textId="77777777" w:rsidR="008D305C" w:rsidRPr="007D061B" w:rsidRDefault="008D305C" w:rsidP="007D558E">
            <w:pPr>
              <w:pStyle w:val="TAC"/>
            </w:pPr>
            <w:r w:rsidRPr="007D061B">
              <w:t>- 42 dBm</w:t>
            </w:r>
          </w:p>
        </w:tc>
        <w:tc>
          <w:tcPr>
            <w:tcW w:w="1560" w:type="dxa"/>
            <w:vAlign w:val="center"/>
          </w:tcPr>
          <w:p w14:paraId="3B06F938" w14:textId="77777777" w:rsidR="008D305C" w:rsidRPr="007D061B" w:rsidRDefault="008D305C" w:rsidP="007D558E">
            <w:pPr>
              <w:pStyle w:val="TAC"/>
            </w:pPr>
            <w:r w:rsidRPr="007D061B">
              <w:t xml:space="preserve">-105 dBm </w:t>
            </w:r>
          </w:p>
        </w:tc>
        <w:tc>
          <w:tcPr>
            <w:tcW w:w="1701" w:type="dxa"/>
          </w:tcPr>
          <w:p w14:paraId="1593AFBD"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5DC9A9B2" w14:textId="77777777" w:rsidR="008D305C" w:rsidRPr="007D061B" w:rsidRDefault="008D305C" w:rsidP="007D558E">
            <w:pPr>
              <w:pStyle w:val="TAC"/>
            </w:pPr>
            <w:r w:rsidRPr="007D061B">
              <w:t xml:space="preserve">GMSK modulated </w:t>
            </w:r>
          </w:p>
        </w:tc>
      </w:tr>
      <w:tr w:rsidR="008D305C" w:rsidRPr="007D061B" w14:paraId="0C07D421" w14:textId="77777777" w:rsidTr="007D558E">
        <w:trPr>
          <w:cantSplit/>
          <w:jc w:val="center"/>
        </w:trPr>
        <w:tc>
          <w:tcPr>
            <w:tcW w:w="1276" w:type="dxa"/>
          </w:tcPr>
          <w:p w14:paraId="72130A30" w14:textId="77777777" w:rsidR="008D305C" w:rsidRPr="007D061B" w:rsidRDefault="008D305C" w:rsidP="007D558E">
            <w:pPr>
              <w:pStyle w:val="TAC"/>
            </w:pPr>
            <w:r w:rsidRPr="007D061B">
              <w:t>III</w:t>
            </w:r>
          </w:p>
        </w:tc>
        <w:tc>
          <w:tcPr>
            <w:tcW w:w="2126" w:type="dxa"/>
          </w:tcPr>
          <w:p w14:paraId="5F7ACE18" w14:textId="77777777" w:rsidR="008D305C" w:rsidRPr="007D061B" w:rsidRDefault="008D305C" w:rsidP="007D558E">
            <w:pPr>
              <w:pStyle w:val="TAC"/>
            </w:pPr>
            <w:r w:rsidRPr="007D061B">
              <w:t>1710 - 1785 MHz</w:t>
            </w:r>
          </w:p>
        </w:tc>
        <w:tc>
          <w:tcPr>
            <w:tcW w:w="1134" w:type="dxa"/>
          </w:tcPr>
          <w:p w14:paraId="054155E6" w14:textId="77777777" w:rsidR="008D305C" w:rsidRPr="007D061B" w:rsidRDefault="008D305C" w:rsidP="007D558E">
            <w:pPr>
              <w:pStyle w:val="TAC"/>
            </w:pPr>
            <w:r w:rsidRPr="007D061B">
              <w:t>- 42 dBm</w:t>
            </w:r>
          </w:p>
        </w:tc>
        <w:tc>
          <w:tcPr>
            <w:tcW w:w="1560" w:type="dxa"/>
          </w:tcPr>
          <w:p w14:paraId="3689109A" w14:textId="77777777" w:rsidR="008D305C" w:rsidRPr="007D061B" w:rsidRDefault="008D305C" w:rsidP="007D558E">
            <w:pPr>
              <w:pStyle w:val="TAC"/>
            </w:pPr>
            <w:r w:rsidRPr="007D061B">
              <w:t xml:space="preserve">-105 dBm </w:t>
            </w:r>
          </w:p>
        </w:tc>
        <w:tc>
          <w:tcPr>
            <w:tcW w:w="1701" w:type="dxa"/>
          </w:tcPr>
          <w:p w14:paraId="434EB8B0" w14:textId="77777777" w:rsidR="008D305C" w:rsidRPr="007D061B" w:rsidRDefault="008D305C" w:rsidP="007D558E">
            <w:pPr>
              <w:pStyle w:val="TAC"/>
            </w:pPr>
            <w:r w:rsidRPr="007D061B">
              <w:rPr>
                <w:rFonts w:cs="v4.2.0"/>
              </w:rPr>
              <w:sym w:font="Symbol" w:char="F0B1"/>
            </w:r>
            <w:r w:rsidRPr="007D061B">
              <w:t>2.8 MHz</w:t>
            </w:r>
          </w:p>
        </w:tc>
        <w:tc>
          <w:tcPr>
            <w:tcW w:w="1984" w:type="dxa"/>
          </w:tcPr>
          <w:p w14:paraId="3E10227C" w14:textId="77777777" w:rsidR="008D305C" w:rsidRPr="007D061B" w:rsidRDefault="008D305C" w:rsidP="007D558E">
            <w:pPr>
              <w:pStyle w:val="TAC"/>
            </w:pPr>
            <w:r w:rsidRPr="007D061B">
              <w:t xml:space="preserve">GMSK modulated </w:t>
            </w:r>
          </w:p>
        </w:tc>
      </w:tr>
      <w:tr w:rsidR="008D305C" w:rsidRPr="007D061B" w14:paraId="0BD9A7E7" w14:textId="77777777" w:rsidTr="007D558E">
        <w:trPr>
          <w:cantSplit/>
          <w:jc w:val="center"/>
        </w:trPr>
        <w:tc>
          <w:tcPr>
            <w:tcW w:w="1276" w:type="dxa"/>
          </w:tcPr>
          <w:p w14:paraId="2361AABD" w14:textId="77777777" w:rsidR="008D305C" w:rsidRPr="007D061B" w:rsidRDefault="008D305C" w:rsidP="007D558E">
            <w:pPr>
              <w:pStyle w:val="TAC"/>
            </w:pPr>
            <w:r w:rsidRPr="007D061B">
              <w:t>IV</w:t>
            </w:r>
          </w:p>
        </w:tc>
        <w:tc>
          <w:tcPr>
            <w:tcW w:w="2126" w:type="dxa"/>
          </w:tcPr>
          <w:p w14:paraId="74DFE9B3" w14:textId="77777777" w:rsidR="008D305C" w:rsidRPr="007D061B" w:rsidRDefault="008D305C" w:rsidP="007D558E">
            <w:pPr>
              <w:pStyle w:val="TAC"/>
            </w:pPr>
            <w:r w:rsidRPr="007D061B">
              <w:t>1710 - 1755 MHz</w:t>
            </w:r>
          </w:p>
        </w:tc>
        <w:tc>
          <w:tcPr>
            <w:tcW w:w="1134" w:type="dxa"/>
          </w:tcPr>
          <w:p w14:paraId="4D157E73" w14:textId="77777777" w:rsidR="008D305C" w:rsidRPr="007D061B" w:rsidRDefault="008D305C" w:rsidP="007D558E">
            <w:pPr>
              <w:pStyle w:val="TAC"/>
            </w:pPr>
            <w:r w:rsidRPr="007D061B">
              <w:t>- 42 dBm</w:t>
            </w:r>
          </w:p>
        </w:tc>
        <w:tc>
          <w:tcPr>
            <w:tcW w:w="1560" w:type="dxa"/>
          </w:tcPr>
          <w:p w14:paraId="4CA0D685" w14:textId="77777777" w:rsidR="008D305C" w:rsidRPr="007D061B" w:rsidRDefault="008D305C" w:rsidP="007D558E">
            <w:pPr>
              <w:pStyle w:val="TAC"/>
            </w:pPr>
            <w:r w:rsidRPr="007D061B">
              <w:t xml:space="preserve">-105 dBm </w:t>
            </w:r>
          </w:p>
        </w:tc>
        <w:tc>
          <w:tcPr>
            <w:tcW w:w="1701" w:type="dxa"/>
          </w:tcPr>
          <w:p w14:paraId="515296DD"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6872815C" w14:textId="77777777" w:rsidR="008D305C" w:rsidRPr="007D061B" w:rsidRDefault="008D305C" w:rsidP="007D558E">
            <w:pPr>
              <w:pStyle w:val="TAC"/>
            </w:pPr>
            <w:r w:rsidRPr="007D061B">
              <w:t xml:space="preserve">GMSK modulated </w:t>
            </w:r>
          </w:p>
        </w:tc>
      </w:tr>
      <w:tr w:rsidR="008D305C" w:rsidRPr="007D061B" w14:paraId="69439418" w14:textId="77777777" w:rsidTr="007D558E">
        <w:trPr>
          <w:cantSplit/>
          <w:jc w:val="center"/>
        </w:trPr>
        <w:tc>
          <w:tcPr>
            <w:tcW w:w="1276" w:type="dxa"/>
          </w:tcPr>
          <w:p w14:paraId="380AF799" w14:textId="77777777" w:rsidR="008D305C" w:rsidRPr="007D061B" w:rsidRDefault="008D305C" w:rsidP="007D558E">
            <w:pPr>
              <w:pStyle w:val="TAC"/>
            </w:pPr>
            <w:r w:rsidRPr="007D061B">
              <w:t>V</w:t>
            </w:r>
          </w:p>
        </w:tc>
        <w:tc>
          <w:tcPr>
            <w:tcW w:w="2126" w:type="dxa"/>
          </w:tcPr>
          <w:p w14:paraId="17C988A5" w14:textId="77777777" w:rsidR="008D305C" w:rsidRPr="007D061B" w:rsidRDefault="008D305C" w:rsidP="007D558E">
            <w:pPr>
              <w:pStyle w:val="TAC"/>
            </w:pPr>
            <w:r w:rsidRPr="007D061B">
              <w:t>824 - 849 MHz</w:t>
            </w:r>
          </w:p>
        </w:tc>
        <w:tc>
          <w:tcPr>
            <w:tcW w:w="1134" w:type="dxa"/>
          </w:tcPr>
          <w:p w14:paraId="298BD02D" w14:textId="77777777" w:rsidR="008D305C" w:rsidRPr="007D061B" w:rsidRDefault="008D305C" w:rsidP="007D558E">
            <w:pPr>
              <w:pStyle w:val="TAC"/>
            </w:pPr>
            <w:r w:rsidRPr="007D061B">
              <w:t>- 42 dBm</w:t>
            </w:r>
          </w:p>
        </w:tc>
        <w:tc>
          <w:tcPr>
            <w:tcW w:w="1560" w:type="dxa"/>
          </w:tcPr>
          <w:p w14:paraId="73BE0498" w14:textId="77777777" w:rsidR="008D305C" w:rsidRPr="007D061B" w:rsidRDefault="008D305C" w:rsidP="007D558E">
            <w:pPr>
              <w:pStyle w:val="TAC"/>
            </w:pPr>
            <w:r w:rsidRPr="007D061B">
              <w:t>-105 dBm</w:t>
            </w:r>
          </w:p>
        </w:tc>
        <w:tc>
          <w:tcPr>
            <w:tcW w:w="1701" w:type="dxa"/>
          </w:tcPr>
          <w:p w14:paraId="5BC3288A"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68F71092" w14:textId="77777777" w:rsidR="008D305C" w:rsidRPr="007D061B" w:rsidRDefault="008D305C" w:rsidP="007D558E">
            <w:pPr>
              <w:pStyle w:val="TAC"/>
            </w:pPr>
            <w:r w:rsidRPr="007D061B">
              <w:t xml:space="preserve">GMSK modulated </w:t>
            </w:r>
          </w:p>
        </w:tc>
      </w:tr>
      <w:tr w:rsidR="008D305C" w:rsidRPr="007D061B" w14:paraId="5E5E1667" w14:textId="77777777" w:rsidTr="007D558E">
        <w:trPr>
          <w:cantSplit/>
          <w:jc w:val="center"/>
        </w:trPr>
        <w:tc>
          <w:tcPr>
            <w:tcW w:w="1276" w:type="dxa"/>
          </w:tcPr>
          <w:p w14:paraId="60953B80" w14:textId="77777777" w:rsidR="008D305C" w:rsidRPr="007D061B" w:rsidRDefault="008D305C" w:rsidP="007D558E">
            <w:pPr>
              <w:pStyle w:val="TAC"/>
            </w:pPr>
            <w:r w:rsidRPr="007D061B">
              <w:t>VIII</w:t>
            </w:r>
          </w:p>
        </w:tc>
        <w:tc>
          <w:tcPr>
            <w:tcW w:w="2126" w:type="dxa"/>
          </w:tcPr>
          <w:p w14:paraId="58189516" w14:textId="77777777" w:rsidR="008D305C" w:rsidRPr="007D061B" w:rsidRDefault="008D305C" w:rsidP="007D558E">
            <w:pPr>
              <w:pStyle w:val="TAC"/>
            </w:pPr>
            <w:r w:rsidRPr="007D061B">
              <w:t>880 - 915 MHz</w:t>
            </w:r>
          </w:p>
        </w:tc>
        <w:tc>
          <w:tcPr>
            <w:tcW w:w="1134" w:type="dxa"/>
          </w:tcPr>
          <w:p w14:paraId="421C42EF" w14:textId="77777777" w:rsidR="008D305C" w:rsidRPr="007D061B" w:rsidRDefault="008D305C" w:rsidP="007D558E">
            <w:pPr>
              <w:pStyle w:val="TAC"/>
            </w:pPr>
            <w:r w:rsidRPr="007D061B">
              <w:t>- 42 dBm</w:t>
            </w:r>
          </w:p>
        </w:tc>
        <w:tc>
          <w:tcPr>
            <w:tcW w:w="1560" w:type="dxa"/>
          </w:tcPr>
          <w:p w14:paraId="5140B1C6" w14:textId="77777777" w:rsidR="008D305C" w:rsidRPr="007D061B" w:rsidRDefault="008D305C" w:rsidP="007D558E">
            <w:pPr>
              <w:pStyle w:val="TAC"/>
            </w:pPr>
            <w:r w:rsidRPr="007D061B">
              <w:t>-105 dBm</w:t>
            </w:r>
          </w:p>
        </w:tc>
        <w:tc>
          <w:tcPr>
            <w:tcW w:w="1701" w:type="dxa"/>
          </w:tcPr>
          <w:p w14:paraId="39F0E8CC" w14:textId="77777777" w:rsidR="008D305C" w:rsidRPr="007D061B" w:rsidRDefault="008D305C" w:rsidP="007D558E">
            <w:pPr>
              <w:pStyle w:val="TAC"/>
            </w:pPr>
            <w:r w:rsidRPr="007D061B">
              <w:rPr>
                <w:rFonts w:cs="v4.2.0"/>
              </w:rPr>
              <w:sym w:font="Symbol" w:char="F0B1"/>
            </w:r>
            <w:r w:rsidRPr="007D061B">
              <w:t>2.8 MHz</w:t>
            </w:r>
          </w:p>
        </w:tc>
        <w:tc>
          <w:tcPr>
            <w:tcW w:w="1984" w:type="dxa"/>
          </w:tcPr>
          <w:p w14:paraId="6A1FBB37" w14:textId="77777777" w:rsidR="008D305C" w:rsidRPr="007D061B" w:rsidRDefault="008D305C" w:rsidP="007D558E">
            <w:pPr>
              <w:pStyle w:val="TAC"/>
            </w:pPr>
            <w:r w:rsidRPr="007D061B">
              <w:t xml:space="preserve">GMSK modulated </w:t>
            </w:r>
          </w:p>
        </w:tc>
      </w:tr>
      <w:tr w:rsidR="008D305C" w:rsidRPr="007D061B" w14:paraId="237E0AA4" w14:textId="77777777" w:rsidTr="007D558E">
        <w:trPr>
          <w:cantSplit/>
          <w:jc w:val="center"/>
        </w:trPr>
        <w:tc>
          <w:tcPr>
            <w:tcW w:w="1276" w:type="dxa"/>
          </w:tcPr>
          <w:p w14:paraId="5A8E5D0F" w14:textId="77777777" w:rsidR="008D305C" w:rsidRPr="007D061B" w:rsidRDefault="008D305C" w:rsidP="007D558E">
            <w:pPr>
              <w:pStyle w:val="TAC"/>
            </w:pPr>
            <w:r w:rsidRPr="007D061B">
              <w:t>X</w:t>
            </w:r>
          </w:p>
        </w:tc>
        <w:tc>
          <w:tcPr>
            <w:tcW w:w="2126" w:type="dxa"/>
          </w:tcPr>
          <w:p w14:paraId="2294FB04" w14:textId="77777777" w:rsidR="008D305C" w:rsidRPr="007D061B" w:rsidRDefault="008D305C" w:rsidP="007D558E">
            <w:pPr>
              <w:pStyle w:val="TAC"/>
            </w:pPr>
            <w:r w:rsidRPr="007D061B">
              <w:t>1710 - 1770 MHz</w:t>
            </w:r>
          </w:p>
        </w:tc>
        <w:tc>
          <w:tcPr>
            <w:tcW w:w="1134" w:type="dxa"/>
          </w:tcPr>
          <w:p w14:paraId="486E97E0" w14:textId="77777777" w:rsidR="008D305C" w:rsidRPr="007D061B" w:rsidRDefault="008D305C" w:rsidP="007D558E">
            <w:pPr>
              <w:pStyle w:val="TAC"/>
            </w:pPr>
            <w:r w:rsidRPr="007D061B">
              <w:t>- 42 dBm</w:t>
            </w:r>
          </w:p>
        </w:tc>
        <w:tc>
          <w:tcPr>
            <w:tcW w:w="1560" w:type="dxa"/>
          </w:tcPr>
          <w:p w14:paraId="55C55AE5" w14:textId="77777777" w:rsidR="008D305C" w:rsidRPr="007D061B" w:rsidRDefault="008D305C" w:rsidP="007D558E">
            <w:pPr>
              <w:pStyle w:val="TAC"/>
            </w:pPr>
            <w:r w:rsidRPr="007D061B">
              <w:t xml:space="preserve">-105 dBm </w:t>
            </w:r>
          </w:p>
        </w:tc>
        <w:tc>
          <w:tcPr>
            <w:tcW w:w="1701" w:type="dxa"/>
          </w:tcPr>
          <w:p w14:paraId="0F3CD9F6"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2C8272E2" w14:textId="77777777" w:rsidR="008D305C" w:rsidRPr="007D061B" w:rsidRDefault="008D305C" w:rsidP="007D558E">
            <w:pPr>
              <w:pStyle w:val="TAC"/>
            </w:pPr>
            <w:r w:rsidRPr="007D061B">
              <w:t xml:space="preserve">GMSK modulated </w:t>
            </w:r>
          </w:p>
        </w:tc>
      </w:tr>
      <w:tr w:rsidR="008D305C" w:rsidRPr="007D061B" w14:paraId="11374218" w14:textId="77777777" w:rsidTr="007D558E">
        <w:trPr>
          <w:cantSplit/>
          <w:jc w:val="center"/>
        </w:trPr>
        <w:tc>
          <w:tcPr>
            <w:tcW w:w="1276" w:type="dxa"/>
          </w:tcPr>
          <w:p w14:paraId="356AF472" w14:textId="77777777" w:rsidR="008D305C" w:rsidRPr="007D061B" w:rsidRDefault="008D305C" w:rsidP="007D558E">
            <w:pPr>
              <w:pStyle w:val="TAC"/>
            </w:pPr>
            <w:r w:rsidRPr="007D061B">
              <w:t>XII</w:t>
            </w:r>
          </w:p>
        </w:tc>
        <w:tc>
          <w:tcPr>
            <w:tcW w:w="2126" w:type="dxa"/>
          </w:tcPr>
          <w:p w14:paraId="63307C19" w14:textId="77777777" w:rsidR="008D305C" w:rsidRPr="007D061B" w:rsidRDefault="008D305C" w:rsidP="007D558E">
            <w:pPr>
              <w:pStyle w:val="TAC"/>
            </w:pPr>
            <w:r w:rsidRPr="007D061B">
              <w:t>699 - 716 MHz</w:t>
            </w:r>
          </w:p>
        </w:tc>
        <w:tc>
          <w:tcPr>
            <w:tcW w:w="1134" w:type="dxa"/>
          </w:tcPr>
          <w:p w14:paraId="5615BE3F" w14:textId="77777777" w:rsidR="008D305C" w:rsidRPr="007D061B" w:rsidRDefault="008D305C" w:rsidP="007D558E">
            <w:pPr>
              <w:pStyle w:val="TAC"/>
            </w:pPr>
            <w:r w:rsidRPr="007D061B">
              <w:t>- 42 dBm</w:t>
            </w:r>
          </w:p>
        </w:tc>
        <w:tc>
          <w:tcPr>
            <w:tcW w:w="1560" w:type="dxa"/>
          </w:tcPr>
          <w:p w14:paraId="1B3057B2" w14:textId="77777777" w:rsidR="008D305C" w:rsidRPr="007D061B" w:rsidRDefault="008D305C" w:rsidP="007D558E">
            <w:pPr>
              <w:pStyle w:val="TAC"/>
            </w:pPr>
            <w:r w:rsidRPr="007D061B">
              <w:t xml:space="preserve">-105 dBm </w:t>
            </w:r>
          </w:p>
        </w:tc>
        <w:tc>
          <w:tcPr>
            <w:tcW w:w="1701" w:type="dxa"/>
          </w:tcPr>
          <w:p w14:paraId="28A11537"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46B7B8BF" w14:textId="77777777" w:rsidR="008D305C" w:rsidRPr="007D061B" w:rsidRDefault="008D305C" w:rsidP="007D558E">
            <w:pPr>
              <w:pStyle w:val="TAC"/>
            </w:pPr>
            <w:r w:rsidRPr="007D061B">
              <w:t xml:space="preserve">GMSK modulated </w:t>
            </w:r>
          </w:p>
        </w:tc>
      </w:tr>
      <w:tr w:rsidR="008D305C" w:rsidRPr="007D061B" w14:paraId="7072B496" w14:textId="77777777" w:rsidTr="007D558E">
        <w:trPr>
          <w:cantSplit/>
          <w:jc w:val="center"/>
        </w:trPr>
        <w:tc>
          <w:tcPr>
            <w:tcW w:w="1276" w:type="dxa"/>
          </w:tcPr>
          <w:p w14:paraId="0FEF49DF" w14:textId="77777777" w:rsidR="008D305C" w:rsidRPr="007D061B" w:rsidRDefault="008D305C" w:rsidP="007D558E">
            <w:pPr>
              <w:pStyle w:val="TAC"/>
            </w:pPr>
            <w:r w:rsidRPr="007D061B">
              <w:t>XIII</w:t>
            </w:r>
          </w:p>
        </w:tc>
        <w:tc>
          <w:tcPr>
            <w:tcW w:w="2126" w:type="dxa"/>
          </w:tcPr>
          <w:p w14:paraId="69F1977F" w14:textId="77777777" w:rsidR="008D305C" w:rsidRPr="007D061B" w:rsidRDefault="008D305C" w:rsidP="007D558E">
            <w:pPr>
              <w:pStyle w:val="TAC"/>
            </w:pPr>
            <w:r w:rsidRPr="007D061B">
              <w:t>777 - 787 MHz</w:t>
            </w:r>
          </w:p>
        </w:tc>
        <w:tc>
          <w:tcPr>
            <w:tcW w:w="1134" w:type="dxa"/>
          </w:tcPr>
          <w:p w14:paraId="744DD8C5" w14:textId="77777777" w:rsidR="008D305C" w:rsidRPr="007D061B" w:rsidRDefault="008D305C" w:rsidP="007D558E">
            <w:pPr>
              <w:pStyle w:val="TAC"/>
            </w:pPr>
            <w:r w:rsidRPr="007D061B">
              <w:t>- 42 dBm</w:t>
            </w:r>
          </w:p>
        </w:tc>
        <w:tc>
          <w:tcPr>
            <w:tcW w:w="1560" w:type="dxa"/>
          </w:tcPr>
          <w:p w14:paraId="69820483" w14:textId="77777777" w:rsidR="008D305C" w:rsidRPr="007D061B" w:rsidRDefault="008D305C" w:rsidP="007D558E">
            <w:pPr>
              <w:pStyle w:val="TAC"/>
            </w:pPr>
            <w:r w:rsidRPr="007D061B">
              <w:t xml:space="preserve">-105 dBm </w:t>
            </w:r>
          </w:p>
        </w:tc>
        <w:tc>
          <w:tcPr>
            <w:tcW w:w="1701" w:type="dxa"/>
          </w:tcPr>
          <w:p w14:paraId="3BF3F4AD"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18FE5795" w14:textId="77777777" w:rsidR="008D305C" w:rsidRPr="007D061B" w:rsidRDefault="008D305C" w:rsidP="007D558E">
            <w:pPr>
              <w:pStyle w:val="TAC"/>
            </w:pPr>
            <w:r w:rsidRPr="007D061B">
              <w:t xml:space="preserve">GMSK modulated </w:t>
            </w:r>
          </w:p>
        </w:tc>
      </w:tr>
      <w:tr w:rsidR="008D305C" w:rsidRPr="007D061B" w14:paraId="7BB78DF0" w14:textId="77777777" w:rsidTr="007D558E">
        <w:trPr>
          <w:cantSplit/>
          <w:jc w:val="center"/>
        </w:trPr>
        <w:tc>
          <w:tcPr>
            <w:tcW w:w="1276" w:type="dxa"/>
          </w:tcPr>
          <w:p w14:paraId="7B86C6F0" w14:textId="77777777" w:rsidR="008D305C" w:rsidRPr="007D061B" w:rsidRDefault="008D305C" w:rsidP="007D558E">
            <w:pPr>
              <w:pStyle w:val="TAC"/>
            </w:pPr>
            <w:r w:rsidRPr="007D061B">
              <w:t>XIV</w:t>
            </w:r>
          </w:p>
        </w:tc>
        <w:tc>
          <w:tcPr>
            <w:tcW w:w="2126" w:type="dxa"/>
          </w:tcPr>
          <w:p w14:paraId="7C8AED7B" w14:textId="77777777" w:rsidR="008D305C" w:rsidRPr="007D061B" w:rsidRDefault="008D305C" w:rsidP="007D558E">
            <w:pPr>
              <w:pStyle w:val="TAC"/>
            </w:pPr>
            <w:r w:rsidRPr="007D061B">
              <w:t>788 - 798 MHz</w:t>
            </w:r>
          </w:p>
        </w:tc>
        <w:tc>
          <w:tcPr>
            <w:tcW w:w="1134" w:type="dxa"/>
          </w:tcPr>
          <w:p w14:paraId="78C5711B" w14:textId="77777777" w:rsidR="008D305C" w:rsidRPr="007D061B" w:rsidRDefault="008D305C" w:rsidP="007D558E">
            <w:pPr>
              <w:pStyle w:val="TAC"/>
            </w:pPr>
            <w:r w:rsidRPr="007D061B">
              <w:t>- 42 dBm</w:t>
            </w:r>
          </w:p>
        </w:tc>
        <w:tc>
          <w:tcPr>
            <w:tcW w:w="1560" w:type="dxa"/>
          </w:tcPr>
          <w:p w14:paraId="49910887" w14:textId="77777777" w:rsidR="008D305C" w:rsidRPr="007D061B" w:rsidRDefault="008D305C" w:rsidP="007D558E">
            <w:pPr>
              <w:pStyle w:val="TAC"/>
            </w:pPr>
            <w:r w:rsidRPr="007D061B">
              <w:t xml:space="preserve">-105 dBm </w:t>
            </w:r>
          </w:p>
        </w:tc>
        <w:tc>
          <w:tcPr>
            <w:tcW w:w="1701" w:type="dxa"/>
          </w:tcPr>
          <w:p w14:paraId="5C00F649"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2BF54728" w14:textId="77777777" w:rsidR="008D305C" w:rsidRPr="007D061B" w:rsidRDefault="008D305C" w:rsidP="007D558E">
            <w:pPr>
              <w:pStyle w:val="TAC"/>
            </w:pPr>
            <w:r w:rsidRPr="007D061B">
              <w:t xml:space="preserve">GMSK modulated </w:t>
            </w:r>
          </w:p>
        </w:tc>
      </w:tr>
      <w:tr w:rsidR="008D305C" w:rsidRPr="007D061B" w14:paraId="3667B531" w14:textId="77777777" w:rsidTr="007D558E">
        <w:trPr>
          <w:cantSplit/>
          <w:jc w:val="center"/>
        </w:trPr>
        <w:tc>
          <w:tcPr>
            <w:tcW w:w="1276" w:type="dxa"/>
          </w:tcPr>
          <w:p w14:paraId="4BCD2A2C" w14:textId="77777777" w:rsidR="008D305C" w:rsidRPr="007D061B" w:rsidRDefault="008D305C" w:rsidP="007D558E">
            <w:pPr>
              <w:pStyle w:val="TAC"/>
              <w:rPr>
                <w:lang w:eastAsia="zh-CN"/>
              </w:rPr>
            </w:pPr>
            <w:r w:rsidRPr="007D061B">
              <w:rPr>
                <w:lang w:eastAsia="zh-CN"/>
              </w:rPr>
              <w:t>XXV</w:t>
            </w:r>
          </w:p>
        </w:tc>
        <w:tc>
          <w:tcPr>
            <w:tcW w:w="2126" w:type="dxa"/>
          </w:tcPr>
          <w:p w14:paraId="18D7A8BD" w14:textId="77777777" w:rsidR="008D305C" w:rsidRPr="007D061B" w:rsidRDefault="008D305C" w:rsidP="007D558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24710A77" w14:textId="77777777" w:rsidR="008D305C" w:rsidRPr="007D061B" w:rsidRDefault="008D305C" w:rsidP="007D558E">
            <w:pPr>
              <w:pStyle w:val="TAC"/>
            </w:pPr>
            <w:r w:rsidRPr="007D061B">
              <w:t>- 42 dBm</w:t>
            </w:r>
          </w:p>
        </w:tc>
        <w:tc>
          <w:tcPr>
            <w:tcW w:w="1560" w:type="dxa"/>
            <w:vAlign w:val="center"/>
          </w:tcPr>
          <w:p w14:paraId="1FAB4CBA" w14:textId="77777777" w:rsidR="008D305C" w:rsidRPr="007D061B" w:rsidRDefault="008D305C" w:rsidP="007D558E">
            <w:pPr>
              <w:pStyle w:val="TAC"/>
            </w:pPr>
            <w:r w:rsidRPr="007D061B">
              <w:t xml:space="preserve">-105 dBm </w:t>
            </w:r>
          </w:p>
        </w:tc>
        <w:tc>
          <w:tcPr>
            <w:tcW w:w="1701" w:type="dxa"/>
          </w:tcPr>
          <w:p w14:paraId="09AB38B7"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08AB805A" w14:textId="77777777" w:rsidR="008D305C" w:rsidRPr="007D061B" w:rsidRDefault="008D305C" w:rsidP="007D558E">
            <w:pPr>
              <w:pStyle w:val="TAC"/>
            </w:pPr>
            <w:r w:rsidRPr="007D061B">
              <w:t xml:space="preserve">GMSK modulated </w:t>
            </w:r>
          </w:p>
        </w:tc>
      </w:tr>
      <w:tr w:rsidR="008D305C" w:rsidRPr="007D061B" w14:paraId="16E976DE" w14:textId="77777777" w:rsidTr="007D558E">
        <w:trPr>
          <w:cantSplit/>
          <w:jc w:val="center"/>
        </w:trPr>
        <w:tc>
          <w:tcPr>
            <w:tcW w:w="1276" w:type="dxa"/>
          </w:tcPr>
          <w:p w14:paraId="439EF0FE" w14:textId="77777777" w:rsidR="008D305C" w:rsidRPr="007D061B" w:rsidRDefault="008D305C" w:rsidP="007D558E">
            <w:pPr>
              <w:pStyle w:val="TAC"/>
              <w:rPr>
                <w:lang w:eastAsia="zh-CN"/>
              </w:rPr>
            </w:pPr>
            <w:r w:rsidRPr="007D061B">
              <w:rPr>
                <w:lang w:eastAsia="zh-CN"/>
              </w:rPr>
              <w:t>XXVI</w:t>
            </w:r>
          </w:p>
        </w:tc>
        <w:tc>
          <w:tcPr>
            <w:tcW w:w="2126" w:type="dxa"/>
          </w:tcPr>
          <w:p w14:paraId="43901218" w14:textId="77777777" w:rsidR="008D305C" w:rsidRPr="007D061B" w:rsidRDefault="008D305C" w:rsidP="007D558E">
            <w:pPr>
              <w:pStyle w:val="TAC"/>
            </w:pPr>
            <w:r w:rsidRPr="007D061B">
              <w:t>814-849 MHz</w:t>
            </w:r>
          </w:p>
        </w:tc>
        <w:tc>
          <w:tcPr>
            <w:tcW w:w="1134" w:type="dxa"/>
          </w:tcPr>
          <w:p w14:paraId="09130A0C" w14:textId="77777777" w:rsidR="008D305C" w:rsidRPr="007D061B" w:rsidRDefault="008D305C" w:rsidP="007D558E">
            <w:pPr>
              <w:pStyle w:val="TAC"/>
            </w:pPr>
            <w:r w:rsidRPr="007D061B">
              <w:t>- 4</w:t>
            </w:r>
            <w:r w:rsidRPr="007D061B">
              <w:rPr>
                <w:lang w:eastAsia="zh-CN"/>
              </w:rPr>
              <w:t>2</w:t>
            </w:r>
            <w:r w:rsidRPr="007D061B">
              <w:t xml:space="preserve"> dBm</w:t>
            </w:r>
          </w:p>
        </w:tc>
        <w:tc>
          <w:tcPr>
            <w:tcW w:w="1560" w:type="dxa"/>
          </w:tcPr>
          <w:p w14:paraId="3A753458" w14:textId="77777777" w:rsidR="008D305C" w:rsidRPr="007D061B" w:rsidRDefault="008D305C" w:rsidP="007D558E">
            <w:pPr>
              <w:pStyle w:val="TAC"/>
            </w:pPr>
            <w:r w:rsidRPr="007D061B">
              <w:t>-1</w:t>
            </w:r>
            <w:r w:rsidRPr="007D061B">
              <w:rPr>
                <w:lang w:eastAsia="zh-CN"/>
              </w:rPr>
              <w:t>0</w:t>
            </w:r>
            <w:r w:rsidRPr="007D061B">
              <w:t>5 dBm</w:t>
            </w:r>
          </w:p>
        </w:tc>
        <w:tc>
          <w:tcPr>
            <w:tcW w:w="1701" w:type="dxa"/>
          </w:tcPr>
          <w:p w14:paraId="3D65E079" w14:textId="77777777" w:rsidR="008D305C" w:rsidRPr="007D061B" w:rsidRDefault="008D305C" w:rsidP="007D558E">
            <w:pPr>
              <w:pStyle w:val="TAC"/>
              <w:rPr>
                <w:rFonts w:cs="v4.2.0"/>
              </w:rPr>
            </w:pPr>
            <w:r w:rsidRPr="007D061B">
              <w:t>±2.7 MHz</w:t>
            </w:r>
          </w:p>
        </w:tc>
        <w:tc>
          <w:tcPr>
            <w:tcW w:w="1984" w:type="dxa"/>
          </w:tcPr>
          <w:p w14:paraId="086146E5" w14:textId="77777777" w:rsidR="008D305C" w:rsidRPr="007D061B" w:rsidRDefault="008D305C" w:rsidP="007D558E">
            <w:pPr>
              <w:pStyle w:val="TAC"/>
            </w:pPr>
            <w:r w:rsidRPr="007D061B">
              <w:t xml:space="preserve">GMSK modulated </w:t>
            </w:r>
          </w:p>
        </w:tc>
      </w:tr>
      <w:tr w:rsidR="008D305C" w:rsidRPr="007D061B" w14:paraId="30C3FE04" w14:textId="77777777" w:rsidTr="007D558E">
        <w:trPr>
          <w:cantSplit/>
          <w:jc w:val="center"/>
        </w:trPr>
        <w:tc>
          <w:tcPr>
            <w:tcW w:w="9781" w:type="dxa"/>
            <w:gridSpan w:val="6"/>
          </w:tcPr>
          <w:p w14:paraId="1581D48E" w14:textId="77777777" w:rsidR="008D305C" w:rsidRPr="007D061B" w:rsidRDefault="008D305C" w:rsidP="007D558E">
            <w:pPr>
              <w:pStyle w:val="TAN"/>
            </w:pPr>
            <w:r w:rsidRPr="007D061B">
              <w:t>NOTE:</w:t>
            </w:r>
            <w:r w:rsidRPr="007D061B">
              <w:tab/>
              <w:t>GMSK modulation as defined in TS 45.004 [22].</w:t>
            </w:r>
          </w:p>
        </w:tc>
      </w:tr>
    </w:tbl>
    <w:p w14:paraId="69F49C4B" w14:textId="77777777" w:rsidR="008D305C" w:rsidRPr="007D061B" w:rsidRDefault="008D305C" w:rsidP="008D305C">
      <w:pPr>
        <w:rPr>
          <w:rFonts w:eastAsia="Osaka"/>
        </w:rPr>
      </w:pPr>
    </w:p>
    <w:p w14:paraId="681CD5F7" w14:textId="77777777" w:rsidR="008D305C" w:rsidRPr="007D061B" w:rsidRDefault="008D305C" w:rsidP="008D305C">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8D305C" w:rsidRPr="007D061B" w14:paraId="38EE30D5" w14:textId="77777777" w:rsidTr="007D558E">
        <w:trPr>
          <w:jc w:val="center"/>
        </w:trPr>
        <w:tc>
          <w:tcPr>
            <w:tcW w:w="1276" w:type="dxa"/>
          </w:tcPr>
          <w:p w14:paraId="35495413" w14:textId="77777777" w:rsidR="008D305C" w:rsidRPr="007D061B" w:rsidRDefault="008D305C" w:rsidP="007D558E">
            <w:pPr>
              <w:pStyle w:val="TAH"/>
            </w:pPr>
            <w:r w:rsidRPr="007D061B">
              <w:t>Operating Band</w:t>
            </w:r>
          </w:p>
        </w:tc>
        <w:tc>
          <w:tcPr>
            <w:tcW w:w="2126" w:type="dxa"/>
          </w:tcPr>
          <w:p w14:paraId="592B3398" w14:textId="77777777" w:rsidR="008D305C" w:rsidRPr="007D061B" w:rsidRDefault="008D305C" w:rsidP="007D558E">
            <w:pPr>
              <w:pStyle w:val="TAH"/>
            </w:pPr>
            <w:r w:rsidRPr="007D061B">
              <w:t>Centre Frequency of Interfering Signal</w:t>
            </w:r>
          </w:p>
        </w:tc>
        <w:tc>
          <w:tcPr>
            <w:tcW w:w="1134" w:type="dxa"/>
          </w:tcPr>
          <w:p w14:paraId="69672E20" w14:textId="77777777" w:rsidR="008D305C" w:rsidRPr="007D061B" w:rsidRDefault="008D305C" w:rsidP="007D558E">
            <w:pPr>
              <w:pStyle w:val="TAH"/>
            </w:pPr>
            <w:r w:rsidRPr="007D061B">
              <w:t>Interfering Signal mean power</w:t>
            </w:r>
          </w:p>
        </w:tc>
        <w:tc>
          <w:tcPr>
            <w:tcW w:w="1560" w:type="dxa"/>
          </w:tcPr>
          <w:p w14:paraId="36616EA6" w14:textId="77777777" w:rsidR="008D305C" w:rsidRPr="007D061B" w:rsidRDefault="008D305C" w:rsidP="007D558E">
            <w:pPr>
              <w:pStyle w:val="TAH"/>
            </w:pPr>
            <w:r w:rsidRPr="007D061B">
              <w:t>Wanted Signal mean power</w:t>
            </w:r>
          </w:p>
        </w:tc>
        <w:tc>
          <w:tcPr>
            <w:tcW w:w="1701" w:type="dxa"/>
          </w:tcPr>
          <w:p w14:paraId="52DE94CB" w14:textId="77777777" w:rsidR="008D305C" w:rsidRPr="007D061B" w:rsidRDefault="008D305C" w:rsidP="007D558E">
            <w:pPr>
              <w:pStyle w:val="TAH"/>
            </w:pPr>
            <w:r w:rsidRPr="007D061B">
              <w:t>Minimum Offset of Interfering Signal</w:t>
            </w:r>
          </w:p>
        </w:tc>
        <w:tc>
          <w:tcPr>
            <w:tcW w:w="1984" w:type="dxa"/>
          </w:tcPr>
          <w:p w14:paraId="3FFF1C51" w14:textId="77777777" w:rsidR="008D305C" w:rsidRPr="007D061B" w:rsidRDefault="008D305C" w:rsidP="007D558E">
            <w:pPr>
              <w:pStyle w:val="TAH"/>
            </w:pPr>
            <w:r w:rsidRPr="007D061B">
              <w:t>Type of Interfering Signal</w:t>
            </w:r>
          </w:p>
        </w:tc>
      </w:tr>
      <w:tr w:rsidR="008D305C" w:rsidRPr="007D061B" w14:paraId="2E238DB8" w14:textId="77777777" w:rsidTr="007D558E">
        <w:trPr>
          <w:cantSplit/>
          <w:jc w:val="center"/>
        </w:trPr>
        <w:tc>
          <w:tcPr>
            <w:tcW w:w="1276" w:type="dxa"/>
          </w:tcPr>
          <w:p w14:paraId="24D43A51" w14:textId="77777777" w:rsidR="008D305C" w:rsidRPr="007D061B" w:rsidRDefault="008D305C" w:rsidP="007D558E">
            <w:pPr>
              <w:pStyle w:val="TAC"/>
            </w:pPr>
            <w:r w:rsidRPr="007D061B">
              <w:t>II</w:t>
            </w:r>
          </w:p>
        </w:tc>
        <w:tc>
          <w:tcPr>
            <w:tcW w:w="2126" w:type="dxa"/>
          </w:tcPr>
          <w:p w14:paraId="7CCDEE38" w14:textId="77777777" w:rsidR="008D305C" w:rsidRPr="007D061B" w:rsidRDefault="008D305C" w:rsidP="007D558E">
            <w:pPr>
              <w:pStyle w:val="TAC"/>
            </w:pPr>
            <w:r w:rsidRPr="007D061B">
              <w:t xml:space="preserve">1850 </w:t>
            </w:r>
            <w:r w:rsidRPr="007D061B">
              <w:noBreakHyphen/>
              <w:t xml:space="preserve"> 1910 MHz</w:t>
            </w:r>
          </w:p>
        </w:tc>
        <w:tc>
          <w:tcPr>
            <w:tcW w:w="1134" w:type="dxa"/>
          </w:tcPr>
          <w:p w14:paraId="0338CE69" w14:textId="77777777" w:rsidR="008D305C" w:rsidRPr="007D061B" w:rsidRDefault="008D305C" w:rsidP="007D558E">
            <w:pPr>
              <w:pStyle w:val="TAC"/>
            </w:pPr>
            <w:r w:rsidRPr="007D061B">
              <w:t>- 37 dBm</w:t>
            </w:r>
          </w:p>
        </w:tc>
        <w:tc>
          <w:tcPr>
            <w:tcW w:w="1560" w:type="dxa"/>
          </w:tcPr>
          <w:p w14:paraId="3553538F" w14:textId="77777777" w:rsidR="008D305C" w:rsidRPr="007D061B" w:rsidRDefault="008D305C" w:rsidP="007D558E">
            <w:pPr>
              <w:pStyle w:val="TAC"/>
            </w:pPr>
            <w:r w:rsidRPr="007D061B">
              <w:t>-101 dBm</w:t>
            </w:r>
          </w:p>
        </w:tc>
        <w:tc>
          <w:tcPr>
            <w:tcW w:w="1701" w:type="dxa"/>
          </w:tcPr>
          <w:p w14:paraId="58B95E61"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5A66A061" w14:textId="77777777" w:rsidR="008D305C" w:rsidRPr="007D061B" w:rsidRDefault="008D305C" w:rsidP="007D558E">
            <w:pPr>
              <w:pStyle w:val="TAC"/>
            </w:pPr>
            <w:r w:rsidRPr="007D061B">
              <w:t xml:space="preserve">GMSK modulated </w:t>
            </w:r>
          </w:p>
        </w:tc>
      </w:tr>
      <w:tr w:rsidR="008D305C" w:rsidRPr="007D061B" w14:paraId="78FF0533" w14:textId="77777777" w:rsidTr="007D558E">
        <w:trPr>
          <w:cantSplit/>
          <w:jc w:val="center"/>
        </w:trPr>
        <w:tc>
          <w:tcPr>
            <w:tcW w:w="1276" w:type="dxa"/>
          </w:tcPr>
          <w:p w14:paraId="25009593" w14:textId="77777777" w:rsidR="008D305C" w:rsidRPr="007D061B" w:rsidRDefault="008D305C" w:rsidP="007D558E">
            <w:pPr>
              <w:pStyle w:val="TAC"/>
            </w:pPr>
            <w:r w:rsidRPr="007D061B">
              <w:t>III</w:t>
            </w:r>
          </w:p>
        </w:tc>
        <w:tc>
          <w:tcPr>
            <w:tcW w:w="2126" w:type="dxa"/>
          </w:tcPr>
          <w:p w14:paraId="2276F80E" w14:textId="77777777" w:rsidR="008D305C" w:rsidRPr="007D061B" w:rsidRDefault="008D305C" w:rsidP="007D558E">
            <w:pPr>
              <w:pStyle w:val="TAC"/>
            </w:pPr>
            <w:r w:rsidRPr="007D061B">
              <w:t>1710 - 1785 MHz</w:t>
            </w:r>
          </w:p>
        </w:tc>
        <w:tc>
          <w:tcPr>
            <w:tcW w:w="1134" w:type="dxa"/>
          </w:tcPr>
          <w:p w14:paraId="4916E7C9" w14:textId="77777777" w:rsidR="008D305C" w:rsidRPr="007D061B" w:rsidRDefault="008D305C" w:rsidP="007D558E">
            <w:pPr>
              <w:pStyle w:val="TAC"/>
            </w:pPr>
            <w:r w:rsidRPr="007D061B">
              <w:t>- 37 dBm</w:t>
            </w:r>
          </w:p>
        </w:tc>
        <w:tc>
          <w:tcPr>
            <w:tcW w:w="1560" w:type="dxa"/>
          </w:tcPr>
          <w:p w14:paraId="0EC6D46D" w14:textId="77777777" w:rsidR="008D305C" w:rsidRPr="007D061B" w:rsidRDefault="008D305C" w:rsidP="007D558E">
            <w:pPr>
              <w:pStyle w:val="TAC"/>
            </w:pPr>
            <w:r w:rsidRPr="007D061B">
              <w:t>-101 dBm</w:t>
            </w:r>
          </w:p>
        </w:tc>
        <w:tc>
          <w:tcPr>
            <w:tcW w:w="1701" w:type="dxa"/>
          </w:tcPr>
          <w:p w14:paraId="7CD01B3B" w14:textId="77777777" w:rsidR="008D305C" w:rsidRPr="007D061B" w:rsidRDefault="008D305C" w:rsidP="007D558E">
            <w:pPr>
              <w:pStyle w:val="TAC"/>
            </w:pPr>
            <w:r w:rsidRPr="007D061B">
              <w:rPr>
                <w:rFonts w:cs="v4.2.0"/>
              </w:rPr>
              <w:sym w:font="Symbol" w:char="F0B1"/>
            </w:r>
            <w:r w:rsidRPr="007D061B">
              <w:t>2.8 MHz</w:t>
            </w:r>
          </w:p>
        </w:tc>
        <w:tc>
          <w:tcPr>
            <w:tcW w:w="1984" w:type="dxa"/>
          </w:tcPr>
          <w:p w14:paraId="56B1AB21" w14:textId="77777777" w:rsidR="008D305C" w:rsidRPr="007D061B" w:rsidRDefault="008D305C" w:rsidP="007D558E">
            <w:pPr>
              <w:pStyle w:val="TAC"/>
            </w:pPr>
            <w:r w:rsidRPr="007D061B">
              <w:t xml:space="preserve">GMSK modulated </w:t>
            </w:r>
          </w:p>
        </w:tc>
      </w:tr>
      <w:tr w:rsidR="008D305C" w:rsidRPr="007D061B" w14:paraId="541C23F9" w14:textId="77777777" w:rsidTr="007D558E">
        <w:trPr>
          <w:cantSplit/>
          <w:jc w:val="center"/>
        </w:trPr>
        <w:tc>
          <w:tcPr>
            <w:tcW w:w="1276" w:type="dxa"/>
          </w:tcPr>
          <w:p w14:paraId="6A776B2A" w14:textId="77777777" w:rsidR="008D305C" w:rsidRPr="007D061B" w:rsidRDefault="008D305C" w:rsidP="007D558E">
            <w:pPr>
              <w:pStyle w:val="TAC"/>
            </w:pPr>
            <w:r w:rsidRPr="007D061B">
              <w:t>IV</w:t>
            </w:r>
          </w:p>
        </w:tc>
        <w:tc>
          <w:tcPr>
            <w:tcW w:w="2126" w:type="dxa"/>
          </w:tcPr>
          <w:p w14:paraId="02570AFF" w14:textId="77777777" w:rsidR="008D305C" w:rsidRPr="007D061B" w:rsidRDefault="008D305C" w:rsidP="007D558E">
            <w:pPr>
              <w:pStyle w:val="TAC"/>
            </w:pPr>
            <w:r w:rsidRPr="007D061B">
              <w:t>1710 - 1755 MHz</w:t>
            </w:r>
          </w:p>
        </w:tc>
        <w:tc>
          <w:tcPr>
            <w:tcW w:w="1134" w:type="dxa"/>
          </w:tcPr>
          <w:p w14:paraId="604D78DB" w14:textId="77777777" w:rsidR="008D305C" w:rsidRPr="007D061B" w:rsidRDefault="008D305C" w:rsidP="007D558E">
            <w:pPr>
              <w:pStyle w:val="TAC"/>
            </w:pPr>
            <w:r w:rsidRPr="007D061B">
              <w:t>- 37 dBm</w:t>
            </w:r>
          </w:p>
        </w:tc>
        <w:tc>
          <w:tcPr>
            <w:tcW w:w="1560" w:type="dxa"/>
          </w:tcPr>
          <w:p w14:paraId="17224773" w14:textId="77777777" w:rsidR="008D305C" w:rsidRPr="007D061B" w:rsidRDefault="008D305C" w:rsidP="007D558E">
            <w:pPr>
              <w:pStyle w:val="TAC"/>
            </w:pPr>
            <w:r w:rsidRPr="007D061B">
              <w:t>-101 dBm</w:t>
            </w:r>
          </w:p>
        </w:tc>
        <w:tc>
          <w:tcPr>
            <w:tcW w:w="1701" w:type="dxa"/>
          </w:tcPr>
          <w:p w14:paraId="191BC1C0"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58E4945A" w14:textId="77777777" w:rsidR="008D305C" w:rsidRPr="007D061B" w:rsidRDefault="008D305C" w:rsidP="007D558E">
            <w:pPr>
              <w:pStyle w:val="TAC"/>
            </w:pPr>
            <w:r w:rsidRPr="007D061B">
              <w:t xml:space="preserve">GMSK modulated </w:t>
            </w:r>
          </w:p>
        </w:tc>
      </w:tr>
      <w:tr w:rsidR="008D305C" w:rsidRPr="007D061B" w14:paraId="13A5BDF5" w14:textId="77777777" w:rsidTr="007D558E">
        <w:trPr>
          <w:cantSplit/>
          <w:jc w:val="center"/>
        </w:trPr>
        <w:tc>
          <w:tcPr>
            <w:tcW w:w="1276" w:type="dxa"/>
          </w:tcPr>
          <w:p w14:paraId="569CFB25" w14:textId="77777777" w:rsidR="008D305C" w:rsidRPr="007D061B" w:rsidRDefault="008D305C" w:rsidP="007D558E">
            <w:pPr>
              <w:pStyle w:val="TAC"/>
            </w:pPr>
            <w:r w:rsidRPr="007D061B">
              <w:t>V</w:t>
            </w:r>
          </w:p>
        </w:tc>
        <w:tc>
          <w:tcPr>
            <w:tcW w:w="2126" w:type="dxa"/>
          </w:tcPr>
          <w:p w14:paraId="5F5BA5AA" w14:textId="77777777" w:rsidR="008D305C" w:rsidRPr="007D061B" w:rsidRDefault="008D305C" w:rsidP="007D558E">
            <w:pPr>
              <w:pStyle w:val="TAC"/>
            </w:pPr>
            <w:r w:rsidRPr="007D061B">
              <w:t>824 - 849 MHz</w:t>
            </w:r>
          </w:p>
        </w:tc>
        <w:tc>
          <w:tcPr>
            <w:tcW w:w="1134" w:type="dxa"/>
          </w:tcPr>
          <w:p w14:paraId="59EF41D3" w14:textId="77777777" w:rsidR="008D305C" w:rsidRPr="007D061B" w:rsidRDefault="008D305C" w:rsidP="007D558E">
            <w:pPr>
              <w:pStyle w:val="TAC"/>
            </w:pPr>
            <w:r w:rsidRPr="007D061B">
              <w:t>- 37 dBm</w:t>
            </w:r>
          </w:p>
        </w:tc>
        <w:tc>
          <w:tcPr>
            <w:tcW w:w="1560" w:type="dxa"/>
          </w:tcPr>
          <w:p w14:paraId="4ABD180A" w14:textId="77777777" w:rsidR="008D305C" w:rsidRPr="007D061B" w:rsidRDefault="008D305C" w:rsidP="007D558E">
            <w:pPr>
              <w:pStyle w:val="TAC"/>
            </w:pPr>
            <w:r w:rsidRPr="007D061B">
              <w:t>-101 dBm</w:t>
            </w:r>
          </w:p>
        </w:tc>
        <w:tc>
          <w:tcPr>
            <w:tcW w:w="1701" w:type="dxa"/>
          </w:tcPr>
          <w:p w14:paraId="5350100C"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41848316" w14:textId="77777777" w:rsidR="008D305C" w:rsidRPr="007D061B" w:rsidRDefault="008D305C" w:rsidP="007D558E">
            <w:pPr>
              <w:pStyle w:val="TAC"/>
            </w:pPr>
            <w:r w:rsidRPr="007D061B">
              <w:t xml:space="preserve">GMSK modulated </w:t>
            </w:r>
          </w:p>
        </w:tc>
      </w:tr>
      <w:tr w:rsidR="008D305C" w:rsidRPr="007D061B" w14:paraId="093987BB" w14:textId="77777777" w:rsidTr="007D558E">
        <w:trPr>
          <w:cantSplit/>
          <w:jc w:val="center"/>
        </w:trPr>
        <w:tc>
          <w:tcPr>
            <w:tcW w:w="1276" w:type="dxa"/>
          </w:tcPr>
          <w:p w14:paraId="5875271C" w14:textId="77777777" w:rsidR="008D305C" w:rsidRPr="007D061B" w:rsidRDefault="008D305C" w:rsidP="007D558E">
            <w:pPr>
              <w:pStyle w:val="TAC"/>
            </w:pPr>
            <w:r w:rsidRPr="007D061B">
              <w:t>VIII</w:t>
            </w:r>
          </w:p>
        </w:tc>
        <w:tc>
          <w:tcPr>
            <w:tcW w:w="2126" w:type="dxa"/>
          </w:tcPr>
          <w:p w14:paraId="216A4579" w14:textId="77777777" w:rsidR="008D305C" w:rsidRPr="007D061B" w:rsidRDefault="008D305C" w:rsidP="007D558E">
            <w:pPr>
              <w:pStyle w:val="TAC"/>
            </w:pPr>
            <w:r w:rsidRPr="007D061B">
              <w:t>880 - 915 MHz</w:t>
            </w:r>
          </w:p>
        </w:tc>
        <w:tc>
          <w:tcPr>
            <w:tcW w:w="1134" w:type="dxa"/>
          </w:tcPr>
          <w:p w14:paraId="04F806CE" w14:textId="77777777" w:rsidR="008D305C" w:rsidRPr="007D061B" w:rsidRDefault="008D305C" w:rsidP="007D558E">
            <w:pPr>
              <w:pStyle w:val="TAC"/>
            </w:pPr>
            <w:r w:rsidRPr="007D061B">
              <w:t>- 37 dBm</w:t>
            </w:r>
          </w:p>
        </w:tc>
        <w:tc>
          <w:tcPr>
            <w:tcW w:w="1560" w:type="dxa"/>
          </w:tcPr>
          <w:p w14:paraId="3A29CA21" w14:textId="77777777" w:rsidR="008D305C" w:rsidRPr="007D061B" w:rsidRDefault="008D305C" w:rsidP="007D558E">
            <w:pPr>
              <w:pStyle w:val="TAC"/>
            </w:pPr>
            <w:r w:rsidRPr="007D061B">
              <w:t>-101 dBm</w:t>
            </w:r>
          </w:p>
        </w:tc>
        <w:tc>
          <w:tcPr>
            <w:tcW w:w="1701" w:type="dxa"/>
          </w:tcPr>
          <w:p w14:paraId="703C1DCA" w14:textId="77777777" w:rsidR="008D305C" w:rsidRPr="007D061B" w:rsidRDefault="008D305C" w:rsidP="007D558E">
            <w:pPr>
              <w:pStyle w:val="TAC"/>
            </w:pPr>
            <w:r w:rsidRPr="007D061B">
              <w:rPr>
                <w:rFonts w:cs="v4.2.0"/>
              </w:rPr>
              <w:sym w:font="Symbol" w:char="F0B1"/>
            </w:r>
            <w:r w:rsidRPr="007D061B">
              <w:t>2.8 MHz</w:t>
            </w:r>
          </w:p>
        </w:tc>
        <w:tc>
          <w:tcPr>
            <w:tcW w:w="1984" w:type="dxa"/>
          </w:tcPr>
          <w:p w14:paraId="4D4FCB5D" w14:textId="77777777" w:rsidR="008D305C" w:rsidRPr="007D061B" w:rsidRDefault="008D305C" w:rsidP="007D558E">
            <w:pPr>
              <w:pStyle w:val="TAC"/>
            </w:pPr>
            <w:r w:rsidRPr="007D061B">
              <w:t xml:space="preserve">GMSK modulated </w:t>
            </w:r>
          </w:p>
        </w:tc>
      </w:tr>
      <w:tr w:rsidR="008D305C" w:rsidRPr="007D061B" w14:paraId="404938EB" w14:textId="77777777" w:rsidTr="007D558E">
        <w:trPr>
          <w:cantSplit/>
          <w:jc w:val="center"/>
        </w:trPr>
        <w:tc>
          <w:tcPr>
            <w:tcW w:w="1276" w:type="dxa"/>
          </w:tcPr>
          <w:p w14:paraId="7F18B558" w14:textId="77777777" w:rsidR="008D305C" w:rsidRPr="007D061B" w:rsidRDefault="008D305C" w:rsidP="007D558E">
            <w:pPr>
              <w:pStyle w:val="TAC"/>
            </w:pPr>
            <w:r w:rsidRPr="007D061B">
              <w:t>X</w:t>
            </w:r>
          </w:p>
        </w:tc>
        <w:tc>
          <w:tcPr>
            <w:tcW w:w="2126" w:type="dxa"/>
          </w:tcPr>
          <w:p w14:paraId="71F1FBCF" w14:textId="77777777" w:rsidR="008D305C" w:rsidRPr="007D061B" w:rsidRDefault="008D305C" w:rsidP="007D558E">
            <w:pPr>
              <w:pStyle w:val="TAC"/>
            </w:pPr>
            <w:r w:rsidRPr="007D061B">
              <w:t>1710 - 1770 MHz</w:t>
            </w:r>
          </w:p>
        </w:tc>
        <w:tc>
          <w:tcPr>
            <w:tcW w:w="1134" w:type="dxa"/>
          </w:tcPr>
          <w:p w14:paraId="6B56245D" w14:textId="77777777" w:rsidR="008D305C" w:rsidRPr="007D061B" w:rsidRDefault="008D305C" w:rsidP="007D558E">
            <w:pPr>
              <w:pStyle w:val="TAC"/>
            </w:pPr>
            <w:r w:rsidRPr="007D061B">
              <w:t>- 37 dBm</w:t>
            </w:r>
          </w:p>
        </w:tc>
        <w:tc>
          <w:tcPr>
            <w:tcW w:w="1560" w:type="dxa"/>
          </w:tcPr>
          <w:p w14:paraId="62BE00D7" w14:textId="77777777" w:rsidR="008D305C" w:rsidRPr="007D061B" w:rsidRDefault="008D305C" w:rsidP="007D558E">
            <w:pPr>
              <w:pStyle w:val="TAC"/>
            </w:pPr>
            <w:r w:rsidRPr="007D061B">
              <w:t>-101 dBm</w:t>
            </w:r>
          </w:p>
        </w:tc>
        <w:tc>
          <w:tcPr>
            <w:tcW w:w="1701" w:type="dxa"/>
          </w:tcPr>
          <w:p w14:paraId="2E331817"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792FF7FA" w14:textId="77777777" w:rsidR="008D305C" w:rsidRPr="007D061B" w:rsidRDefault="008D305C" w:rsidP="007D558E">
            <w:pPr>
              <w:pStyle w:val="TAC"/>
            </w:pPr>
            <w:r w:rsidRPr="007D061B">
              <w:t xml:space="preserve">GMSK modulated </w:t>
            </w:r>
          </w:p>
        </w:tc>
      </w:tr>
      <w:tr w:rsidR="008D305C" w:rsidRPr="007D061B" w14:paraId="2764572F" w14:textId="77777777" w:rsidTr="007D558E">
        <w:trPr>
          <w:cantSplit/>
          <w:jc w:val="center"/>
        </w:trPr>
        <w:tc>
          <w:tcPr>
            <w:tcW w:w="1276" w:type="dxa"/>
          </w:tcPr>
          <w:p w14:paraId="54195607" w14:textId="77777777" w:rsidR="008D305C" w:rsidRPr="007D061B" w:rsidRDefault="008D305C" w:rsidP="007D558E">
            <w:pPr>
              <w:pStyle w:val="TAC"/>
            </w:pPr>
            <w:r w:rsidRPr="007D061B">
              <w:t>XII</w:t>
            </w:r>
          </w:p>
        </w:tc>
        <w:tc>
          <w:tcPr>
            <w:tcW w:w="2126" w:type="dxa"/>
          </w:tcPr>
          <w:p w14:paraId="6B062F65" w14:textId="77777777" w:rsidR="008D305C" w:rsidRPr="007D061B" w:rsidRDefault="008D305C" w:rsidP="007D558E">
            <w:pPr>
              <w:pStyle w:val="TAC"/>
            </w:pPr>
            <w:r w:rsidRPr="007D061B">
              <w:t>699 - 716 MHz</w:t>
            </w:r>
          </w:p>
        </w:tc>
        <w:tc>
          <w:tcPr>
            <w:tcW w:w="1134" w:type="dxa"/>
          </w:tcPr>
          <w:p w14:paraId="67552243" w14:textId="77777777" w:rsidR="008D305C" w:rsidRPr="007D061B" w:rsidRDefault="008D305C" w:rsidP="007D558E">
            <w:pPr>
              <w:pStyle w:val="TAC"/>
            </w:pPr>
            <w:r w:rsidRPr="007D061B">
              <w:t>- 37 dBm</w:t>
            </w:r>
          </w:p>
        </w:tc>
        <w:tc>
          <w:tcPr>
            <w:tcW w:w="1560" w:type="dxa"/>
          </w:tcPr>
          <w:p w14:paraId="481045D2" w14:textId="77777777" w:rsidR="008D305C" w:rsidRPr="007D061B" w:rsidRDefault="008D305C" w:rsidP="007D558E">
            <w:pPr>
              <w:pStyle w:val="TAC"/>
            </w:pPr>
            <w:r w:rsidRPr="007D061B">
              <w:t xml:space="preserve">-101 dBm </w:t>
            </w:r>
          </w:p>
        </w:tc>
        <w:tc>
          <w:tcPr>
            <w:tcW w:w="1701" w:type="dxa"/>
          </w:tcPr>
          <w:p w14:paraId="33536F31"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22DD85D7" w14:textId="77777777" w:rsidR="008D305C" w:rsidRPr="007D061B" w:rsidRDefault="008D305C" w:rsidP="007D558E">
            <w:pPr>
              <w:pStyle w:val="TAC"/>
            </w:pPr>
            <w:r w:rsidRPr="007D061B">
              <w:t xml:space="preserve">GMSK modulated </w:t>
            </w:r>
          </w:p>
        </w:tc>
      </w:tr>
      <w:tr w:rsidR="008D305C" w:rsidRPr="007D061B" w14:paraId="4217EC55" w14:textId="77777777" w:rsidTr="007D558E">
        <w:trPr>
          <w:cantSplit/>
          <w:jc w:val="center"/>
        </w:trPr>
        <w:tc>
          <w:tcPr>
            <w:tcW w:w="1276" w:type="dxa"/>
          </w:tcPr>
          <w:p w14:paraId="4F7163E4" w14:textId="77777777" w:rsidR="008D305C" w:rsidRPr="007D061B" w:rsidRDefault="008D305C" w:rsidP="007D558E">
            <w:pPr>
              <w:pStyle w:val="TAC"/>
            </w:pPr>
            <w:r w:rsidRPr="007D061B">
              <w:t>XIII</w:t>
            </w:r>
          </w:p>
        </w:tc>
        <w:tc>
          <w:tcPr>
            <w:tcW w:w="2126" w:type="dxa"/>
          </w:tcPr>
          <w:p w14:paraId="4C11F60C" w14:textId="77777777" w:rsidR="008D305C" w:rsidRPr="007D061B" w:rsidRDefault="008D305C" w:rsidP="007D558E">
            <w:pPr>
              <w:pStyle w:val="TAC"/>
            </w:pPr>
            <w:r w:rsidRPr="007D061B">
              <w:t>777 - 787 MHz</w:t>
            </w:r>
          </w:p>
        </w:tc>
        <w:tc>
          <w:tcPr>
            <w:tcW w:w="1134" w:type="dxa"/>
          </w:tcPr>
          <w:p w14:paraId="68190A7E" w14:textId="77777777" w:rsidR="008D305C" w:rsidRPr="007D061B" w:rsidRDefault="008D305C" w:rsidP="007D558E">
            <w:pPr>
              <w:pStyle w:val="TAC"/>
            </w:pPr>
            <w:r w:rsidRPr="007D061B">
              <w:t>- 37 dBm</w:t>
            </w:r>
          </w:p>
        </w:tc>
        <w:tc>
          <w:tcPr>
            <w:tcW w:w="1560" w:type="dxa"/>
          </w:tcPr>
          <w:p w14:paraId="23B45F56" w14:textId="77777777" w:rsidR="008D305C" w:rsidRPr="007D061B" w:rsidRDefault="008D305C" w:rsidP="007D558E">
            <w:pPr>
              <w:pStyle w:val="TAC"/>
            </w:pPr>
            <w:r w:rsidRPr="007D061B">
              <w:t xml:space="preserve">-101 dBm </w:t>
            </w:r>
          </w:p>
        </w:tc>
        <w:tc>
          <w:tcPr>
            <w:tcW w:w="1701" w:type="dxa"/>
          </w:tcPr>
          <w:p w14:paraId="59BA3EBB"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590579A1" w14:textId="77777777" w:rsidR="008D305C" w:rsidRPr="007D061B" w:rsidRDefault="008D305C" w:rsidP="007D558E">
            <w:pPr>
              <w:pStyle w:val="TAC"/>
            </w:pPr>
            <w:r w:rsidRPr="007D061B">
              <w:t xml:space="preserve">GMSK modulated </w:t>
            </w:r>
          </w:p>
        </w:tc>
      </w:tr>
      <w:tr w:rsidR="008D305C" w:rsidRPr="007D061B" w14:paraId="0FC12EAC" w14:textId="77777777" w:rsidTr="007D558E">
        <w:trPr>
          <w:cantSplit/>
          <w:jc w:val="center"/>
        </w:trPr>
        <w:tc>
          <w:tcPr>
            <w:tcW w:w="1276" w:type="dxa"/>
          </w:tcPr>
          <w:p w14:paraId="2AD2405D" w14:textId="77777777" w:rsidR="008D305C" w:rsidRPr="007D061B" w:rsidRDefault="008D305C" w:rsidP="007D558E">
            <w:pPr>
              <w:pStyle w:val="TAC"/>
            </w:pPr>
            <w:r w:rsidRPr="007D061B">
              <w:t>XIV</w:t>
            </w:r>
          </w:p>
        </w:tc>
        <w:tc>
          <w:tcPr>
            <w:tcW w:w="2126" w:type="dxa"/>
          </w:tcPr>
          <w:p w14:paraId="5EFBEE33" w14:textId="77777777" w:rsidR="008D305C" w:rsidRPr="007D061B" w:rsidRDefault="008D305C" w:rsidP="007D558E">
            <w:pPr>
              <w:pStyle w:val="TAC"/>
            </w:pPr>
            <w:r w:rsidRPr="007D061B">
              <w:t>788 - 798 MHz</w:t>
            </w:r>
          </w:p>
        </w:tc>
        <w:tc>
          <w:tcPr>
            <w:tcW w:w="1134" w:type="dxa"/>
          </w:tcPr>
          <w:p w14:paraId="01EE0022" w14:textId="77777777" w:rsidR="008D305C" w:rsidRPr="007D061B" w:rsidRDefault="008D305C" w:rsidP="007D558E">
            <w:pPr>
              <w:pStyle w:val="TAC"/>
            </w:pPr>
            <w:r w:rsidRPr="007D061B">
              <w:t>- 37 dBm</w:t>
            </w:r>
          </w:p>
        </w:tc>
        <w:tc>
          <w:tcPr>
            <w:tcW w:w="1560" w:type="dxa"/>
          </w:tcPr>
          <w:p w14:paraId="2287D785" w14:textId="77777777" w:rsidR="008D305C" w:rsidRPr="007D061B" w:rsidRDefault="008D305C" w:rsidP="007D558E">
            <w:pPr>
              <w:pStyle w:val="TAC"/>
            </w:pPr>
            <w:r w:rsidRPr="007D061B">
              <w:t xml:space="preserve">-101 dBm </w:t>
            </w:r>
          </w:p>
        </w:tc>
        <w:tc>
          <w:tcPr>
            <w:tcW w:w="1701" w:type="dxa"/>
          </w:tcPr>
          <w:p w14:paraId="5063C184"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1E03B847" w14:textId="77777777" w:rsidR="008D305C" w:rsidRPr="007D061B" w:rsidRDefault="008D305C" w:rsidP="007D558E">
            <w:pPr>
              <w:pStyle w:val="TAC"/>
            </w:pPr>
            <w:r w:rsidRPr="007D061B">
              <w:t xml:space="preserve">GMSK modulated </w:t>
            </w:r>
          </w:p>
        </w:tc>
      </w:tr>
      <w:tr w:rsidR="008D305C" w:rsidRPr="007D061B" w14:paraId="154A30E9" w14:textId="77777777" w:rsidTr="007D558E">
        <w:trPr>
          <w:cantSplit/>
          <w:jc w:val="center"/>
        </w:trPr>
        <w:tc>
          <w:tcPr>
            <w:tcW w:w="1276" w:type="dxa"/>
          </w:tcPr>
          <w:p w14:paraId="01283CC7" w14:textId="77777777" w:rsidR="008D305C" w:rsidRPr="007D061B" w:rsidRDefault="008D305C" w:rsidP="007D558E">
            <w:pPr>
              <w:pStyle w:val="TAC"/>
              <w:rPr>
                <w:lang w:eastAsia="zh-CN"/>
              </w:rPr>
            </w:pPr>
            <w:r w:rsidRPr="007D061B">
              <w:rPr>
                <w:lang w:eastAsia="zh-CN"/>
              </w:rPr>
              <w:t>XXV</w:t>
            </w:r>
          </w:p>
        </w:tc>
        <w:tc>
          <w:tcPr>
            <w:tcW w:w="2126" w:type="dxa"/>
          </w:tcPr>
          <w:p w14:paraId="7FB04BEC" w14:textId="77777777" w:rsidR="008D305C" w:rsidRPr="007D061B" w:rsidRDefault="008D305C" w:rsidP="007D558E">
            <w:pPr>
              <w:pStyle w:val="TAC"/>
            </w:pPr>
            <w:r w:rsidRPr="007D061B">
              <w:t>1850 - 191</w:t>
            </w:r>
            <w:r w:rsidRPr="007D061B">
              <w:rPr>
                <w:lang w:eastAsia="zh-CN"/>
              </w:rPr>
              <w:t>5</w:t>
            </w:r>
            <w:r w:rsidRPr="007D061B">
              <w:t xml:space="preserve"> MHz</w:t>
            </w:r>
          </w:p>
        </w:tc>
        <w:tc>
          <w:tcPr>
            <w:tcW w:w="1134" w:type="dxa"/>
          </w:tcPr>
          <w:p w14:paraId="295D8E54" w14:textId="77777777" w:rsidR="008D305C" w:rsidRPr="007D061B" w:rsidRDefault="008D305C" w:rsidP="007D558E">
            <w:pPr>
              <w:pStyle w:val="TAC"/>
            </w:pPr>
            <w:r w:rsidRPr="007D061B">
              <w:t>- 37 dBm</w:t>
            </w:r>
          </w:p>
        </w:tc>
        <w:tc>
          <w:tcPr>
            <w:tcW w:w="1560" w:type="dxa"/>
          </w:tcPr>
          <w:p w14:paraId="0529F99F" w14:textId="77777777" w:rsidR="008D305C" w:rsidRPr="007D061B" w:rsidRDefault="008D305C" w:rsidP="007D558E">
            <w:pPr>
              <w:pStyle w:val="TAC"/>
            </w:pPr>
            <w:r w:rsidRPr="007D061B">
              <w:t>-101 dBm</w:t>
            </w:r>
          </w:p>
        </w:tc>
        <w:tc>
          <w:tcPr>
            <w:tcW w:w="1701" w:type="dxa"/>
          </w:tcPr>
          <w:p w14:paraId="3659F8B7" w14:textId="77777777" w:rsidR="008D305C" w:rsidRPr="007D061B" w:rsidRDefault="008D305C" w:rsidP="007D558E">
            <w:pPr>
              <w:pStyle w:val="TAC"/>
            </w:pPr>
            <w:r w:rsidRPr="007D061B">
              <w:rPr>
                <w:rFonts w:cs="v4.2.0"/>
              </w:rPr>
              <w:sym w:font="Symbol" w:char="F0B1"/>
            </w:r>
            <w:r w:rsidRPr="007D061B">
              <w:t>2.7 MHz</w:t>
            </w:r>
          </w:p>
        </w:tc>
        <w:tc>
          <w:tcPr>
            <w:tcW w:w="1984" w:type="dxa"/>
          </w:tcPr>
          <w:p w14:paraId="34A767E9" w14:textId="77777777" w:rsidR="008D305C" w:rsidRPr="007D061B" w:rsidRDefault="008D305C" w:rsidP="007D558E">
            <w:pPr>
              <w:pStyle w:val="TAC"/>
            </w:pPr>
            <w:r w:rsidRPr="007D061B">
              <w:t xml:space="preserve">GMSK modulated </w:t>
            </w:r>
          </w:p>
        </w:tc>
      </w:tr>
      <w:tr w:rsidR="008D305C" w:rsidRPr="007D061B" w14:paraId="29D72C1E" w14:textId="77777777" w:rsidTr="007D558E">
        <w:trPr>
          <w:cantSplit/>
          <w:jc w:val="center"/>
        </w:trPr>
        <w:tc>
          <w:tcPr>
            <w:tcW w:w="1276" w:type="dxa"/>
          </w:tcPr>
          <w:p w14:paraId="5A431743" w14:textId="77777777" w:rsidR="008D305C" w:rsidRPr="007D061B" w:rsidRDefault="008D305C" w:rsidP="007D558E">
            <w:pPr>
              <w:pStyle w:val="TAC"/>
              <w:rPr>
                <w:lang w:eastAsia="zh-CN"/>
              </w:rPr>
            </w:pPr>
            <w:r w:rsidRPr="007D061B">
              <w:rPr>
                <w:lang w:eastAsia="zh-CN"/>
              </w:rPr>
              <w:t>XXVI</w:t>
            </w:r>
          </w:p>
        </w:tc>
        <w:tc>
          <w:tcPr>
            <w:tcW w:w="2126" w:type="dxa"/>
          </w:tcPr>
          <w:p w14:paraId="5AE03D28" w14:textId="77777777" w:rsidR="008D305C" w:rsidRPr="007D061B" w:rsidRDefault="008D305C" w:rsidP="007D558E">
            <w:pPr>
              <w:pStyle w:val="TAC"/>
            </w:pPr>
            <w:r w:rsidRPr="007D061B">
              <w:t>814-849 MHz</w:t>
            </w:r>
          </w:p>
        </w:tc>
        <w:tc>
          <w:tcPr>
            <w:tcW w:w="1134" w:type="dxa"/>
          </w:tcPr>
          <w:p w14:paraId="6796FCDF" w14:textId="77777777" w:rsidR="008D305C" w:rsidRPr="007D061B" w:rsidRDefault="008D305C" w:rsidP="007D558E">
            <w:pPr>
              <w:pStyle w:val="TAC"/>
            </w:pPr>
            <w:r w:rsidRPr="007D061B">
              <w:t>- 37 dBm</w:t>
            </w:r>
          </w:p>
        </w:tc>
        <w:tc>
          <w:tcPr>
            <w:tcW w:w="1560" w:type="dxa"/>
          </w:tcPr>
          <w:p w14:paraId="266FF2F2" w14:textId="77777777" w:rsidR="008D305C" w:rsidRPr="007D061B" w:rsidRDefault="008D305C" w:rsidP="007D558E">
            <w:pPr>
              <w:pStyle w:val="TAC"/>
            </w:pPr>
            <w:r w:rsidRPr="007D061B">
              <w:t>-1</w:t>
            </w:r>
            <w:r w:rsidRPr="007D061B">
              <w:rPr>
                <w:lang w:eastAsia="zh-CN"/>
              </w:rPr>
              <w:t>0</w:t>
            </w:r>
            <w:r w:rsidRPr="007D061B">
              <w:t>1 dBm</w:t>
            </w:r>
          </w:p>
        </w:tc>
        <w:tc>
          <w:tcPr>
            <w:tcW w:w="1701" w:type="dxa"/>
          </w:tcPr>
          <w:p w14:paraId="2FC7F206" w14:textId="77777777" w:rsidR="008D305C" w:rsidRPr="007D061B" w:rsidRDefault="008D305C" w:rsidP="007D558E">
            <w:pPr>
              <w:pStyle w:val="TAC"/>
              <w:rPr>
                <w:rFonts w:cs="v4.2.0"/>
              </w:rPr>
            </w:pPr>
            <w:r w:rsidRPr="007D061B">
              <w:t>±2.7 MHz</w:t>
            </w:r>
          </w:p>
        </w:tc>
        <w:tc>
          <w:tcPr>
            <w:tcW w:w="1984" w:type="dxa"/>
          </w:tcPr>
          <w:p w14:paraId="249CAE4B" w14:textId="77777777" w:rsidR="008D305C" w:rsidRPr="007D061B" w:rsidRDefault="008D305C" w:rsidP="007D558E">
            <w:pPr>
              <w:pStyle w:val="TAC"/>
            </w:pPr>
            <w:r w:rsidRPr="007D061B">
              <w:t xml:space="preserve">GMSK modulated </w:t>
            </w:r>
          </w:p>
        </w:tc>
      </w:tr>
      <w:tr w:rsidR="008D305C" w:rsidRPr="007D061B" w14:paraId="0C2D5142" w14:textId="77777777" w:rsidTr="007D558E">
        <w:trPr>
          <w:cantSplit/>
          <w:jc w:val="center"/>
        </w:trPr>
        <w:tc>
          <w:tcPr>
            <w:tcW w:w="9781" w:type="dxa"/>
            <w:gridSpan w:val="6"/>
          </w:tcPr>
          <w:p w14:paraId="3EC44F91" w14:textId="77777777" w:rsidR="008D305C" w:rsidRPr="007D061B" w:rsidRDefault="008D305C" w:rsidP="007D558E">
            <w:pPr>
              <w:pStyle w:val="TAN"/>
            </w:pPr>
            <w:r w:rsidRPr="007D061B">
              <w:rPr>
                <w:lang w:eastAsia="zh-CN"/>
              </w:rPr>
              <w:t>NOTE</w:t>
            </w:r>
            <w:r w:rsidRPr="007D061B">
              <w:t>:</w:t>
            </w:r>
            <w:r w:rsidRPr="007D061B">
              <w:tab/>
              <w:t>GMSK modulation as defined in TS 45.004 [22].</w:t>
            </w:r>
          </w:p>
        </w:tc>
      </w:tr>
    </w:tbl>
    <w:p w14:paraId="419313D0" w14:textId="77777777" w:rsidR="008D305C" w:rsidRPr="007D061B" w:rsidRDefault="008D305C" w:rsidP="008D305C">
      <w:pPr>
        <w:rPr>
          <w:rFonts w:eastAsia="MS Mincho" w:cs="v4.2.0"/>
        </w:rPr>
      </w:pPr>
    </w:p>
    <w:p w14:paraId="426BED4D" w14:textId="77777777" w:rsidR="008D305C" w:rsidRPr="007D061B" w:rsidRDefault="008D305C" w:rsidP="008D305C">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417B7B8A" w14:textId="77777777" w:rsidR="008D305C" w:rsidRPr="007D061B" w:rsidRDefault="008D305C" w:rsidP="008D305C">
      <w:pPr>
        <w:pStyle w:val="NO"/>
      </w:pPr>
      <w:r w:rsidRPr="007D061B">
        <w:rPr>
          <w:rFonts w:eastAsia="MS P??"/>
        </w:rPr>
        <w:t>NOTE 2:</w:t>
      </w:r>
      <w:r w:rsidRPr="007D061B">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1795B995" w14:textId="77777777" w:rsidR="008D305C" w:rsidRPr="008D305C" w:rsidRDefault="008D305C" w:rsidP="008D305C">
      <w:pPr>
        <w:rPr>
          <w:lang w:eastAsia="zh-CN"/>
        </w:rPr>
      </w:pPr>
    </w:p>
    <w:p w14:paraId="306D0F96" w14:textId="1B0AD456" w:rsidR="00B43E72" w:rsidRDefault="00B43E72" w:rsidP="00B43E7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295FAC9E" w14:textId="77777777" w:rsidR="00B43E72" w:rsidRDefault="00B43E72" w:rsidP="00B43E72">
      <w:pPr>
        <w:rPr>
          <w:lang w:eastAsia="zh-CN"/>
        </w:rPr>
      </w:pPr>
    </w:p>
    <w:p w14:paraId="77233A78" w14:textId="24E15F24" w:rsidR="00B43E72" w:rsidRDefault="00B43E72" w:rsidP="00B43E7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5D207F88" w14:textId="77777777" w:rsidR="00C2447F" w:rsidRPr="007D061B" w:rsidRDefault="00C2447F" w:rsidP="00C2447F">
      <w:pPr>
        <w:pStyle w:val="Heading4"/>
      </w:pPr>
      <w:bookmarkStart w:id="187" w:name="_Toc21095427"/>
      <w:bookmarkStart w:id="188" w:name="_Toc29766960"/>
      <w:bookmarkStart w:id="189" w:name="_Toc36041107"/>
      <w:bookmarkStart w:id="190" w:name="_Toc37228517"/>
      <w:bookmarkStart w:id="191" w:name="_Toc37229021"/>
      <w:bookmarkStart w:id="192" w:name="_Toc37229525"/>
      <w:bookmarkStart w:id="193" w:name="_Toc45907082"/>
      <w:bookmarkStart w:id="194" w:name="_Toc61116569"/>
      <w:bookmarkStart w:id="195" w:name="_Toc67055225"/>
      <w:bookmarkStart w:id="196" w:name="_Toc74763426"/>
      <w:bookmarkStart w:id="197" w:name="_Toc76505722"/>
      <w:bookmarkStart w:id="198" w:name="_Toc83110183"/>
      <w:bookmarkStart w:id="199" w:name="_Toc89875908"/>
      <w:bookmarkStart w:id="200" w:name="_Toc98707620"/>
      <w:bookmarkStart w:id="201" w:name="_Toc105698258"/>
      <w:bookmarkStart w:id="202" w:name="_Toc123141917"/>
      <w:bookmarkStart w:id="203" w:name="_Toc124166002"/>
      <w:bookmarkStart w:id="204" w:name="_Toc130919560"/>
      <w:bookmarkStart w:id="205" w:name="_Toc137306274"/>
      <w:bookmarkStart w:id="206" w:name="_Toc138890476"/>
      <w:r w:rsidRPr="007D061B">
        <w:t>7.5.5.4</w:t>
      </w:r>
      <w:r w:rsidRPr="007D061B">
        <w:tab/>
        <w:t>Single RAT E-UTRA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C96F41" w14:textId="77777777" w:rsidR="00C2447F" w:rsidRPr="007D061B" w:rsidRDefault="00C2447F" w:rsidP="00C2447F">
      <w:pPr>
        <w:pStyle w:val="Heading5"/>
      </w:pPr>
      <w:bookmarkStart w:id="207" w:name="_Toc21095428"/>
      <w:bookmarkStart w:id="208" w:name="_Toc29766961"/>
      <w:bookmarkStart w:id="209" w:name="_Toc36041108"/>
      <w:bookmarkStart w:id="210" w:name="_Toc37228518"/>
      <w:bookmarkStart w:id="211" w:name="_Toc37229022"/>
      <w:bookmarkStart w:id="212" w:name="_Toc37229526"/>
      <w:bookmarkStart w:id="213" w:name="_Toc45907083"/>
      <w:bookmarkStart w:id="214" w:name="_Toc61116570"/>
      <w:bookmarkStart w:id="215" w:name="_Toc67055226"/>
      <w:bookmarkStart w:id="216" w:name="_Toc74763427"/>
      <w:bookmarkStart w:id="217" w:name="_Toc76505723"/>
      <w:bookmarkStart w:id="218" w:name="_Toc83110184"/>
      <w:bookmarkStart w:id="219" w:name="_Toc89875909"/>
      <w:bookmarkStart w:id="220" w:name="_Toc98707621"/>
      <w:bookmarkStart w:id="221" w:name="_Toc105698259"/>
      <w:bookmarkStart w:id="222" w:name="_Toc123141918"/>
      <w:bookmarkStart w:id="223" w:name="_Toc124166003"/>
      <w:bookmarkStart w:id="224" w:name="_Toc130919561"/>
      <w:bookmarkStart w:id="225" w:name="_Toc137306275"/>
      <w:bookmarkStart w:id="226" w:name="_Toc138890477"/>
      <w:r w:rsidRPr="007D061B">
        <w:t>7.5.5.4.1</w:t>
      </w:r>
      <w:r w:rsidRPr="007D061B">
        <w:tab/>
        <w:t>General test requirement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4BDEB34" w14:textId="77777777" w:rsidR="00C2447F" w:rsidRPr="007D061B" w:rsidRDefault="00C2447F" w:rsidP="00C2447F">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44F4F485" w14:textId="77777777" w:rsidR="00C2447F" w:rsidRPr="007D061B" w:rsidRDefault="00C2447F" w:rsidP="00C2447F">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045568DD" w14:textId="77777777" w:rsidR="00C2447F" w:rsidRPr="007D061B" w:rsidRDefault="00C2447F" w:rsidP="00C2447F">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BA491E4" w14:textId="77777777" w:rsidR="00C2447F" w:rsidRPr="007D061B" w:rsidRDefault="00C2447F" w:rsidP="00C2447F">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537DCD17" w14:textId="77777777" w:rsidR="00C2447F" w:rsidRPr="007D061B" w:rsidRDefault="00C2447F" w:rsidP="00C2447F">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1C31CF76" w14:textId="77777777" w:rsidR="00C2447F" w:rsidRPr="007D061B" w:rsidRDefault="00C2447F" w:rsidP="00C2447F">
      <w:pPr>
        <w:pStyle w:val="TH"/>
      </w:pPr>
      <w:r w:rsidRPr="007D061B">
        <w:rPr>
          <w:rFonts w:eastAsia="Osaka"/>
        </w:rPr>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C2447F" w:rsidRPr="007D061B" w14:paraId="4DD8B2EA" w14:textId="77777777" w:rsidTr="007D558E">
        <w:trPr>
          <w:jc w:val="center"/>
        </w:trPr>
        <w:tc>
          <w:tcPr>
            <w:tcW w:w="1134" w:type="dxa"/>
            <w:tcBorders>
              <w:bottom w:val="single" w:sz="4" w:space="0" w:color="auto"/>
            </w:tcBorders>
          </w:tcPr>
          <w:p w14:paraId="3DF0AF1E" w14:textId="77777777" w:rsidR="00C2447F" w:rsidRPr="007D061B" w:rsidRDefault="00C2447F" w:rsidP="007D558E">
            <w:pPr>
              <w:pStyle w:val="TAH"/>
            </w:pPr>
            <w:r w:rsidRPr="007D061B">
              <w:t>Operating Band</w:t>
            </w:r>
          </w:p>
        </w:tc>
        <w:tc>
          <w:tcPr>
            <w:tcW w:w="2977" w:type="dxa"/>
            <w:gridSpan w:val="3"/>
            <w:tcBorders>
              <w:bottom w:val="single" w:sz="4" w:space="0" w:color="auto"/>
            </w:tcBorders>
          </w:tcPr>
          <w:p w14:paraId="557AF627" w14:textId="77777777" w:rsidR="00C2447F" w:rsidRPr="007D061B" w:rsidRDefault="00C2447F" w:rsidP="007D558E">
            <w:pPr>
              <w:pStyle w:val="TAH"/>
            </w:pPr>
            <w:r w:rsidRPr="007D061B">
              <w:t>Centre Frequency of Interfering Signal (MHz)</w:t>
            </w:r>
          </w:p>
        </w:tc>
        <w:tc>
          <w:tcPr>
            <w:tcW w:w="1276" w:type="dxa"/>
          </w:tcPr>
          <w:p w14:paraId="6942115A" w14:textId="77777777" w:rsidR="00C2447F" w:rsidRPr="007D061B" w:rsidRDefault="00C2447F" w:rsidP="007D558E">
            <w:pPr>
              <w:pStyle w:val="TAH"/>
            </w:pPr>
            <w:r w:rsidRPr="007D061B">
              <w:t>Interfering Signal mean power (dBm)</w:t>
            </w:r>
          </w:p>
        </w:tc>
        <w:tc>
          <w:tcPr>
            <w:tcW w:w="1559" w:type="dxa"/>
          </w:tcPr>
          <w:p w14:paraId="26A0AC13" w14:textId="77777777" w:rsidR="00C2447F" w:rsidRPr="007D061B" w:rsidRDefault="00C2447F" w:rsidP="007D558E">
            <w:pPr>
              <w:pStyle w:val="TAH"/>
            </w:pPr>
            <w:r w:rsidRPr="007D061B">
              <w:t>Wanted Signal mean power (dBm)</w:t>
            </w:r>
          </w:p>
          <w:p w14:paraId="7CF60A79" w14:textId="77777777" w:rsidR="00C2447F" w:rsidRPr="007D061B" w:rsidRDefault="00C2447F" w:rsidP="007D558E">
            <w:pPr>
              <w:pStyle w:val="TAH"/>
            </w:pPr>
            <w:r w:rsidRPr="007D061B">
              <w:t>(Note 1)</w:t>
            </w:r>
          </w:p>
        </w:tc>
        <w:tc>
          <w:tcPr>
            <w:tcW w:w="1701" w:type="dxa"/>
          </w:tcPr>
          <w:p w14:paraId="05FCBF4B" w14:textId="77777777" w:rsidR="00C2447F" w:rsidRPr="007D061B" w:rsidRDefault="00C2447F" w:rsidP="007D558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C43531F" w14:textId="77777777" w:rsidR="00C2447F" w:rsidRPr="007D061B" w:rsidRDefault="00C2447F" w:rsidP="007D558E">
            <w:pPr>
              <w:pStyle w:val="TAH"/>
            </w:pPr>
            <w:r w:rsidRPr="007D061B">
              <w:t>Type of Interfering Signal</w:t>
            </w:r>
          </w:p>
        </w:tc>
      </w:tr>
      <w:tr w:rsidR="00C2447F" w:rsidRPr="007D061B" w14:paraId="17006ED1" w14:textId="77777777" w:rsidTr="007D558E">
        <w:trPr>
          <w:cantSplit/>
          <w:jc w:val="center"/>
        </w:trPr>
        <w:tc>
          <w:tcPr>
            <w:tcW w:w="1134" w:type="dxa"/>
            <w:tcBorders>
              <w:bottom w:val="nil"/>
              <w:right w:val="single" w:sz="4" w:space="0" w:color="auto"/>
            </w:tcBorders>
            <w:shd w:val="clear" w:color="auto" w:fill="auto"/>
          </w:tcPr>
          <w:p w14:paraId="0D548F01" w14:textId="77777777" w:rsidR="00C2447F" w:rsidRPr="007D061B" w:rsidRDefault="00C2447F" w:rsidP="007D558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7FFEE496" w14:textId="77777777" w:rsidR="00C2447F" w:rsidRPr="007D061B" w:rsidRDefault="00C2447F" w:rsidP="007D558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0945CC7"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6B83C1A"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64E66405" w14:textId="77777777" w:rsidR="00C2447F" w:rsidRPr="007D061B" w:rsidRDefault="00C2447F" w:rsidP="007D558E">
            <w:pPr>
              <w:pStyle w:val="TAC"/>
            </w:pPr>
            <w:r w:rsidRPr="007D061B">
              <w:t>-43</w:t>
            </w:r>
          </w:p>
        </w:tc>
        <w:tc>
          <w:tcPr>
            <w:tcW w:w="1559" w:type="dxa"/>
          </w:tcPr>
          <w:p w14:paraId="759804F5"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4030F7B" w14:textId="77777777" w:rsidR="00C2447F" w:rsidRPr="007D061B" w:rsidRDefault="00C2447F" w:rsidP="007D558E">
            <w:pPr>
              <w:pStyle w:val="TAC"/>
            </w:pPr>
            <w:r w:rsidRPr="007D061B">
              <w:t>See table 7.5.5.4.1-4</w:t>
            </w:r>
          </w:p>
        </w:tc>
        <w:tc>
          <w:tcPr>
            <w:tcW w:w="1276" w:type="dxa"/>
          </w:tcPr>
          <w:p w14:paraId="6475D1D9" w14:textId="77777777" w:rsidR="00C2447F" w:rsidRPr="007D061B" w:rsidRDefault="00C2447F" w:rsidP="007D558E">
            <w:pPr>
              <w:pStyle w:val="TAC"/>
            </w:pPr>
            <w:r w:rsidRPr="007D061B">
              <w:t>See table 7.5.5.4.1-4</w:t>
            </w:r>
          </w:p>
        </w:tc>
      </w:tr>
      <w:tr w:rsidR="00C2447F" w:rsidRPr="007D061B" w14:paraId="3189CC74" w14:textId="77777777" w:rsidTr="007D558E">
        <w:trPr>
          <w:cantSplit/>
          <w:jc w:val="center"/>
        </w:trPr>
        <w:tc>
          <w:tcPr>
            <w:tcW w:w="1134" w:type="dxa"/>
            <w:tcBorders>
              <w:top w:val="nil"/>
              <w:bottom w:val="single" w:sz="4" w:space="0" w:color="auto"/>
              <w:right w:val="single" w:sz="4" w:space="0" w:color="auto"/>
            </w:tcBorders>
            <w:shd w:val="clear" w:color="auto" w:fill="auto"/>
          </w:tcPr>
          <w:p w14:paraId="06A7FA82"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7541F1A4" w14:textId="77777777" w:rsidR="00C2447F" w:rsidRPr="007D061B" w:rsidRDefault="00C2447F" w:rsidP="007D558E">
            <w:pPr>
              <w:pStyle w:val="TAC"/>
            </w:pPr>
            <w:r w:rsidRPr="007D061B">
              <w:t>1</w:t>
            </w:r>
          </w:p>
          <w:p w14:paraId="7DE0050E"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62EDA42" w14:textId="77777777" w:rsidR="00C2447F" w:rsidRPr="007D061B" w:rsidRDefault="00C2447F" w:rsidP="007D558E">
            <w:pPr>
              <w:pStyle w:val="TAC"/>
            </w:pPr>
            <w:r w:rsidRPr="007D061B">
              <w:t>to</w:t>
            </w:r>
          </w:p>
          <w:p w14:paraId="1E77C64F"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73FF7E3E" w14:textId="77777777" w:rsidR="00C2447F" w:rsidRPr="007D061B" w:rsidRDefault="00C2447F" w:rsidP="007D558E">
            <w:pPr>
              <w:pStyle w:val="TAC"/>
            </w:pPr>
            <w:r w:rsidRPr="007D061B">
              <w:t>(F</w:t>
            </w:r>
            <w:r w:rsidRPr="007D061B">
              <w:rPr>
                <w:vertAlign w:val="subscript"/>
              </w:rPr>
              <w:t xml:space="preserve">UL_low </w:t>
            </w:r>
            <w:r w:rsidRPr="007D061B">
              <w:t>-20)</w:t>
            </w:r>
          </w:p>
          <w:p w14:paraId="2B9AFD8C" w14:textId="77777777" w:rsidR="00C2447F" w:rsidRPr="007D061B" w:rsidRDefault="00C2447F" w:rsidP="007D558E">
            <w:pPr>
              <w:pStyle w:val="TAC"/>
            </w:pPr>
            <w:r w:rsidRPr="007D061B">
              <w:t>12750</w:t>
            </w:r>
          </w:p>
        </w:tc>
        <w:tc>
          <w:tcPr>
            <w:tcW w:w="1276" w:type="dxa"/>
            <w:tcBorders>
              <w:left w:val="single" w:sz="4" w:space="0" w:color="auto"/>
            </w:tcBorders>
          </w:tcPr>
          <w:p w14:paraId="73FDA26C" w14:textId="77777777" w:rsidR="00C2447F" w:rsidRPr="007D061B" w:rsidRDefault="00C2447F" w:rsidP="007D558E">
            <w:pPr>
              <w:pStyle w:val="TAC"/>
            </w:pPr>
            <w:r w:rsidRPr="007D061B">
              <w:t>-15</w:t>
            </w:r>
          </w:p>
        </w:tc>
        <w:tc>
          <w:tcPr>
            <w:tcW w:w="1559" w:type="dxa"/>
          </w:tcPr>
          <w:p w14:paraId="644CFCC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88A155D" w14:textId="77777777" w:rsidR="00C2447F" w:rsidRPr="007D061B" w:rsidRDefault="00C2447F" w:rsidP="007D558E">
            <w:pPr>
              <w:pStyle w:val="TAC"/>
            </w:pPr>
            <w:r w:rsidRPr="007D061B">
              <w:sym w:font="Symbol" w:char="F0BE"/>
            </w:r>
          </w:p>
        </w:tc>
        <w:tc>
          <w:tcPr>
            <w:tcW w:w="1276" w:type="dxa"/>
          </w:tcPr>
          <w:p w14:paraId="64627E07" w14:textId="77777777" w:rsidR="00C2447F" w:rsidRPr="007D061B" w:rsidRDefault="00C2447F" w:rsidP="007D558E">
            <w:pPr>
              <w:pStyle w:val="TAC"/>
            </w:pPr>
            <w:r w:rsidRPr="007D061B">
              <w:t xml:space="preserve">CW carrier </w:t>
            </w:r>
          </w:p>
        </w:tc>
      </w:tr>
      <w:tr w:rsidR="00C2447F" w:rsidRPr="007D061B" w14:paraId="08C0964E" w14:textId="77777777" w:rsidTr="007D558E">
        <w:trPr>
          <w:cantSplit/>
          <w:jc w:val="center"/>
        </w:trPr>
        <w:tc>
          <w:tcPr>
            <w:tcW w:w="1134" w:type="dxa"/>
            <w:tcBorders>
              <w:bottom w:val="nil"/>
              <w:right w:val="single" w:sz="4" w:space="0" w:color="auto"/>
            </w:tcBorders>
            <w:shd w:val="clear" w:color="auto" w:fill="auto"/>
          </w:tcPr>
          <w:p w14:paraId="0E7545ED" w14:textId="77777777" w:rsidR="00C2447F" w:rsidRPr="007D061B" w:rsidRDefault="00C2447F" w:rsidP="007D558E">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44084906"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CE6404D"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783D8AA2" w14:textId="77777777" w:rsidR="00C2447F" w:rsidRPr="007D061B" w:rsidRDefault="00C2447F" w:rsidP="007D558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6BFC5FAF" w14:textId="77777777" w:rsidR="00C2447F" w:rsidRPr="007D061B" w:rsidRDefault="00C2447F" w:rsidP="007D558E">
            <w:pPr>
              <w:pStyle w:val="TAC"/>
            </w:pPr>
            <w:r w:rsidRPr="007D061B">
              <w:t>-43</w:t>
            </w:r>
          </w:p>
        </w:tc>
        <w:tc>
          <w:tcPr>
            <w:tcW w:w="1559" w:type="dxa"/>
          </w:tcPr>
          <w:p w14:paraId="4BEFC013"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7A86A59" w14:textId="77777777" w:rsidR="00C2447F" w:rsidRPr="007D061B" w:rsidRDefault="00C2447F" w:rsidP="007D558E">
            <w:pPr>
              <w:pStyle w:val="TAC"/>
            </w:pPr>
            <w:r w:rsidRPr="007D061B">
              <w:t>See table 7.5.5.4.1-4</w:t>
            </w:r>
          </w:p>
        </w:tc>
        <w:tc>
          <w:tcPr>
            <w:tcW w:w="1276" w:type="dxa"/>
          </w:tcPr>
          <w:p w14:paraId="2304C32F" w14:textId="77777777" w:rsidR="00C2447F" w:rsidRPr="007D061B" w:rsidRDefault="00C2447F" w:rsidP="007D558E">
            <w:pPr>
              <w:pStyle w:val="TAC"/>
            </w:pPr>
            <w:r w:rsidRPr="007D061B">
              <w:t>See table 7.5.5.4.1-4</w:t>
            </w:r>
          </w:p>
        </w:tc>
      </w:tr>
      <w:tr w:rsidR="00C2447F" w:rsidRPr="007D061B" w14:paraId="375EC1D3" w14:textId="77777777" w:rsidTr="007D558E">
        <w:trPr>
          <w:cantSplit/>
          <w:jc w:val="center"/>
        </w:trPr>
        <w:tc>
          <w:tcPr>
            <w:tcW w:w="1134" w:type="dxa"/>
            <w:tcBorders>
              <w:top w:val="nil"/>
              <w:bottom w:val="single" w:sz="4" w:space="0" w:color="auto"/>
              <w:right w:val="single" w:sz="4" w:space="0" w:color="auto"/>
            </w:tcBorders>
            <w:shd w:val="clear" w:color="auto" w:fill="auto"/>
          </w:tcPr>
          <w:p w14:paraId="5F52D29A"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0766347E" w14:textId="77777777" w:rsidR="00C2447F" w:rsidRPr="007D061B" w:rsidRDefault="00C2447F" w:rsidP="007D558E">
            <w:pPr>
              <w:pStyle w:val="TAC"/>
            </w:pPr>
            <w:r w:rsidRPr="007D061B">
              <w:t>1</w:t>
            </w:r>
          </w:p>
          <w:p w14:paraId="76F87161" w14:textId="77777777" w:rsidR="00C2447F" w:rsidRPr="007D061B" w:rsidRDefault="00C2447F" w:rsidP="007D558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34228B81" w14:textId="77777777" w:rsidR="00C2447F" w:rsidRPr="007D061B" w:rsidRDefault="00C2447F" w:rsidP="007D558E">
            <w:pPr>
              <w:pStyle w:val="TAC"/>
            </w:pPr>
            <w:r w:rsidRPr="007D061B">
              <w:t>to</w:t>
            </w:r>
          </w:p>
          <w:p w14:paraId="2C4E91AE"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5D37946E"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38462018" w14:textId="77777777" w:rsidR="00C2447F" w:rsidRPr="007D061B" w:rsidRDefault="00C2447F" w:rsidP="007D558E">
            <w:pPr>
              <w:pStyle w:val="TAC"/>
            </w:pPr>
            <w:r w:rsidRPr="007D061B">
              <w:t>12750</w:t>
            </w:r>
          </w:p>
        </w:tc>
        <w:tc>
          <w:tcPr>
            <w:tcW w:w="1276" w:type="dxa"/>
            <w:tcBorders>
              <w:left w:val="single" w:sz="4" w:space="0" w:color="auto"/>
            </w:tcBorders>
          </w:tcPr>
          <w:p w14:paraId="754A1447" w14:textId="77777777" w:rsidR="00C2447F" w:rsidRPr="007D061B" w:rsidRDefault="00C2447F" w:rsidP="007D558E">
            <w:pPr>
              <w:pStyle w:val="TAC"/>
            </w:pPr>
            <w:r w:rsidRPr="007D061B">
              <w:t>-15</w:t>
            </w:r>
          </w:p>
        </w:tc>
        <w:tc>
          <w:tcPr>
            <w:tcW w:w="1559" w:type="dxa"/>
          </w:tcPr>
          <w:p w14:paraId="35F8E6A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8B535B7" w14:textId="77777777" w:rsidR="00C2447F" w:rsidRPr="007D061B" w:rsidRDefault="00C2447F" w:rsidP="007D558E">
            <w:pPr>
              <w:pStyle w:val="TAC"/>
            </w:pPr>
            <w:r w:rsidRPr="007D061B">
              <w:sym w:font="Symbol" w:char="F0BE"/>
            </w:r>
          </w:p>
        </w:tc>
        <w:tc>
          <w:tcPr>
            <w:tcW w:w="1276" w:type="dxa"/>
          </w:tcPr>
          <w:p w14:paraId="4ADA64ED" w14:textId="77777777" w:rsidR="00C2447F" w:rsidRPr="007D061B" w:rsidRDefault="00C2447F" w:rsidP="007D558E">
            <w:pPr>
              <w:pStyle w:val="TAC"/>
            </w:pPr>
            <w:r w:rsidRPr="007D061B">
              <w:t xml:space="preserve">CW carrier </w:t>
            </w:r>
          </w:p>
        </w:tc>
      </w:tr>
      <w:tr w:rsidR="00C2447F" w:rsidRPr="007D061B" w14:paraId="2E1047CD" w14:textId="77777777" w:rsidTr="007D558E">
        <w:trPr>
          <w:cantSplit/>
          <w:jc w:val="center"/>
        </w:trPr>
        <w:tc>
          <w:tcPr>
            <w:tcW w:w="1134" w:type="dxa"/>
            <w:tcBorders>
              <w:bottom w:val="nil"/>
              <w:right w:val="single" w:sz="4" w:space="0" w:color="auto"/>
            </w:tcBorders>
            <w:shd w:val="clear" w:color="auto" w:fill="auto"/>
          </w:tcPr>
          <w:p w14:paraId="493E7A71" w14:textId="77777777" w:rsidR="00C2447F" w:rsidRPr="007D061B" w:rsidRDefault="00C2447F" w:rsidP="007D558E">
            <w:pPr>
              <w:pStyle w:val="TAC"/>
            </w:pPr>
            <w:r w:rsidRPr="007D061B">
              <w:t>12</w:t>
            </w:r>
          </w:p>
        </w:tc>
        <w:tc>
          <w:tcPr>
            <w:tcW w:w="1276" w:type="dxa"/>
            <w:tcBorders>
              <w:top w:val="single" w:sz="4" w:space="0" w:color="auto"/>
              <w:left w:val="single" w:sz="4" w:space="0" w:color="auto"/>
              <w:bottom w:val="single" w:sz="4" w:space="0" w:color="auto"/>
              <w:right w:val="nil"/>
            </w:tcBorders>
          </w:tcPr>
          <w:p w14:paraId="7CEC2321"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A0CA047"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216D7DDD" w14:textId="77777777" w:rsidR="00C2447F" w:rsidRPr="007D061B" w:rsidRDefault="00C2447F" w:rsidP="007D558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0082585D" w14:textId="77777777" w:rsidR="00C2447F" w:rsidRPr="007D061B" w:rsidRDefault="00C2447F" w:rsidP="007D558E">
            <w:pPr>
              <w:pStyle w:val="TAC"/>
            </w:pPr>
            <w:r w:rsidRPr="007D061B">
              <w:t>-43</w:t>
            </w:r>
          </w:p>
        </w:tc>
        <w:tc>
          <w:tcPr>
            <w:tcW w:w="1559" w:type="dxa"/>
          </w:tcPr>
          <w:p w14:paraId="2384896E"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E9909CB" w14:textId="77777777" w:rsidR="00C2447F" w:rsidRPr="007D061B" w:rsidRDefault="00C2447F" w:rsidP="007D558E">
            <w:pPr>
              <w:pStyle w:val="TAC"/>
            </w:pPr>
            <w:r w:rsidRPr="007D061B">
              <w:t>See table 7.5.5.4.1-4</w:t>
            </w:r>
          </w:p>
        </w:tc>
        <w:tc>
          <w:tcPr>
            <w:tcW w:w="1276" w:type="dxa"/>
          </w:tcPr>
          <w:p w14:paraId="40198501" w14:textId="77777777" w:rsidR="00C2447F" w:rsidRPr="007D061B" w:rsidRDefault="00C2447F" w:rsidP="007D558E">
            <w:pPr>
              <w:pStyle w:val="TAC"/>
            </w:pPr>
            <w:r w:rsidRPr="007D061B">
              <w:t>See table 7.5.5.4.1-4</w:t>
            </w:r>
          </w:p>
        </w:tc>
      </w:tr>
      <w:tr w:rsidR="00C2447F" w:rsidRPr="007D061B" w14:paraId="63827849" w14:textId="77777777" w:rsidTr="007D558E">
        <w:trPr>
          <w:cantSplit/>
          <w:jc w:val="center"/>
        </w:trPr>
        <w:tc>
          <w:tcPr>
            <w:tcW w:w="1134" w:type="dxa"/>
            <w:tcBorders>
              <w:top w:val="nil"/>
              <w:bottom w:val="single" w:sz="4" w:space="0" w:color="auto"/>
              <w:right w:val="single" w:sz="4" w:space="0" w:color="auto"/>
            </w:tcBorders>
            <w:shd w:val="clear" w:color="auto" w:fill="auto"/>
          </w:tcPr>
          <w:p w14:paraId="419F49C1"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16DD597E" w14:textId="77777777" w:rsidR="00C2447F" w:rsidRPr="007D061B" w:rsidRDefault="00C2447F" w:rsidP="007D558E">
            <w:pPr>
              <w:pStyle w:val="TAC"/>
            </w:pPr>
            <w:r w:rsidRPr="007D061B">
              <w:t>1</w:t>
            </w:r>
          </w:p>
          <w:p w14:paraId="44BEEB39" w14:textId="77777777" w:rsidR="00C2447F" w:rsidRPr="007D061B" w:rsidRDefault="00C2447F" w:rsidP="007D558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6B52C93D" w14:textId="77777777" w:rsidR="00C2447F" w:rsidRPr="007D061B" w:rsidRDefault="00C2447F" w:rsidP="007D558E">
            <w:pPr>
              <w:pStyle w:val="TAC"/>
            </w:pPr>
            <w:r w:rsidRPr="007D061B">
              <w:t>to</w:t>
            </w:r>
          </w:p>
          <w:p w14:paraId="61FF19B3"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289E1A4"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4EA1FC7C" w14:textId="77777777" w:rsidR="00C2447F" w:rsidRPr="007D061B" w:rsidRDefault="00C2447F" w:rsidP="007D558E">
            <w:pPr>
              <w:pStyle w:val="TAC"/>
            </w:pPr>
            <w:r w:rsidRPr="007D061B">
              <w:t>12750</w:t>
            </w:r>
          </w:p>
        </w:tc>
        <w:tc>
          <w:tcPr>
            <w:tcW w:w="1276" w:type="dxa"/>
            <w:tcBorders>
              <w:left w:val="single" w:sz="4" w:space="0" w:color="auto"/>
            </w:tcBorders>
          </w:tcPr>
          <w:p w14:paraId="37600BD2" w14:textId="77777777" w:rsidR="00C2447F" w:rsidRPr="007D061B" w:rsidRDefault="00C2447F" w:rsidP="007D558E">
            <w:pPr>
              <w:pStyle w:val="TAC"/>
            </w:pPr>
            <w:r w:rsidRPr="007D061B">
              <w:t>-15</w:t>
            </w:r>
          </w:p>
        </w:tc>
        <w:tc>
          <w:tcPr>
            <w:tcW w:w="1559" w:type="dxa"/>
          </w:tcPr>
          <w:p w14:paraId="7AB24AE8"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F09B65" w14:textId="77777777" w:rsidR="00C2447F" w:rsidRPr="007D061B" w:rsidRDefault="00C2447F" w:rsidP="007D558E">
            <w:pPr>
              <w:pStyle w:val="TAC"/>
            </w:pPr>
            <w:r w:rsidRPr="007D061B">
              <w:sym w:font="Symbol" w:char="F0BE"/>
            </w:r>
          </w:p>
        </w:tc>
        <w:tc>
          <w:tcPr>
            <w:tcW w:w="1276" w:type="dxa"/>
          </w:tcPr>
          <w:p w14:paraId="3D8647EF" w14:textId="77777777" w:rsidR="00C2447F" w:rsidRPr="007D061B" w:rsidRDefault="00C2447F" w:rsidP="007D558E">
            <w:pPr>
              <w:pStyle w:val="TAC"/>
            </w:pPr>
            <w:r w:rsidRPr="007D061B">
              <w:t xml:space="preserve">CW carrier </w:t>
            </w:r>
          </w:p>
        </w:tc>
      </w:tr>
      <w:tr w:rsidR="00C2447F" w:rsidRPr="007D061B" w14:paraId="11EFF03C" w14:textId="77777777" w:rsidTr="007D558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F4D67E8" w14:textId="77777777" w:rsidR="00C2447F" w:rsidRPr="007D061B" w:rsidRDefault="00C2447F" w:rsidP="007D558E">
            <w:pPr>
              <w:pStyle w:val="TAC"/>
            </w:pPr>
            <w:r w:rsidRPr="007D061B">
              <w:t>17</w:t>
            </w:r>
          </w:p>
        </w:tc>
        <w:tc>
          <w:tcPr>
            <w:tcW w:w="1276" w:type="dxa"/>
            <w:tcBorders>
              <w:top w:val="single" w:sz="4" w:space="0" w:color="auto"/>
              <w:left w:val="single" w:sz="4" w:space="0" w:color="auto"/>
              <w:bottom w:val="single" w:sz="4" w:space="0" w:color="auto"/>
              <w:right w:val="nil"/>
            </w:tcBorders>
          </w:tcPr>
          <w:p w14:paraId="7797EB85"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A334F05"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3D6B367A" w14:textId="77777777" w:rsidR="00C2447F" w:rsidRPr="007D061B" w:rsidRDefault="00C2447F" w:rsidP="007D558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5515C0FC" w14:textId="77777777" w:rsidR="00C2447F" w:rsidRPr="007D061B" w:rsidRDefault="00C2447F" w:rsidP="007D558E">
            <w:pPr>
              <w:pStyle w:val="TAC"/>
            </w:pPr>
            <w:r w:rsidRPr="007D061B">
              <w:t>-43</w:t>
            </w:r>
          </w:p>
        </w:tc>
        <w:tc>
          <w:tcPr>
            <w:tcW w:w="1559" w:type="dxa"/>
          </w:tcPr>
          <w:p w14:paraId="3E995525"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B643EDD" w14:textId="77777777" w:rsidR="00C2447F" w:rsidRPr="007D061B" w:rsidRDefault="00C2447F" w:rsidP="007D558E">
            <w:pPr>
              <w:pStyle w:val="TAC"/>
            </w:pPr>
            <w:r w:rsidRPr="007D061B">
              <w:t>See table 7.5.5.4.1-4</w:t>
            </w:r>
          </w:p>
        </w:tc>
        <w:tc>
          <w:tcPr>
            <w:tcW w:w="1276" w:type="dxa"/>
          </w:tcPr>
          <w:p w14:paraId="6FCC76A1" w14:textId="77777777" w:rsidR="00C2447F" w:rsidRPr="007D061B" w:rsidRDefault="00C2447F" w:rsidP="007D558E">
            <w:pPr>
              <w:pStyle w:val="TAC"/>
            </w:pPr>
            <w:r w:rsidRPr="007D061B">
              <w:t>See table 7.5.5.4.1-4</w:t>
            </w:r>
          </w:p>
        </w:tc>
      </w:tr>
      <w:tr w:rsidR="00C2447F" w:rsidRPr="007D061B" w14:paraId="33A24FF3"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CDFD715"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724B1DB0" w14:textId="77777777" w:rsidR="00C2447F" w:rsidRPr="007D061B" w:rsidRDefault="00C2447F" w:rsidP="007D558E">
            <w:pPr>
              <w:pStyle w:val="TAC"/>
            </w:pPr>
            <w:r w:rsidRPr="007D061B">
              <w:t>1</w:t>
            </w:r>
          </w:p>
          <w:p w14:paraId="46BED9B4" w14:textId="77777777" w:rsidR="00C2447F" w:rsidRPr="007D061B" w:rsidRDefault="00C2447F" w:rsidP="007D558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22B2B678" w14:textId="77777777" w:rsidR="00C2447F" w:rsidRPr="007D061B" w:rsidRDefault="00C2447F" w:rsidP="007D558E">
            <w:pPr>
              <w:pStyle w:val="TAC"/>
            </w:pPr>
            <w:r w:rsidRPr="007D061B">
              <w:t>to</w:t>
            </w:r>
          </w:p>
          <w:p w14:paraId="3D0ED889"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7D95C96C"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765D2346" w14:textId="77777777" w:rsidR="00C2447F" w:rsidRPr="007D061B" w:rsidRDefault="00C2447F" w:rsidP="007D558E">
            <w:pPr>
              <w:pStyle w:val="TAC"/>
            </w:pPr>
            <w:r w:rsidRPr="007D061B">
              <w:t>12750</w:t>
            </w:r>
          </w:p>
        </w:tc>
        <w:tc>
          <w:tcPr>
            <w:tcW w:w="1276" w:type="dxa"/>
            <w:tcBorders>
              <w:left w:val="single" w:sz="4" w:space="0" w:color="auto"/>
            </w:tcBorders>
          </w:tcPr>
          <w:p w14:paraId="6E1F3C1F" w14:textId="77777777" w:rsidR="00C2447F" w:rsidRPr="007D061B" w:rsidRDefault="00C2447F" w:rsidP="007D558E">
            <w:pPr>
              <w:pStyle w:val="TAC"/>
            </w:pPr>
            <w:r w:rsidRPr="007D061B">
              <w:t>-15</w:t>
            </w:r>
          </w:p>
        </w:tc>
        <w:tc>
          <w:tcPr>
            <w:tcW w:w="1559" w:type="dxa"/>
          </w:tcPr>
          <w:p w14:paraId="3F526FAB"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892B714" w14:textId="77777777" w:rsidR="00C2447F" w:rsidRPr="007D061B" w:rsidRDefault="00C2447F" w:rsidP="007D558E">
            <w:pPr>
              <w:pStyle w:val="TAC"/>
            </w:pPr>
            <w:r w:rsidRPr="007D061B">
              <w:sym w:font="Symbol" w:char="F0BE"/>
            </w:r>
          </w:p>
        </w:tc>
        <w:tc>
          <w:tcPr>
            <w:tcW w:w="1276" w:type="dxa"/>
          </w:tcPr>
          <w:p w14:paraId="0F8670CE" w14:textId="77777777" w:rsidR="00C2447F" w:rsidRPr="007D061B" w:rsidRDefault="00C2447F" w:rsidP="007D558E">
            <w:pPr>
              <w:pStyle w:val="TAC"/>
            </w:pPr>
            <w:r w:rsidRPr="007D061B">
              <w:t xml:space="preserve">CW carrier </w:t>
            </w:r>
          </w:p>
        </w:tc>
      </w:tr>
      <w:tr w:rsidR="00C2447F" w:rsidRPr="007D061B" w14:paraId="1A80546C" w14:textId="77777777" w:rsidTr="007D558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4E1F132" w14:textId="77777777" w:rsidR="00C2447F" w:rsidRPr="007D061B" w:rsidRDefault="00C2447F" w:rsidP="007D558E">
            <w:pPr>
              <w:pStyle w:val="TAC"/>
            </w:pPr>
            <w:r w:rsidRPr="007D061B">
              <w:t>20, 71</w:t>
            </w:r>
          </w:p>
        </w:tc>
        <w:tc>
          <w:tcPr>
            <w:tcW w:w="1276" w:type="dxa"/>
            <w:tcBorders>
              <w:top w:val="single" w:sz="4" w:space="0" w:color="auto"/>
              <w:left w:val="single" w:sz="4" w:space="0" w:color="auto"/>
              <w:bottom w:val="single" w:sz="4" w:space="0" w:color="auto"/>
              <w:right w:val="nil"/>
            </w:tcBorders>
          </w:tcPr>
          <w:p w14:paraId="1AEEF5CA"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C580C24"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38D69F0A"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1CA013EF" w14:textId="77777777" w:rsidR="00C2447F" w:rsidRPr="007D061B" w:rsidRDefault="00C2447F" w:rsidP="007D558E">
            <w:pPr>
              <w:pStyle w:val="TAC"/>
            </w:pPr>
            <w:r w:rsidRPr="007D061B">
              <w:t>-43</w:t>
            </w:r>
          </w:p>
        </w:tc>
        <w:tc>
          <w:tcPr>
            <w:tcW w:w="1559" w:type="dxa"/>
          </w:tcPr>
          <w:p w14:paraId="44296E5F"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47C1559" w14:textId="77777777" w:rsidR="00C2447F" w:rsidRPr="007D061B" w:rsidRDefault="00C2447F" w:rsidP="007D558E">
            <w:pPr>
              <w:pStyle w:val="TAC"/>
            </w:pPr>
            <w:r w:rsidRPr="007D061B">
              <w:t>See table 7.5.5.4.1-4</w:t>
            </w:r>
          </w:p>
        </w:tc>
        <w:tc>
          <w:tcPr>
            <w:tcW w:w="1276" w:type="dxa"/>
          </w:tcPr>
          <w:p w14:paraId="274B9ADA" w14:textId="77777777" w:rsidR="00C2447F" w:rsidRPr="007D061B" w:rsidRDefault="00C2447F" w:rsidP="007D558E">
            <w:pPr>
              <w:pStyle w:val="TAC"/>
            </w:pPr>
            <w:r w:rsidRPr="007D061B">
              <w:t>See table 7.5.5.4.1-4</w:t>
            </w:r>
          </w:p>
        </w:tc>
      </w:tr>
      <w:tr w:rsidR="00C2447F" w:rsidRPr="007D061B" w14:paraId="5A6590FF"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483361B1"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76378E73" w14:textId="77777777" w:rsidR="00C2447F" w:rsidRPr="007D061B" w:rsidRDefault="00C2447F" w:rsidP="007D558E">
            <w:pPr>
              <w:pStyle w:val="TAC"/>
            </w:pPr>
            <w:r w:rsidRPr="007D061B">
              <w:t>1</w:t>
            </w:r>
          </w:p>
          <w:p w14:paraId="4C60D919"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3A756FB8" w14:textId="77777777" w:rsidR="00C2447F" w:rsidRPr="007D061B" w:rsidRDefault="00C2447F" w:rsidP="007D558E">
            <w:pPr>
              <w:pStyle w:val="TAC"/>
            </w:pPr>
            <w:r w:rsidRPr="007D061B">
              <w:t>to</w:t>
            </w:r>
          </w:p>
          <w:p w14:paraId="464BC54D"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63DD048B"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-11)</w:t>
            </w:r>
          </w:p>
          <w:p w14:paraId="31044614" w14:textId="77777777" w:rsidR="00C2447F" w:rsidRPr="007D061B" w:rsidRDefault="00C2447F" w:rsidP="007D558E">
            <w:pPr>
              <w:pStyle w:val="TAC"/>
            </w:pPr>
            <w:r w:rsidRPr="007D061B">
              <w:t>12750</w:t>
            </w:r>
          </w:p>
        </w:tc>
        <w:tc>
          <w:tcPr>
            <w:tcW w:w="1276" w:type="dxa"/>
            <w:tcBorders>
              <w:left w:val="single" w:sz="4" w:space="0" w:color="auto"/>
            </w:tcBorders>
          </w:tcPr>
          <w:p w14:paraId="0C01313B" w14:textId="77777777" w:rsidR="00C2447F" w:rsidRPr="007D061B" w:rsidRDefault="00C2447F" w:rsidP="007D558E">
            <w:pPr>
              <w:pStyle w:val="TAC"/>
            </w:pPr>
            <w:r w:rsidRPr="007D061B">
              <w:t>-15</w:t>
            </w:r>
          </w:p>
        </w:tc>
        <w:tc>
          <w:tcPr>
            <w:tcW w:w="1559" w:type="dxa"/>
          </w:tcPr>
          <w:p w14:paraId="24CA4E3F"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0288801" w14:textId="77777777" w:rsidR="00C2447F" w:rsidRPr="007D061B" w:rsidRDefault="00C2447F" w:rsidP="007D558E">
            <w:pPr>
              <w:pStyle w:val="TAC"/>
            </w:pPr>
            <w:r w:rsidRPr="007D061B">
              <w:sym w:font="Symbol" w:char="F0BE"/>
            </w:r>
          </w:p>
        </w:tc>
        <w:tc>
          <w:tcPr>
            <w:tcW w:w="1276" w:type="dxa"/>
          </w:tcPr>
          <w:p w14:paraId="2DF63BEC" w14:textId="77777777" w:rsidR="00C2447F" w:rsidRPr="007D061B" w:rsidRDefault="00C2447F" w:rsidP="007D558E">
            <w:pPr>
              <w:pStyle w:val="TAC"/>
            </w:pPr>
            <w:r w:rsidRPr="007D061B">
              <w:t xml:space="preserve">CW carrier </w:t>
            </w:r>
          </w:p>
        </w:tc>
      </w:tr>
      <w:tr w:rsidR="00C2447F" w:rsidRPr="007D061B" w14:paraId="6C9F42B7" w14:textId="77777777" w:rsidTr="007D558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5785AB6" w14:textId="77777777" w:rsidR="00C2447F" w:rsidRPr="007D061B" w:rsidRDefault="00C2447F" w:rsidP="007D558E">
            <w:pPr>
              <w:pStyle w:val="TAC"/>
            </w:pPr>
            <w:r w:rsidRPr="007D061B">
              <w:t>25</w:t>
            </w:r>
          </w:p>
        </w:tc>
        <w:tc>
          <w:tcPr>
            <w:tcW w:w="1276" w:type="dxa"/>
            <w:tcBorders>
              <w:top w:val="single" w:sz="4" w:space="0" w:color="auto"/>
              <w:left w:val="single" w:sz="4" w:space="0" w:color="auto"/>
              <w:bottom w:val="single" w:sz="4" w:space="0" w:color="auto"/>
              <w:right w:val="nil"/>
            </w:tcBorders>
          </w:tcPr>
          <w:p w14:paraId="753CA3F3"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26A8515"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3B804E5F" w14:textId="77777777" w:rsidR="00C2447F" w:rsidRPr="007D061B" w:rsidRDefault="00C2447F" w:rsidP="007D558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444B60E3" w14:textId="77777777" w:rsidR="00C2447F" w:rsidRPr="007D061B" w:rsidRDefault="00C2447F" w:rsidP="007D558E">
            <w:pPr>
              <w:pStyle w:val="TAC"/>
            </w:pPr>
            <w:r w:rsidRPr="007D061B">
              <w:t>-43</w:t>
            </w:r>
          </w:p>
        </w:tc>
        <w:tc>
          <w:tcPr>
            <w:tcW w:w="1559" w:type="dxa"/>
          </w:tcPr>
          <w:p w14:paraId="1AD0BE28"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51BC844" w14:textId="77777777" w:rsidR="00C2447F" w:rsidRPr="007D061B" w:rsidRDefault="00C2447F" w:rsidP="007D558E">
            <w:pPr>
              <w:pStyle w:val="TAC"/>
            </w:pPr>
            <w:r w:rsidRPr="007D061B">
              <w:t>See table 7.5.5.4.1-4</w:t>
            </w:r>
          </w:p>
        </w:tc>
        <w:tc>
          <w:tcPr>
            <w:tcW w:w="1276" w:type="dxa"/>
          </w:tcPr>
          <w:p w14:paraId="25DEBA56" w14:textId="77777777" w:rsidR="00C2447F" w:rsidRPr="007D061B" w:rsidRDefault="00C2447F" w:rsidP="007D558E">
            <w:pPr>
              <w:pStyle w:val="TAC"/>
            </w:pPr>
            <w:r w:rsidRPr="007D061B">
              <w:t>See table 7.5.5.4.1-4</w:t>
            </w:r>
          </w:p>
        </w:tc>
      </w:tr>
      <w:tr w:rsidR="00C2447F" w:rsidRPr="007D061B" w14:paraId="035321E8"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F5FA4"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1294E57B" w14:textId="77777777" w:rsidR="00C2447F" w:rsidRPr="007D061B" w:rsidRDefault="00C2447F" w:rsidP="007D558E">
            <w:pPr>
              <w:pStyle w:val="TAC"/>
            </w:pPr>
            <w:r w:rsidRPr="007D061B">
              <w:t>1</w:t>
            </w:r>
          </w:p>
          <w:p w14:paraId="75345D6C" w14:textId="77777777" w:rsidR="00C2447F" w:rsidRPr="007D061B" w:rsidRDefault="00C2447F" w:rsidP="007D558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74F0EBD9" w14:textId="77777777" w:rsidR="00C2447F" w:rsidRPr="007D061B" w:rsidRDefault="00C2447F" w:rsidP="007D558E">
            <w:pPr>
              <w:pStyle w:val="TAC"/>
            </w:pPr>
            <w:r w:rsidRPr="007D061B">
              <w:t>to</w:t>
            </w:r>
          </w:p>
          <w:p w14:paraId="5994C829" w14:textId="77777777" w:rsidR="00C2447F" w:rsidRPr="007D061B" w:rsidRDefault="00C2447F" w:rsidP="007D558E">
            <w:pPr>
              <w:pStyle w:val="TAC"/>
            </w:pPr>
          </w:p>
        </w:tc>
        <w:tc>
          <w:tcPr>
            <w:tcW w:w="1276" w:type="dxa"/>
            <w:tcBorders>
              <w:top w:val="single" w:sz="4" w:space="0" w:color="auto"/>
              <w:left w:val="nil"/>
              <w:bottom w:val="single" w:sz="4" w:space="0" w:color="auto"/>
              <w:right w:val="single" w:sz="4" w:space="0" w:color="auto"/>
            </w:tcBorders>
          </w:tcPr>
          <w:p w14:paraId="3BCFAF20"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297E3D7C" w14:textId="77777777" w:rsidR="00C2447F" w:rsidRPr="007D061B" w:rsidRDefault="00C2447F" w:rsidP="007D558E">
            <w:pPr>
              <w:pStyle w:val="TAC"/>
            </w:pPr>
            <w:r w:rsidRPr="007D061B">
              <w:t>12750</w:t>
            </w:r>
          </w:p>
        </w:tc>
        <w:tc>
          <w:tcPr>
            <w:tcW w:w="1276" w:type="dxa"/>
            <w:tcBorders>
              <w:left w:val="single" w:sz="4" w:space="0" w:color="auto"/>
            </w:tcBorders>
          </w:tcPr>
          <w:p w14:paraId="6B09963C" w14:textId="77777777" w:rsidR="00C2447F" w:rsidRPr="007D061B" w:rsidRDefault="00C2447F" w:rsidP="007D558E">
            <w:pPr>
              <w:pStyle w:val="TAC"/>
            </w:pPr>
            <w:r w:rsidRPr="007D061B">
              <w:t>-15</w:t>
            </w:r>
          </w:p>
        </w:tc>
        <w:tc>
          <w:tcPr>
            <w:tcW w:w="1559" w:type="dxa"/>
          </w:tcPr>
          <w:p w14:paraId="69D573FB"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CCF4B83" w14:textId="77777777" w:rsidR="00C2447F" w:rsidRPr="007D061B" w:rsidRDefault="00C2447F" w:rsidP="007D558E">
            <w:pPr>
              <w:pStyle w:val="TAC"/>
            </w:pPr>
            <w:r w:rsidRPr="007D061B">
              <w:sym w:font="Symbol" w:char="F0BE"/>
            </w:r>
          </w:p>
        </w:tc>
        <w:tc>
          <w:tcPr>
            <w:tcW w:w="1276" w:type="dxa"/>
          </w:tcPr>
          <w:p w14:paraId="7790A692" w14:textId="77777777" w:rsidR="00C2447F" w:rsidRPr="007D061B" w:rsidRDefault="00C2447F" w:rsidP="007D558E">
            <w:pPr>
              <w:pStyle w:val="TAC"/>
            </w:pPr>
            <w:r w:rsidRPr="007D061B">
              <w:t xml:space="preserve">CW carrier </w:t>
            </w:r>
          </w:p>
        </w:tc>
      </w:tr>
      <w:tr w:rsidR="00C2447F" w:rsidRPr="007D061B" w14:paraId="395E5E8B" w14:textId="77777777" w:rsidTr="007D558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748864B" w14:textId="77777777" w:rsidR="00C2447F" w:rsidRPr="007D061B" w:rsidRDefault="00C2447F" w:rsidP="007D558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454A9E4" w14:textId="77777777" w:rsidR="00C2447F" w:rsidRPr="007D061B" w:rsidRDefault="00C2447F" w:rsidP="007D558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5F06549C"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0E8DB23" w14:textId="77777777" w:rsidR="00C2447F" w:rsidRPr="007D061B" w:rsidRDefault="00C2447F" w:rsidP="007D558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502B87DC" w14:textId="77777777" w:rsidR="00C2447F" w:rsidRPr="007D061B" w:rsidRDefault="00C2447F" w:rsidP="007D558E">
            <w:pPr>
              <w:pStyle w:val="TAC"/>
            </w:pPr>
            <w:r w:rsidRPr="007D061B">
              <w:t>-43</w:t>
            </w:r>
          </w:p>
        </w:tc>
        <w:tc>
          <w:tcPr>
            <w:tcW w:w="1559" w:type="dxa"/>
          </w:tcPr>
          <w:p w14:paraId="3107DAF7"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567F99E" w14:textId="77777777" w:rsidR="00C2447F" w:rsidRPr="007D061B" w:rsidRDefault="00C2447F" w:rsidP="007D558E">
            <w:pPr>
              <w:pStyle w:val="TAC"/>
            </w:pPr>
            <w:r w:rsidRPr="007D061B">
              <w:t>See table 7.5.5.4.1-4</w:t>
            </w:r>
          </w:p>
        </w:tc>
        <w:tc>
          <w:tcPr>
            <w:tcW w:w="1276" w:type="dxa"/>
          </w:tcPr>
          <w:p w14:paraId="50DFEB9A" w14:textId="77777777" w:rsidR="00C2447F" w:rsidRPr="007D061B" w:rsidRDefault="00C2447F" w:rsidP="007D558E">
            <w:pPr>
              <w:pStyle w:val="TAC"/>
            </w:pPr>
            <w:r w:rsidRPr="007D061B">
              <w:t>See table 7.5.5.4.1-4</w:t>
            </w:r>
          </w:p>
        </w:tc>
      </w:tr>
      <w:tr w:rsidR="00C2447F" w:rsidRPr="007D061B" w14:paraId="27FB2766"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45DCE0A" w14:textId="77777777" w:rsidR="00C2447F" w:rsidRPr="007D061B" w:rsidRDefault="00C2447F" w:rsidP="007D558E">
            <w:pPr>
              <w:pStyle w:val="TAC"/>
              <w:rPr>
                <w:lang w:eastAsia="zh-CN"/>
              </w:rPr>
            </w:pPr>
          </w:p>
        </w:tc>
        <w:tc>
          <w:tcPr>
            <w:tcW w:w="1276" w:type="dxa"/>
            <w:tcBorders>
              <w:top w:val="single" w:sz="4" w:space="0" w:color="auto"/>
              <w:left w:val="single" w:sz="4" w:space="0" w:color="auto"/>
              <w:bottom w:val="single" w:sz="4" w:space="0" w:color="auto"/>
              <w:right w:val="nil"/>
            </w:tcBorders>
          </w:tcPr>
          <w:p w14:paraId="4DB643C7" w14:textId="77777777" w:rsidR="00C2447F" w:rsidRPr="007D061B" w:rsidRDefault="00C2447F" w:rsidP="007D558E">
            <w:pPr>
              <w:pStyle w:val="TAC"/>
            </w:pPr>
            <w:r w:rsidRPr="007D061B">
              <w:t>1</w:t>
            </w:r>
          </w:p>
          <w:p w14:paraId="645303BB" w14:textId="77777777" w:rsidR="00C2447F" w:rsidRPr="007D061B" w:rsidRDefault="00C2447F" w:rsidP="007D558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FC2FFFD" w14:textId="77777777" w:rsidR="00C2447F" w:rsidRPr="007D061B" w:rsidRDefault="00C2447F" w:rsidP="007D558E">
            <w:pPr>
              <w:pStyle w:val="TAC"/>
            </w:pPr>
            <w:r w:rsidRPr="007D061B">
              <w:t>to</w:t>
            </w:r>
          </w:p>
          <w:p w14:paraId="56E36BB2"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6DA75CE2" w14:textId="77777777" w:rsidR="00C2447F" w:rsidRPr="007D061B" w:rsidRDefault="00C2447F" w:rsidP="007D558E">
            <w:pPr>
              <w:pStyle w:val="TAC"/>
            </w:pPr>
            <w:r w:rsidRPr="007D061B">
              <w:t>(F</w:t>
            </w:r>
            <w:r w:rsidRPr="007D061B">
              <w:rPr>
                <w:vertAlign w:val="subscript"/>
              </w:rPr>
              <w:t xml:space="preserve">UL_low </w:t>
            </w:r>
            <w:r w:rsidRPr="007D061B">
              <w:t>-20)</w:t>
            </w:r>
          </w:p>
          <w:p w14:paraId="48A34668" w14:textId="77777777" w:rsidR="00C2447F" w:rsidRPr="007D061B" w:rsidRDefault="00C2447F" w:rsidP="007D558E">
            <w:pPr>
              <w:pStyle w:val="TAC"/>
            </w:pPr>
            <w:r w:rsidRPr="007D061B">
              <w:t>12750</w:t>
            </w:r>
          </w:p>
        </w:tc>
        <w:tc>
          <w:tcPr>
            <w:tcW w:w="1276" w:type="dxa"/>
            <w:tcBorders>
              <w:left w:val="single" w:sz="4" w:space="0" w:color="auto"/>
            </w:tcBorders>
          </w:tcPr>
          <w:p w14:paraId="3AD0EACF" w14:textId="77777777" w:rsidR="00C2447F" w:rsidRPr="007D061B" w:rsidRDefault="00C2447F" w:rsidP="007D558E">
            <w:pPr>
              <w:pStyle w:val="TAC"/>
            </w:pPr>
            <w:r w:rsidRPr="007D061B">
              <w:t>-15</w:t>
            </w:r>
          </w:p>
        </w:tc>
        <w:tc>
          <w:tcPr>
            <w:tcW w:w="1559" w:type="dxa"/>
          </w:tcPr>
          <w:p w14:paraId="7BCCD7AB"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7ABE78" w14:textId="77777777" w:rsidR="00C2447F" w:rsidRPr="007D061B" w:rsidRDefault="00C2447F" w:rsidP="007D558E">
            <w:pPr>
              <w:pStyle w:val="TAC"/>
            </w:pPr>
            <w:r w:rsidRPr="007D061B">
              <w:sym w:font="Symbol" w:char="F0BE"/>
            </w:r>
          </w:p>
        </w:tc>
        <w:tc>
          <w:tcPr>
            <w:tcW w:w="1276" w:type="dxa"/>
          </w:tcPr>
          <w:p w14:paraId="0BE9EB79" w14:textId="77777777" w:rsidR="00C2447F" w:rsidRPr="007D061B" w:rsidRDefault="00C2447F" w:rsidP="007D558E">
            <w:pPr>
              <w:pStyle w:val="TAC"/>
            </w:pPr>
            <w:r w:rsidRPr="007D061B">
              <w:t xml:space="preserve">CW carrier </w:t>
            </w:r>
          </w:p>
        </w:tc>
      </w:tr>
      <w:tr w:rsidR="00C2447F" w:rsidRPr="007D061B" w14:paraId="04F9D897" w14:textId="77777777" w:rsidTr="007D558E">
        <w:trPr>
          <w:cantSplit/>
          <w:jc w:val="center"/>
        </w:trPr>
        <w:tc>
          <w:tcPr>
            <w:tcW w:w="1134" w:type="dxa"/>
            <w:tcBorders>
              <w:left w:val="single" w:sz="4" w:space="0" w:color="auto"/>
              <w:bottom w:val="nil"/>
              <w:right w:val="single" w:sz="4" w:space="0" w:color="auto"/>
            </w:tcBorders>
            <w:shd w:val="clear" w:color="auto" w:fill="auto"/>
          </w:tcPr>
          <w:p w14:paraId="69232E7F" w14:textId="77777777" w:rsidR="00C2447F" w:rsidRPr="007D061B" w:rsidRDefault="00C2447F" w:rsidP="007D558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5BBB20E" w14:textId="77777777" w:rsidR="00C2447F" w:rsidRPr="007D061B" w:rsidRDefault="00C2447F" w:rsidP="007D558E">
            <w:pPr>
              <w:pStyle w:val="TAC"/>
            </w:pPr>
            <w:r w:rsidRPr="007D061B">
              <w:rPr>
                <w:rFonts w:cs="Arial"/>
              </w:rPr>
              <w:t>(F</w:t>
            </w:r>
            <w:r w:rsidRPr="007D061B">
              <w:rPr>
                <w:rFonts w:cs="Arial"/>
                <w:vertAlign w:val="subscript"/>
              </w:rPr>
              <w:t>UL_low</w:t>
            </w:r>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CAA767D" w14:textId="77777777" w:rsidR="00C2447F" w:rsidRPr="007D061B" w:rsidRDefault="00C2447F" w:rsidP="007D558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0290641E" w14:textId="77777777" w:rsidR="00C2447F" w:rsidRPr="007D061B" w:rsidRDefault="00C2447F" w:rsidP="007D558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785D8A0B" w14:textId="77777777" w:rsidR="00C2447F" w:rsidRPr="007D061B" w:rsidRDefault="00C2447F" w:rsidP="007D558E">
            <w:pPr>
              <w:pStyle w:val="TAC"/>
            </w:pPr>
            <w:r w:rsidRPr="007D061B">
              <w:t>-43</w:t>
            </w:r>
          </w:p>
        </w:tc>
        <w:tc>
          <w:tcPr>
            <w:tcW w:w="1559" w:type="dxa"/>
          </w:tcPr>
          <w:p w14:paraId="3785BC37"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09249E6" w14:textId="77777777" w:rsidR="00C2447F" w:rsidRPr="007D061B" w:rsidRDefault="00C2447F" w:rsidP="007D558E">
            <w:pPr>
              <w:pStyle w:val="TAC"/>
            </w:pPr>
            <w:r w:rsidRPr="007D061B">
              <w:t>See table 7.5.5.4.1-4</w:t>
            </w:r>
          </w:p>
        </w:tc>
        <w:tc>
          <w:tcPr>
            <w:tcW w:w="1276" w:type="dxa"/>
          </w:tcPr>
          <w:p w14:paraId="2729ADB6" w14:textId="77777777" w:rsidR="00C2447F" w:rsidRPr="007D061B" w:rsidRDefault="00C2447F" w:rsidP="007D558E">
            <w:pPr>
              <w:pStyle w:val="TAC"/>
            </w:pPr>
            <w:r w:rsidRPr="007D061B">
              <w:t>See table 7.5.5.4.1-4</w:t>
            </w:r>
          </w:p>
        </w:tc>
      </w:tr>
      <w:tr w:rsidR="00C2447F" w:rsidRPr="007D061B" w14:paraId="189A6D92"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FF6D88A" w14:textId="77777777" w:rsidR="00C2447F" w:rsidRPr="007D061B" w:rsidRDefault="00C2447F" w:rsidP="007D558E">
            <w:pPr>
              <w:pStyle w:val="TAC"/>
              <w:rPr>
                <w:lang w:eastAsia="zh-CN"/>
              </w:rPr>
            </w:pPr>
          </w:p>
        </w:tc>
        <w:tc>
          <w:tcPr>
            <w:tcW w:w="1276" w:type="dxa"/>
            <w:tcBorders>
              <w:top w:val="single" w:sz="4" w:space="0" w:color="auto"/>
              <w:left w:val="single" w:sz="4" w:space="0" w:color="auto"/>
              <w:bottom w:val="single" w:sz="4" w:space="0" w:color="auto"/>
              <w:right w:val="nil"/>
            </w:tcBorders>
          </w:tcPr>
          <w:p w14:paraId="3BDE3579" w14:textId="77777777" w:rsidR="00C2447F" w:rsidRPr="007D061B" w:rsidRDefault="00C2447F" w:rsidP="007D558E">
            <w:pPr>
              <w:pStyle w:val="TAL"/>
              <w:jc w:val="right"/>
              <w:rPr>
                <w:rFonts w:cs="Arial"/>
              </w:rPr>
            </w:pPr>
            <w:r w:rsidRPr="007D061B">
              <w:rPr>
                <w:rFonts w:cs="Arial"/>
              </w:rPr>
              <w:t>1</w:t>
            </w:r>
          </w:p>
          <w:p w14:paraId="56B628DD" w14:textId="77777777" w:rsidR="00C2447F" w:rsidRPr="007D061B" w:rsidRDefault="00C2447F" w:rsidP="007D558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254A922F" w14:textId="77777777" w:rsidR="00C2447F" w:rsidRPr="007D061B" w:rsidRDefault="00C2447F" w:rsidP="007D558E">
            <w:pPr>
              <w:pStyle w:val="TAL"/>
              <w:jc w:val="center"/>
              <w:rPr>
                <w:rFonts w:cs="Arial"/>
              </w:rPr>
            </w:pPr>
            <w:r w:rsidRPr="007D061B">
              <w:rPr>
                <w:rFonts w:cs="Arial"/>
              </w:rPr>
              <w:t>to</w:t>
            </w:r>
          </w:p>
          <w:p w14:paraId="38D6DE21" w14:textId="77777777" w:rsidR="00C2447F" w:rsidRPr="007D061B" w:rsidRDefault="00C2447F" w:rsidP="007D558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1475A7" w14:textId="77777777" w:rsidR="00C2447F" w:rsidRPr="007D061B" w:rsidRDefault="00C2447F" w:rsidP="007D558E">
            <w:pPr>
              <w:pStyle w:val="TAL"/>
              <w:rPr>
                <w:rFonts w:cs="Arial"/>
              </w:rPr>
            </w:pPr>
            <w:r w:rsidRPr="007D061B">
              <w:rPr>
                <w:rFonts w:cs="Arial"/>
              </w:rPr>
              <w:t>(F</w:t>
            </w:r>
            <w:r w:rsidRPr="007D061B">
              <w:rPr>
                <w:rFonts w:cs="Arial"/>
                <w:vertAlign w:val="subscript"/>
              </w:rPr>
              <w:t>UL_low</w:t>
            </w:r>
            <w:r>
              <w:rPr>
                <w:rFonts w:cs="Arial"/>
                <w:vertAlign w:val="subscript"/>
              </w:rPr>
              <w:t xml:space="preserve"> </w:t>
            </w:r>
            <w:r w:rsidRPr="007D061B">
              <w:rPr>
                <w:rFonts w:cs="Arial"/>
              </w:rPr>
              <w:t>-20)</w:t>
            </w:r>
          </w:p>
          <w:p w14:paraId="79F23D17" w14:textId="77777777" w:rsidR="00C2447F" w:rsidRPr="007D061B" w:rsidRDefault="00C2447F" w:rsidP="007D558E">
            <w:pPr>
              <w:pStyle w:val="TAC"/>
            </w:pPr>
            <w:r w:rsidRPr="007D061B">
              <w:rPr>
                <w:rFonts w:cs="Arial"/>
              </w:rPr>
              <w:t>12750</w:t>
            </w:r>
          </w:p>
        </w:tc>
        <w:tc>
          <w:tcPr>
            <w:tcW w:w="1276" w:type="dxa"/>
            <w:tcBorders>
              <w:left w:val="single" w:sz="4" w:space="0" w:color="auto"/>
            </w:tcBorders>
          </w:tcPr>
          <w:p w14:paraId="5D1E88C0" w14:textId="77777777" w:rsidR="00C2447F" w:rsidRPr="007D061B" w:rsidRDefault="00C2447F" w:rsidP="007D558E">
            <w:pPr>
              <w:pStyle w:val="TAC"/>
            </w:pPr>
            <w:r w:rsidRPr="007D061B">
              <w:t>-15</w:t>
            </w:r>
          </w:p>
        </w:tc>
        <w:tc>
          <w:tcPr>
            <w:tcW w:w="1559" w:type="dxa"/>
          </w:tcPr>
          <w:p w14:paraId="77710F14"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5C7098" w14:textId="77777777" w:rsidR="00C2447F" w:rsidRPr="007D061B" w:rsidRDefault="00C2447F" w:rsidP="007D558E">
            <w:pPr>
              <w:pStyle w:val="TAC"/>
            </w:pPr>
            <w:r w:rsidRPr="007D061B">
              <w:sym w:font="Symbol" w:char="F0BE"/>
            </w:r>
          </w:p>
        </w:tc>
        <w:tc>
          <w:tcPr>
            <w:tcW w:w="1276" w:type="dxa"/>
          </w:tcPr>
          <w:p w14:paraId="40585AA6" w14:textId="77777777" w:rsidR="00C2447F" w:rsidRPr="007D061B" w:rsidRDefault="00C2447F" w:rsidP="007D558E">
            <w:pPr>
              <w:pStyle w:val="TAC"/>
            </w:pPr>
            <w:r w:rsidRPr="007D061B">
              <w:t xml:space="preserve">CW carrier </w:t>
            </w:r>
          </w:p>
        </w:tc>
      </w:tr>
      <w:tr w:rsidR="00C2447F" w:rsidRPr="007D061B" w14:paraId="12D7342E" w14:textId="77777777" w:rsidTr="007D558E">
        <w:trPr>
          <w:cantSplit/>
          <w:jc w:val="center"/>
        </w:trPr>
        <w:tc>
          <w:tcPr>
            <w:tcW w:w="9923" w:type="dxa"/>
            <w:gridSpan w:val="8"/>
            <w:tcBorders>
              <w:top w:val="nil"/>
              <w:left w:val="single" w:sz="4" w:space="0" w:color="auto"/>
              <w:bottom w:val="single" w:sz="4" w:space="0" w:color="auto"/>
            </w:tcBorders>
          </w:tcPr>
          <w:p w14:paraId="776A36A7" w14:textId="77777777" w:rsidR="00C2447F" w:rsidRPr="007D061B" w:rsidRDefault="00C2447F" w:rsidP="007D558E">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40BFA2D9" w14:textId="77777777" w:rsidR="00C2447F" w:rsidRPr="007D061B" w:rsidRDefault="00C2447F" w:rsidP="007D558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64F977EA" w14:textId="77777777" w:rsidR="00C2447F" w:rsidRPr="007D061B" w:rsidRDefault="00C2447F" w:rsidP="00C2447F">
      <w:pPr>
        <w:rPr>
          <w:lang w:eastAsia="zh-CN"/>
        </w:rPr>
      </w:pPr>
    </w:p>
    <w:p w14:paraId="517A367B" w14:textId="77777777" w:rsidR="00C2447F" w:rsidRPr="007D061B" w:rsidRDefault="00C2447F" w:rsidP="00C2447F">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5888EACB" w14:textId="77777777" w:rsidR="00C2447F" w:rsidRPr="007D061B" w:rsidRDefault="00C2447F" w:rsidP="00C2447F">
      <w:pPr>
        <w:pStyle w:val="TH"/>
        <w:rPr>
          <w:lang w:eastAsia="zh-CN"/>
        </w:rPr>
      </w:pPr>
      <w:r w:rsidRPr="007D061B">
        <w:rPr>
          <w:rFonts w:eastAsia="Osaka"/>
        </w:rPr>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C2447F" w:rsidRPr="007D061B" w14:paraId="69E9F93F" w14:textId="77777777" w:rsidTr="007D558E">
        <w:trPr>
          <w:jc w:val="center"/>
        </w:trPr>
        <w:tc>
          <w:tcPr>
            <w:tcW w:w="1134" w:type="dxa"/>
            <w:tcBorders>
              <w:bottom w:val="single" w:sz="4" w:space="0" w:color="auto"/>
            </w:tcBorders>
          </w:tcPr>
          <w:p w14:paraId="17A44CFC" w14:textId="77777777" w:rsidR="00C2447F" w:rsidRPr="007D061B" w:rsidRDefault="00C2447F" w:rsidP="007D558E">
            <w:pPr>
              <w:pStyle w:val="TAH"/>
            </w:pPr>
            <w:r w:rsidRPr="007D061B">
              <w:t>Operating Band</w:t>
            </w:r>
          </w:p>
        </w:tc>
        <w:tc>
          <w:tcPr>
            <w:tcW w:w="2977" w:type="dxa"/>
            <w:gridSpan w:val="3"/>
            <w:tcBorders>
              <w:bottom w:val="single" w:sz="4" w:space="0" w:color="auto"/>
            </w:tcBorders>
          </w:tcPr>
          <w:p w14:paraId="152A0DDB" w14:textId="77777777" w:rsidR="00C2447F" w:rsidRPr="007D061B" w:rsidRDefault="00C2447F" w:rsidP="007D558E">
            <w:pPr>
              <w:pStyle w:val="TAH"/>
            </w:pPr>
            <w:r w:rsidRPr="007D061B">
              <w:t>Centre Frequency of Interfering Signal (MHz)</w:t>
            </w:r>
          </w:p>
        </w:tc>
        <w:tc>
          <w:tcPr>
            <w:tcW w:w="1276" w:type="dxa"/>
          </w:tcPr>
          <w:p w14:paraId="096247C7" w14:textId="77777777" w:rsidR="00C2447F" w:rsidRPr="007D061B" w:rsidRDefault="00C2447F" w:rsidP="007D558E">
            <w:pPr>
              <w:pStyle w:val="TAH"/>
            </w:pPr>
            <w:r w:rsidRPr="007D061B">
              <w:t>Interfering Signal mean power (dBm)</w:t>
            </w:r>
          </w:p>
        </w:tc>
        <w:tc>
          <w:tcPr>
            <w:tcW w:w="1559" w:type="dxa"/>
          </w:tcPr>
          <w:p w14:paraId="1A686022" w14:textId="77777777" w:rsidR="00C2447F" w:rsidRPr="007D061B" w:rsidRDefault="00C2447F" w:rsidP="007D558E">
            <w:pPr>
              <w:pStyle w:val="TAH"/>
            </w:pPr>
            <w:r w:rsidRPr="007D061B">
              <w:t>Wanted Signal mean power (dBm)</w:t>
            </w:r>
          </w:p>
          <w:p w14:paraId="313CACBA" w14:textId="77777777" w:rsidR="00C2447F" w:rsidRPr="007D061B" w:rsidRDefault="00C2447F" w:rsidP="007D558E">
            <w:pPr>
              <w:pStyle w:val="TAH"/>
            </w:pPr>
            <w:r w:rsidRPr="007D061B">
              <w:t>(Note 1)</w:t>
            </w:r>
          </w:p>
        </w:tc>
        <w:tc>
          <w:tcPr>
            <w:tcW w:w="1701" w:type="dxa"/>
          </w:tcPr>
          <w:p w14:paraId="7FBB3422" w14:textId="77777777" w:rsidR="00C2447F" w:rsidRPr="007D061B" w:rsidRDefault="00C2447F" w:rsidP="007D558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BCBF104" w14:textId="77777777" w:rsidR="00C2447F" w:rsidRPr="007D061B" w:rsidRDefault="00C2447F" w:rsidP="007D558E">
            <w:pPr>
              <w:pStyle w:val="TAH"/>
            </w:pPr>
            <w:r w:rsidRPr="007D061B">
              <w:t>Type of Interfering Signal</w:t>
            </w:r>
          </w:p>
        </w:tc>
      </w:tr>
      <w:tr w:rsidR="00C2447F" w:rsidRPr="007D061B" w14:paraId="1863DC51" w14:textId="77777777" w:rsidTr="007D558E">
        <w:trPr>
          <w:cantSplit/>
          <w:jc w:val="center"/>
        </w:trPr>
        <w:tc>
          <w:tcPr>
            <w:tcW w:w="1134" w:type="dxa"/>
            <w:tcBorders>
              <w:bottom w:val="nil"/>
              <w:right w:val="single" w:sz="4" w:space="0" w:color="auto"/>
            </w:tcBorders>
            <w:shd w:val="clear" w:color="auto" w:fill="auto"/>
          </w:tcPr>
          <w:p w14:paraId="500BDB13" w14:textId="77777777" w:rsidR="00C2447F" w:rsidRPr="007D061B" w:rsidRDefault="00C2447F" w:rsidP="007D558E">
            <w:pPr>
              <w:pStyle w:val="TAC"/>
            </w:pPr>
            <w:r>
              <w:t>1-7, 9-11, 13-14, 18,19,</w:t>
            </w:r>
            <w:r>
              <w:rPr>
                <w:lang w:eastAsia="zh-CN"/>
              </w:rPr>
              <w:t>21-23, 24, 27, 30,</w:t>
            </w:r>
            <w:r>
              <w:t xml:space="preserve"> 33-45, 48, 50, 51, 52, 54, 65, 66,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71E04509" w14:textId="77777777" w:rsidR="00C2447F" w:rsidRPr="007D061B" w:rsidRDefault="00C2447F" w:rsidP="007D558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43C56201"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64DA465"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6BA87CF9" w14:textId="77777777" w:rsidR="00C2447F" w:rsidRPr="007D061B" w:rsidRDefault="00C2447F" w:rsidP="007D558E">
            <w:pPr>
              <w:pStyle w:val="TAC"/>
              <w:rPr>
                <w:lang w:eastAsia="zh-CN"/>
              </w:rPr>
            </w:pPr>
            <w:r w:rsidRPr="007D061B">
              <w:t>-</w:t>
            </w:r>
            <w:r w:rsidRPr="007D061B">
              <w:rPr>
                <w:lang w:eastAsia="zh-CN"/>
              </w:rPr>
              <w:t>35</w:t>
            </w:r>
          </w:p>
        </w:tc>
        <w:tc>
          <w:tcPr>
            <w:tcW w:w="1559" w:type="dxa"/>
          </w:tcPr>
          <w:p w14:paraId="39CF44D5"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F907A44" w14:textId="77777777" w:rsidR="00C2447F" w:rsidRPr="007D061B" w:rsidRDefault="00C2447F" w:rsidP="007D558E">
            <w:pPr>
              <w:pStyle w:val="TAC"/>
            </w:pPr>
            <w:r w:rsidRPr="007D061B">
              <w:t>See table 7.5.5.4.1-4</w:t>
            </w:r>
          </w:p>
        </w:tc>
        <w:tc>
          <w:tcPr>
            <w:tcW w:w="1276" w:type="dxa"/>
          </w:tcPr>
          <w:p w14:paraId="44AF6934" w14:textId="77777777" w:rsidR="00C2447F" w:rsidRPr="007D061B" w:rsidRDefault="00C2447F" w:rsidP="007D558E">
            <w:pPr>
              <w:pStyle w:val="TAC"/>
            </w:pPr>
            <w:r w:rsidRPr="007D061B">
              <w:t>See table 7.5.5.4.1-4</w:t>
            </w:r>
          </w:p>
        </w:tc>
      </w:tr>
      <w:tr w:rsidR="00C2447F" w:rsidRPr="007D061B" w14:paraId="2322E837" w14:textId="77777777" w:rsidTr="007D558E">
        <w:trPr>
          <w:cantSplit/>
          <w:jc w:val="center"/>
        </w:trPr>
        <w:tc>
          <w:tcPr>
            <w:tcW w:w="1134" w:type="dxa"/>
            <w:tcBorders>
              <w:top w:val="nil"/>
              <w:bottom w:val="single" w:sz="4" w:space="0" w:color="auto"/>
              <w:right w:val="single" w:sz="4" w:space="0" w:color="auto"/>
            </w:tcBorders>
            <w:shd w:val="clear" w:color="auto" w:fill="auto"/>
          </w:tcPr>
          <w:p w14:paraId="4A07BC88"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25D89496" w14:textId="77777777" w:rsidR="00C2447F" w:rsidRPr="007D061B" w:rsidRDefault="00C2447F" w:rsidP="007D558E">
            <w:pPr>
              <w:pStyle w:val="TAC"/>
            </w:pPr>
            <w:r w:rsidRPr="007D061B">
              <w:t>1</w:t>
            </w:r>
          </w:p>
          <w:p w14:paraId="00C8F68B"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38A6E0E1" w14:textId="77777777" w:rsidR="00C2447F" w:rsidRPr="007D061B" w:rsidRDefault="00C2447F" w:rsidP="007D558E">
            <w:pPr>
              <w:pStyle w:val="TAC"/>
            </w:pPr>
            <w:r w:rsidRPr="007D061B">
              <w:t>to</w:t>
            </w:r>
          </w:p>
          <w:p w14:paraId="750DDBEC"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2FBADD47" w14:textId="77777777" w:rsidR="00C2447F" w:rsidRPr="007D061B" w:rsidRDefault="00C2447F" w:rsidP="007D558E">
            <w:pPr>
              <w:pStyle w:val="TAC"/>
            </w:pPr>
            <w:r w:rsidRPr="007D061B">
              <w:t>(F</w:t>
            </w:r>
            <w:r w:rsidRPr="007D061B">
              <w:rPr>
                <w:vertAlign w:val="subscript"/>
              </w:rPr>
              <w:t xml:space="preserve">UL_low </w:t>
            </w:r>
            <w:r w:rsidRPr="007D061B">
              <w:t>-20)</w:t>
            </w:r>
          </w:p>
          <w:p w14:paraId="2EC7C00A" w14:textId="77777777" w:rsidR="00C2447F" w:rsidRPr="007D061B" w:rsidRDefault="00C2447F" w:rsidP="007D558E">
            <w:pPr>
              <w:pStyle w:val="TAC"/>
            </w:pPr>
            <w:r w:rsidRPr="007D061B">
              <w:t>12750</w:t>
            </w:r>
          </w:p>
        </w:tc>
        <w:tc>
          <w:tcPr>
            <w:tcW w:w="1276" w:type="dxa"/>
            <w:tcBorders>
              <w:left w:val="single" w:sz="4" w:space="0" w:color="auto"/>
            </w:tcBorders>
          </w:tcPr>
          <w:p w14:paraId="401F11E8" w14:textId="77777777" w:rsidR="00C2447F" w:rsidRPr="007D061B" w:rsidRDefault="00C2447F" w:rsidP="007D558E">
            <w:pPr>
              <w:pStyle w:val="TAC"/>
            </w:pPr>
            <w:r w:rsidRPr="007D061B">
              <w:t>-15</w:t>
            </w:r>
          </w:p>
        </w:tc>
        <w:tc>
          <w:tcPr>
            <w:tcW w:w="1559" w:type="dxa"/>
          </w:tcPr>
          <w:p w14:paraId="02FEB5B2"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08D1AED" w14:textId="77777777" w:rsidR="00C2447F" w:rsidRPr="007D061B" w:rsidRDefault="00C2447F" w:rsidP="007D558E">
            <w:pPr>
              <w:pStyle w:val="TAC"/>
            </w:pPr>
            <w:r w:rsidRPr="007D061B">
              <w:sym w:font="Symbol" w:char="F0BE"/>
            </w:r>
          </w:p>
        </w:tc>
        <w:tc>
          <w:tcPr>
            <w:tcW w:w="1276" w:type="dxa"/>
          </w:tcPr>
          <w:p w14:paraId="404E9E7D" w14:textId="77777777" w:rsidR="00C2447F" w:rsidRPr="007D061B" w:rsidRDefault="00C2447F" w:rsidP="007D558E">
            <w:pPr>
              <w:pStyle w:val="TAC"/>
            </w:pPr>
            <w:r w:rsidRPr="007D061B">
              <w:t xml:space="preserve">CW carrier </w:t>
            </w:r>
          </w:p>
        </w:tc>
      </w:tr>
      <w:tr w:rsidR="00C2447F" w:rsidRPr="007D061B" w14:paraId="7799E984" w14:textId="77777777" w:rsidTr="007D558E">
        <w:trPr>
          <w:cantSplit/>
          <w:jc w:val="center"/>
        </w:trPr>
        <w:tc>
          <w:tcPr>
            <w:tcW w:w="1134" w:type="dxa"/>
            <w:tcBorders>
              <w:bottom w:val="nil"/>
              <w:right w:val="single" w:sz="4" w:space="0" w:color="auto"/>
            </w:tcBorders>
            <w:shd w:val="clear" w:color="auto" w:fill="auto"/>
          </w:tcPr>
          <w:p w14:paraId="0D333F4E" w14:textId="77777777" w:rsidR="00C2447F" w:rsidRPr="007D061B" w:rsidRDefault="00C2447F" w:rsidP="007D558E">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02104518"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5374E35"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75C032B3" w14:textId="77777777" w:rsidR="00C2447F" w:rsidRPr="007D061B" w:rsidRDefault="00C2447F" w:rsidP="007D558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69660000" w14:textId="77777777" w:rsidR="00C2447F" w:rsidRPr="007D061B" w:rsidRDefault="00C2447F" w:rsidP="007D558E">
            <w:pPr>
              <w:pStyle w:val="TAC"/>
              <w:rPr>
                <w:lang w:eastAsia="zh-CN"/>
              </w:rPr>
            </w:pPr>
            <w:r w:rsidRPr="007D061B">
              <w:t>-</w:t>
            </w:r>
            <w:r w:rsidRPr="007D061B">
              <w:rPr>
                <w:lang w:eastAsia="zh-CN"/>
              </w:rPr>
              <w:t>35</w:t>
            </w:r>
          </w:p>
        </w:tc>
        <w:tc>
          <w:tcPr>
            <w:tcW w:w="1559" w:type="dxa"/>
          </w:tcPr>
          <w:p w14:paraId="091AED53"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90F3D27" w14:textId="77777777" w:rsidR="00C2447F" w:rsidRPr="007D061B" w:rsidRDefault="00C2447F" w:rsidP="007D558E">
            <w:pPr>
              <w:pStyle w:val="TAC"/>
            </w:pPr>
            <w:r w:rsidRPr="007D061B">
              <w:t>See table 7.5.5.4.1-4</w:t>
            </w:r>
          </w:p>
        </w:tc>
        <w:tc>
          <w:tcPr>
            <w:tcW w:w="1276" w:type="dxa"/>
          </w:tcPr>
          <w:p w14:paraId="08A9DD42" w14:textId="77777777" w:rsidR="00C2447F" w:rsidRPr="007D061B" w:rsidRDefault="00C2447F" w:rsidP="007D558E">
            <w:pPr>
              <w:pStyle w:val="TAC"/>
            </w:pPr>
            <w:r w:rsidRPr="007D061B">
              <w:t>See table 7.5.5.4.1-4</w:t>
            </w:r>
          </w:p>
        </w:tc>
      </w:tr>
      <w:tr w:rsidR="00C2447F" w:rsidRPr="007D061B" w14:paraId="2B1C2CF0" w14:textId="77777777" w:rsidTr="007D558E">
        <w:trPr>
          <w:cantSplit/>
          <w:jc w:val="center"/>
        </w:trPr>
        <w:tc>
          <w:tcPr>
            <w:tcW w:w="1134" w:type="dxa"/>
            <w:tcBorders>
              <w:top w:val="nil"/>
              <w:bottom w:val="single" w:sz="4" w:space="0" w:color="auto"/>
              <w:right w:val="single" w:sz="4" w:space="0" w:color="auto"/>
            </w:tcBorders>
            <w:shd w:val="clear" w:color="auto" w:fill="auto"/>
          </w:tcPr>
          <w:p w14:paraId="66A06429"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322F78CC" w14:textId="77777777" w:rsidR="00C2447F" w:rsidRPr="007D061B" w:rsidRDefault="00C2447F" w:rsidP="007D558E">
            <w:pPr>
              <w:pStyle w:val="TAC"/>
            </w:pPr>
            <w:r w:rsidRPr="007D061B">
              <w:t>1</w:t>
            </w:r>
          </w:p>
          <w:p w14:paraId="623A0645" w14:textId="77777777" w:rsidR="00C2447F" w:rsidRPr="007D061B" w:rsidRDefault="00C2447F" w:rsidP="007D558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670F6EF0" w14:textId="77777777" w:rsidR="00C2447F" w:rsidRPr="007D061B" w:rsidRDefault="00C2447F" w:rsidP="007D558E">
            <w:pPr>
              <w:pStyle w:val="TAC"/>
            </w:pPr>
            <w:r w:rsidRPr="007D061B">
              <w:t>to</w:t>
            </w:r>
          </w:p>
          <w:p w14:paraId="561FE047"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FEBDDA2"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36A26186" w14:textId="77777777" w:rsidR="00C2447F" w:rsidRPr="007D061B" w:rsidRDefault="00C2447F" w:rsidP="007D558E">
            <w:pPr>
              <w:pStyle w:val="TAC"/>
            </w:pPr>
            <w:r w:rsidRPr="007D061B">
              <w:t>12750</w:t>
            </w:r>
          </w:p>
        </w:tc>
        <w:tc>
          <w:tcPr>
            <w:tcW w:w="1276" w:type="dxa"/>
            <w:tcBorders>
              <w:left w:val="single" w:sz="4" w:space="0" w:color="auto"/>
            </w:tcBorders>
          </w:tcPr>
          <w:p w14:paraId="0E842B13" w14:textId="77777777" w:rsidR="00C2447F" w:rsidRPr="007D061B" w:rsidRDefault="00C2447F" w:rsidP="007D558E">
            <w:pPr>
              <w:pStyle w:val="TAC"/>
            </w:pPr>
            <w:r w:rsidRPr="007D061B">
              <w:t>-15</w:t>
            </w:r>
          </w:p>
        </w:tc>
        <w:tc>
          <w:tcPr>
            <w:tcW w:w="1559" w:type="dxa"/>
          </w:tcPr>
          <w:p w14:paraId="7F751FC3"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B506DF5" w14:textId="77777777" w:rsidR="00C2447F" w:rsidRPr="007D061B" w:rsidRDefault="00C2447F" w:rsidP="007D558E">
            <w:pPr>
              <w:pStyle w:val="TAC"/>
            </w:pPr>
            <w:r w:rsidRPr="007D061B">
              <w:sym w:font="Symbol" w:char="F0BE"/>
            </w:r>
          </w:p>
        </w:tc>
        <w:tc>
          <w:tcPr>
            <w:tcW w:w="1276" w:type="dxa"/>
          </w:tcPr>
          <w:p w14:paraId="67971C0E" w14:textId="77777777" w:rsidR="00C2447F" w:rsidRPr="007D061B" w:rsidRDefault="00C2447F" w:rsidP="007D558E">
            <w:pPr>
              <w:pStyle w:val="TAC"/>
            </w:pPr>
            <w:r w:rsidRPr="007D061B">
              <w:t xml:space="preserve">CW carrier </w:t>
            </w:r>
          </w:p>
        </w:tc>
      </w:tr>
      <w:tr w:rsidR="00C2447F" w:rsidRPr="007D061B" w14:paraId="6D25FB98" w14:textId="77777777" w:rsidTr="007D558E">
        <w:trPr>
          <w:cantSplit/>
          <w:jc w:val="center"/>
        </w:trPr>
        <w:tc>
          <w:tcPr>
            <w:tcW w:w="1134" w:type="dxa"/>
            <w:tcBorders>
              <w:bottom w:val="nil"/>
              <w:right w:val="single" w:sz="4" w:space="0" w:color="auto"/>
            </w:tcBorders>
            <w:shd w:val="clear" w:color="auto" w:fill="auto"/>
          </w:tcPr>
          <w:p w14:paraId="72F4C395" w14:textId="77777777" w:rsidR="00C2447F" w:rsidRPr="007D061B" w:rsidRDefault="00C2447F" w:rsidP="007D558E">
            <w:pPr>
              <w:pStyle w:val="TAC"/>
            </w:pPr>
            <w:r w:rsidRPr="007D061B">
              <w:t>12</w:t>
            </w:r>
          </w:p>
        </w:tc>
        <w:tc>
          <w:tcPr>
            <w:tcW w:w="1276" w:type="dxa"/>
            <w:tcBorders>
              <w:top w:val="single" w:sz="4" w:space="0" w:color="auto"/>
              <w:left w:val="single" w:sz="4" w:space="0" w:color="auto"/>
              <w:bottom w:val="single" w:sz="4" w:space="0" w:color="auto"/>
              <w:right w:val="nil"/>
            </w:tcBorders>
          </w:tcPr>
          <w:p w14:paraId="33002783"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7F89426"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6583B31" w14:textId="77777777" w:rsidR="00C2447F" w:rsidRPr="007D061B" w:rsidRDefault="00C2447F" w:rsidP="007D558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01E381EC" w14:textId="77777777" w:rsidR="00C2447F" w:rsidRPr="007D061B" w:rsidRDefault="00C2447F" w:rsidP="007D558E">
            <w:pPr>
              <w:pStyle w:val="TAC"/>
              <w:rPr>
                <w:lang w:eastAsia="zh-CN"/>
              </w:rPr>
            </w:pPr>
            <w:r w:rsidRPr="007D061B">
              <w:t>-</w:t>
            </w:r>
            <w:r w:rsidRPr="007D061B">
              <w:rPr>
                <w:lang w:eastAsia="zh-CN"/>
              </w:rPr>
              <w:t>35</w:t>
            </w:r>
          </w:p>
        </w:tc>
        <w:tc>
          <w:tcPr>
            <w:tcW w:w="1559" w:type="dxa"/>
          </w:tcPr>
          <w:p w14:paraId="0FFBFA47"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0BD2A78" w14:textId="77777777" w:rsidR="00C2447F" w:rsidRPr="007D061B" w:rsidRDefault="00C2447F" w:rsidP="007D558E">
            <w:pPr>
              <w:pStyle w:val="TAC"/>
            </w:pPr>
            <w:r w:rsidRPr="007D061B">
              <w:t>See table 7.5.5.4.1-4</w:t>
            </w:r>
          </w:p>
        </w:tc>
        <w:tc>
          <w:tcPr>
            <w:tcW w:w="1276" w:type="dxa"/>
          </w:tcPr>
          <w:p w14:paraId="041322AD" w14:textId="77777777" w:rsidR="00C2447F" w:rsidRPr="007D061B" w:rsidRDefault="00C2447F" w:rsidP="007D558E">
            <w:pPr>
              <w:pStyle w:val="TAC"/>
            </w:pPr>
            <w:r w:rsidRPr="007D061B">
              <w:t>See table 7.5.5.4.1-4</w:t>
            </w:r>
          </w:p>
        </w:tc>
      </w:tr>
      <w:tr w:rsidR="00C2447F" w:rsidRPr="007D061B" w14:paraId="047DB9AA" w14:textId="77777777" w:rsidTr="007D558E">
        <w:trPr>
          <w:cantSplit/>
          <w:jc w:val="center"/>
        </w:trPr>
        <w:tc>
          <w:tcPr>
            <w:tcW w:w="1134" w:type="dxa"/>
            <w:tcBorders>
              <w:top w:val="nil"/>
              <w:bottom w:val="single" w:sz="4" w:space="0" w:color="auto"/>
              <w:right w:val="single" w:sz="4" w:space="0" w:color="auto"/>
            </w:tcBorders>
            <w:shd w:val="clear" w:color="auto" w:fill="auto"/>
          </w:tcPr>
          <w:p w14:paraId="6531F1A0"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480F6742" w14:textId="77777777" w:rsidR="00C2447F" w:rsidRPr="007D061B" w:rsidRDefault="00C2447F" w:rsidP="007D558E">
            <w:pPr>
              <w:pStyle w:val="TAC"/>
            </w:pPr>
            <w:r w:rsidRPr="007D061B">
              <w:t>1</w:t>
            </w:r>
          </w:p>
          <w:p w14:paraId="11F92A8B" w14:textId="77777777" w:rsidR="00C2447F" w:rsidRPr="007D061B" w:rsidRDefault="00C2447F" w:rsidP="007D558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1EE1C8A0" w14:textId="77777777" w:rsidR="00C2447F" w:rsidRPr="007D061B" w:rsidRDefault="00C2447F" w:rsidP="007D558E">
            <w:pPr>
              <w:pStyle w:val="TAC"/>
            </w:pPr>
            <w:r w:rsidRPr="007D061B">
              <w:t>to</w:t>
            </w:r>
          </w:p>
          <w:p w14:paraId="56DA6975"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40C8459"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3F3E11D0" w14:textId="77777777" w:rsidR="00C2447F" w:rsidRPr="007D061B" w:rsidRDefault="00C2447F" w:rsidP="007D558E">
            <w:pPr>
              <w:pStyle w:val="TAC"/>
            </w:pPr>
            <w:r w:rsidRPr="007D061B">
              <w:t>12750</w:t>
            </w:r>
          </w:p>
        </w:tc>
        <w:tc>
          <w:tcPr>
            <w:tcW w:w="1276" w:type="dxa"/>
            <w:tcBorders>
              <w:left w:val="single" w:sz="4" w:space="0" w:color="auto"/>
            </w:tcBorders>
          </w:tcPr>
          <w:p w14:paraId="4B3E3D57" w14:textId="77777777" w:rsidR="00C2447F" w:rsidRPr="007D061B" w:rsidRDefault="00C2447F" w:rsidP="007D558E">
            <w:pPr>
              <w:pStyle w:val="TAC"/>
            </w:pPr>
            <w:r w:rsidRPr="007D061B">
              <w:t>-15</w:t>
            </w:r>
          </w:p>
        </w:tc>
        <w:tc>
          <w:tcPr>
            <w:tcW w:w="1559" w:type="dxa"/>
          </w:tcPr>
          <w:p w14:paraId="2DC4183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6E18EC8" w14:textId="77777777" w:rsidR="00C2447F" w:rsidRPr="007D061B" w:rsidRDefault="00C2447F" w:rsidP="007D558E">
            <w:pPr>
              <w:pStyle w:val="TAC"/>
            </w:pPr>
            <w:r w:rsidRPr="007D061B">
              <w:sym w:font="Symbol" w:char="F0BE"/>
            </w:r>
          </w:p>
        </w:tc>
        <w:tc>
          <w:tcPr>
            <w:tcW w:w="1276" w:type="dxa"/>
          </w:tcPr>
          <w:p w14:paraId="262F6D38" w14:textId="77777777" w:rsidR="00C2447F" w:rsidRPr="007D061B" w:rsidRDefault="00C2447F" w:rsidP="007D558E">
            <w:pPr>
              <w:pStyle w:val="TAC"/>
            </w:pPr>
            <w:r w:rsidRPr="007D061B">
              <w:t xml:space="preserve">CW carrier </w:t>
            </w:r>
          </w:p>
        </w:tc>
      </w:tr>
      <w:tr w:rsidR="00C2447F" w:rsidRPr="007D061B" w14:paraId="7332E198" w14:textId="77777777" w:rsidTr="007D558E">
        <w:trPr>
          <w:cantSplit/>
          <w:jc w:val="center"/>
        </w:trPr>
        <w:tc>
          <w:tcPr>
            <w:tcW w:w="1134" w:type="dxa"/>
            <w:tcBorders>
              <w:bottom w:val="nil"/>
              <w:right w:val="single" w:sz="4" w:space="0" w:color="auto"/>
            </w:tcBorders>
            <w:shd w:val="clear" w:color="auto" w:fill="auto"/>
          </w:tcPr>
          <w:p w14:paraId="66486AB3" w14:textId="77777777" w:rsidR="00C2447F" w:rsidRPr="007D061B" w:rsidRDefault="00C2447F" w:rsidP="007D558E">
            <w:pPr>
              <w:pStyle w:val="TAC"/>
            </w:pPr>
            <w:r w:rsidRPr="007D061B">
              <w:t>17</w:t>
            </w:r>
          </w:p>
        </w:tc>
        <w:tc>
          <w:tcPr>
            <w:tcW w:w="1276" w:type="dxa"/>
            <w:tcBorders>
              <w:top w:val="single" w:sz="4" w:space="0" w:color="auto"/>
              <w:left w:val="single" w:sz="4" w:space="0" w:color="auto"/>
              <w:bottom w:val="single" w:sz="4" w:space="0" w:color="auto"/>
              <w:right w:val="nil"/>
            </w:tcBorders>
          </w:tcPr>
          <w:p w14:paraId="03323ADC"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908B7A1"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E796DB0" w14:textId="77777777" w:rsidR="00C2447F" w:rsidRPr="007D061B" w:rsidRDefault="00C2447F" w:rsidP="007D558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3371CD62" w14:textId="77777777" w:rsidR="00C2447F" w:rsidRPr="007D061B" w:rsidRDefault="00C2447F" w:rsidP="007D558E">
            <w:pPr>
              <w:pStyle w:val="TAC"/>
              <w:rPr>
                <w:lang w:eastAsia="zh-CN"/>
              </w:rPr>
            </w:pPr>
            <w:r w:rsidRPr="007D061B">
              <w:t>-</w:t>
            </w:r>
            <w:r w:rsidRPr="007D061B">
              <w:rPr>
                <w:lang w:eastAsia="zh-CN"/>
              </w:rPr>
              <w:t>35</w:t>
            </w:r>
          </w:p>
        </w:tc>
        <w:tc>
          <w:tcPr>
            <w:tcW w:w="1559" w:type="dxa"/>
          </w:tcPr>
          <w:p w14:paraId="2FE0F747"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47B2DFE" w14:textId="77777777" w:rsidR="00C2447F" w:rsidRPr="007D061B" w:rsidRDefault="00C2447F" w:rsidP="007D558E">
            <w:pPr>
              <w:pStyle w:val="TAC"/>
            </w:pPr>
            <w:r w:rsidRPr="007D061B">
              <w:t>See table 7.5.5.4.1-4</w:t>
            </w:r>
          </w:p>
        </w:tc>
        <w:tc>
          <w:tcPr>
            <w:tcW w:w="1276" w:type="dxa"/>
          </w:tcPr>
          <w:p w14:paraId="64A042E3" w14:textId="77777777" w:rsidR="00C2447F" w:rsidRPr="007D061B" w:rsidRDefault="00C2447F" w:rsidP="007D558E">
            <w:pPr>
              <w:pStyle w:val="TAC"/>
            </w:pPr>
            <w:r w:rsidRPr="007D061B">
              <w:t>See table 7.5.5.4.1-4</w:t>
            </w:r>
          </w:p>
        </w:tc>
      </w:tr>
      <w:tr w:rsidR="00C2447F" w:rsidRPr="007D061B" w14:paraId="6E351FE8" w14:textId="77777777" w:rsidTr="007D558E">
        <w:trPr>
          <w:cantSplit/>
          <w:jc w:val="center"/>
        </w:trPr>
        <w:tc>
          <w:tcPr>
            <w:tcW w:w="1134" w:type="dxa"/>
            <w:tcBorders>
              <w:top w:val="nil"/>
              <w:bottom w:val="single" w:sz="4" w:space="0" w:color="auto"/>
              <w:right w:val="single" w:sz="4" w:space="0" w:color="auto"/>
            </w:tcBorders>
            <w:shd w:val="clear" w:color="auto" w:fill="auto"/>
          </w:tcPr>
          <w:p w14:paraId="020569FA"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24BF42B6" w14:textId="77777777" w:rsidR="00C2447F" w:rsidRPr="007D061B" w:rsidRDefault="00C2447F" w:rsidP="007D558E">
            <w:pPr>
              <w:pStyle w:val="TAC"/>
            </w:pPr>
            <w:r w:rsidRPr="007D061B">
              <w:t>1</w:t>
            </w:r>
          </w:p>
          <w:p w14:paraId="586EFE02" w14:textId="77777777" w:rsidR="00C2447F" w:rsidRPr="007D061B" w:rsidRDefault="00C2447F" w:rsidP="007D558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351384EB" w14:textId="77777777" w:rsidR="00C2447F" w:rsidRPr="007D061B" w:rsidRDefault="00C2447F" w:rsidP="007D558E">
            <w:pPr>
              <w:pStyle w:val="TAC"/>
            </w:pPr>
            <w:r w:rsidRPr="007D061B">
              <w:t>to</w:t>
            </w:r>
          </w:p>
          <w:p w14:paraId="48DEFE51"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2DCF4630"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03C47456" w14:textId="77777777" w:rsidR="00C2447F" w:rsidRPr="007D061B" w:rsidRDefault="00C2447F" w:rsidP="007D558E">
            <w:pPr>
              <w:pStyle w:val="TAC"/>
            </w:pPr>
            <w:r w:rsidRPr="007D061B">
              <w:t>12750</w:t>
            </w:r>
          </w:p>
        </w:tc>
        <w:tc>
          <w:tcPr>
            <w:tcW w:w="1276" w:type="dxa"/>
            <w:tcBorders>
              <w:left w:val="single" w:sz="4" w:space="0" w:color="auto"/>
            </w:tcBorders>
          </w:tcPr>
          <w:p w14:paraId="22AFB301" w14:textId="77777777" w:rsidR="00C2447F" w:rsidRPr="007D061B" w:rsidRDefault="00C2447F" w:rsidP="007D558E">
            <w:pPr>
              <w:pStyle w:val="TAC"/>
            </w:pPr>
            <w:r w:rsidRPr="007D061B">
              <w:t>-15</w:t>
            </w:r>
          </w:p>
        </w:tc>
        <w:tc>
          <w:tcPr>
            <w:tcW w:w="1559" w:type="dxa"/>
          </w:tcPr>
          <w:p w14:paraId="4972E3D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9B649A" w14:textId="77777777" w:rsidR="00C2447F" w:rsidRPr="007D061B" w:rsidRDefault="00C2447F" w:rsidP="007D558E">
            <w:pPr>
              <w:pStyle w:val="TAC"/>
            </w:pPr>
            <w:r w:rsidRPr="007D061B">
              <w:sym w:font="Symbol" w:char="F0BE"/>
            </w:r>
          </w:p>
        </w:tc>
        <w:tc>
          <w:tcPr>
            <w:tcW w:w="1276" w:type="dxa"/>
          </w:tcPr>
          <w:p w14:paraId="7F6F5C4E" w14:textId="77777777" w:rsidR="00C2447F" w:rsidRPr="007D061B" w:rsidRDefault="00C2447F" w:rsidP="007D558E">
            <w:pPr>
              <w:pStyle w:val="TAC"/>
            </w:pPr>
            <w:r w:rsidRPr="007D061B">
              <w:t xml:space="preserve">CW carrier </w:t>
            </w:r>
          </w:p>
        </w:tc>
      </w:tr>
      <w:tr w:rsidR="00C2447F" w:rsidRPr="007D061B" w14:paraId="0BEC5831" w14:textId="77777777" w:rsidTr="007D558E">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71605FD" w14:textId="77777777" w:rsidR="00C2447F" w:rsidRPr="007D061B" w:rsidRDefault="00C2447F" w:rsidP="007D558E">
            <w:pPr>
              <w:pStyle w:val="TAC"/>
            </w:pPr>
            <w:r w:rsidRPr="007D061B">
              <w:t>20, 71</w:t>
            </w:r>
          </w:p>
        </w:tc>
        <w:tc>
          <w:tcPr>
            <w:tcW w:w="1276" w:type="dxa"/>
            <w:tcBorders>
              <w:top w:val="single" w:sz="4" w:space="0" w:color="auto"/>
              <w:left w:val="single" w:sz="4" w:space="0" w:color="auto"/>
              <w:bottom w:val="single" w:sz="4" w:space="0" w:color="auto"/>
              <w:right w:val="nil"/>
            </w:tcBorders>
          </w:tcPr>
          <w:p w14:paraId="72F07461"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DAD934B"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56F86702"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12948B80" w14:textId="77777777" w:rsidR="00C2447F" w:rsidRPr="007D061B" w:rsidRDefault="00C2447F" w:rsidP="007D558E">
            <w:pPr>
              <w:pStyle w:val="TAC"/>
              <w:rPr>
                <w:lang w:eastAsia="zh-CN"/>
              </w:rPr>
            </w:pPr>
            <w:r w:rsidRPr="007D061B">
              <w:t>-</w:t>
            </w:r>
            <w:r w:rsidRPr="007D061B">
              <w:rPr>
                <w:lang w:eastAsia="zh-CN"/>
              </w:rPr>
              <w:t>35</w:t>
            </w:r>
          </w:p>
        </w:tc>
        <w:tc>
          <w:tcPr>
            <w:tcW w:w="1559" w:type="dxa"/>
          </w:tcPr>
          <w:p w14:paraId="67B863D2"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7DA6394" w14:textId="77777777" w:rsidR="00C2447F" w:rsidRPr="007D061B" w:rsidRDefault="00C2447F" w:rsidP="007D558E">
            <w:pPr>
              <w:pStyle w:val="TAC"/>
            </w:pPr>
            <w:r w:rsidRPr="007D061B">
              <w:t>See table 7.5.5.4.1-4</w:t>
            </w:r>
          </w:p>
        </w:tc>
        <w:tc>
          <w:tcPr>
            <w:tcW w:w="1276" w:type="dxa"/>
          </w:tcPr>
          <w:p w14:paraId="002AFB03" w14:textId="77777777" w:rsidR="00C2447F" w:rsidRPr="007D061B" w:rsidRDefault="00C2447F" w:rsidP="007D558E">
            <w:pPr>
              <w:pStyle w:val="TAC"/>
            </w:pPr>
            <w:r w:rsidRPr="007D061B">
              <w:t>See table 7.5.5.4.1-4</w:t>
            </w:r>
          </w:p>
        </w:tc>
      </w:tr>
      <w:tr w:rsidR="00C2447F" w:rsidRPr="007D061B" w14:paraId="51A6C2CA"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50008D4"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6D5F5145" w14:textId="77777777" w:rsidR="00C2447F" w:rsidRPr="007D061B" w:rsidRDefault="00C2447F" w:rsidP="007D558E">
            <w:pPr>
              <w:pStyle w:val="TAC"/>
            </w:pPr>
            <w:r w:rsidRPr="007D061B">
              <w:t>1</w:t>
            </w:r>
          </w:p>
          <w:p w14:paraId="7CBDB1B6"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45790C6" w14:textId="77777777" w:rsidR="00C2447F" w:rsidRPr="007D061B" w:rsidRDefault="00C2447F" w:rsidP="007D558E">
            <w:pPr>
              <w:pStyle w:val="TAC"/>
            </w:pPr>
            <w:r w:rsidRPr="007D061B">
              <w:t>to</w:t>
            </w:r>
          </w:p>
          <w:p w14:paraId="7E59C6EE"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553191D8"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-11)</w:t>
            </w:r>
          </w:p>
          <w:p w14:paraId="69B4EF32" w14:textId="77777777" w:rsidR="00C2447F" w:rsidRPr="007D061B" w:rsidRDefault="00C2447F" w:rsidP="007D558E">
            <w:pPr>
              <w:pStyle w:val="TAC"/>
            </w:pPr>
            <w:r w:rsidRPr="007D061B">
              <w:t>12750</w:t>
            </w:r>
          </w:p>
        </w:tc>
        <w:tc>
          <w:tcPr>
            <w:tcW w:w="1276" w:type="dxa"/>
            <w:tcBorders>
              <w:left w:val="single" w:sz="4" w:space="0" w:color="auto"/>
            </w:tcBorders>
          </w:tcPr>
          <w:p w14:paraId="5D49484C" w14:textId="77777777" w:rsidR="00C2447F" w:rsidRPr="007D061B" w:rsidRDefault="00C2447F" w:rsidP="007D558E">
            <w:pPr>
              <w:pStyle w:val="TAC"/>
            </w:pPr>
            <w:r w:rsidRPr="007D061B">
              <w:t>-15</w:t>
            </w:r>
          </w:p>
        </w:tc>
        <w:tc>
          <w:tcPr>
            <w:tcW w:w="1559" w:type="dxa"/>
          </w:tcPr>
          <w:p w14:paraId="5F678478"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151C8E9" w14:textId="77777777" w:rsidR="00C2447F" w:rsidRPr="007D061B" w:rsidRDefault="00C2447F" w:rsidP="007D558E">
            <w:pPr>
              <w:pStyle w:val="TAC"/>
            </w:pPr>
            <w:r w:rsidRPr="007D061B">
              <w:sym w:font="Symbol" w:char="F0BE"/>
            </w:r>
          </w:p>
        </w:tc>
        <w:tc>
          <w:tcPr>
            <w:tcW w:w="1276" w:type="dxa"/>
          </w:tcPr>
          <w:p w14:paraId="599559E6" w14:textId="77777777" w:rsidR="00C2447F" w:rsidRPr="007D061B" w:rsidRDefault="00C2447F" w:rsidP="007D558E">
            <w:pPr>
              <w:pStyle w:val="TAC"/>
            </w:pPr>
            <w:r w:rsidRPr="007D061B">
              <w:t xml:space="preserve">CW carrier </w:t>
            </w:r>
          </w:p>
        </w:tc>
      </w:tr>
      <w:tr w:rsidR="00C2447F" w:rsidRPr="007D061B" w14:paraId="04C84454" w14:textId="77777777" w:rsidTr="007D558E">
        <w:trPr>
          <w:cantSplit/>
          <w:jc w:val="center"/>
        </w:trPr>
        <w:tc>
          <w:tcPr>
            <w:tcW w:w="1134" w:type="dxa"/>
            <w:tcBorders>
              <w:left w:val="single" w:sz="4" w:space="0" w:color="auto"/>
              <w:bottom w:val="nil"/>
              <w:right w:val="single" w:sz="4" w:space="0" w:color="auto"/>
            </w:tcBorders>
            <w:shd w:val="clear" w:color="auto" w:fill="auto"/>
          </w:tcPr>
          <w:p w14:paraId="058BB15A" w14:textId="77777777" w:rsidR="00C2447F" w:rsidRPr="007D061B" w:rsidRDefault="00C2447F" w:rsidP="007D558E">
            <w:pPr>
              <w:pStyle w:val="TAC"/>
            </w:pPr>
            <w:r w:rsidRPr="007D061B">
              <w:t>25</w:t>
            </w:r>
          </w:p>
        </w:tc>
        <w:tc>
          <w:tcPr>
            <w:tcW w:w="1276" w:type="dxa"/>
            <w:tcBorders>
              <w:top w:val="single" w:sz="4" w:space="0" w:color="auto"/>
              <w:left w:val="single" w:sz="4" w:space="0" w:color="auto"/>
              <w:bottom w:val="single" w:sz="4" w:space="0" w:color="auto"/>
              <w:right w:val="nil"/>
            </w:tcBorders>
          </w:tcPr>
          <w:p w14:paraId="5B1F87BC"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3A7206B"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D93A302" w14:textId="77777777" w:rsidR="00C2447F" w:rsidRPr="007D061B" w:rsidRDefault="00C2447F" w:rsidP="007D558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43E13A0D" w14:textId="77777777" w:rsidR="00C2447F" w:rsidRPr="007D061B" w:rsidRDefault="00C2447F" w:rsidP="007D558E">
            <w:pPr>
              <w:pStyle w:val="TAC"/>
            </w:pPr>
            <w:r w:rsidRPr="007D061B">
              <w:t>-35</w:t>
            </w:r>
          </w:p>
        </w:tc>
        <w:tc>
          <w:tcPr>
            <w:tcW w:w="1559" w:type="dxa"/>
          </w:tcPr>
          <w:p w14:paraId="327CD2A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9AA008B" w14:textId="77777777" w:rsidR="00C2447F" w:rsidRPr="007D061B" w:rsidRDefault="00C2447F" w:rsidP="007D558E">
            <w:pPr>
              <w:pStyle w:val="TAC"/>
            </w:pPr>
            <w:r w:rsidRPr="007D061B">
              <w:t>See table 7.5.5.4.1-4</w:t>
            </w:r>
          </w:p>
        </w:tc>
        <w:tc>
          <w:tcPr>
            <w:tcW w:w="1276" w:type="dxa"/>
          </w:tcPr>
          <w:p w14:paraId="09E3D753" w14:textId="77777777" w:rsidR="00C2447F" w:rsidRPr="007D061B" w:rsidRDefault="00C2447F" w:rsidP="007D558E">
            <w:pPr>
              <w:pStyle w:val="TAC"/>
            </w:pPr>
            <w:r w:rsidRPr="007D061B">
              <w:t>See table 7.5.5.4.1-4</w:t>
            </w:r>
          </w:p>
        </w:tc>
      </w:tr>
      <w:tr w:rsidR="00C2447F" w:rsidRPr="007D061B" w14:paraId="6E732FF4"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1F1EE56"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095105FA" w14:textId="77777777" w:rsidR="00C2447F" w:rsidRPr="007D061B" w:rsidRDefault="00C2447F" w:rsidP="007D558E">
            <w:pPr>
              <w:pStyle w:val="TAC"/>
            </w:pPr>
            <w:r w:rsidRPr="007D061B">
              <w:t>1</w:t>
            </w:r>
          </w:p>
          <w:p w14:paraId="045F0C29" w14:textId="77777777" w:rsidR="00C2447F" w:rsidRPr="007D061B" w:rsidRDefault="00C2447F" w:rsidP="007D558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4D62272F" w14:textId="77777777" w:rsidR="00C2447F" w:rsidRPr="007D061B" w:rsidRDefault="00C2447F" w:rsidP="007D558E">
            <w:pPr>
              <w:pStyle w:val="TAC"/>
            </w:pPr>
            <w:r w:rsidRPr="007D061B">
              <w:t>to</w:t>
            </w:r>
          </w:p>
          <w:p w14:paraId="498608F2" w14:textId="77777777" w:rsidR="00C2447F" w:rsidRPr="007D061B" w:rsidRDefault="00C2447F" w:rsidP="007D558E">
            <w:pPr>
              <w:pStyle w:val="TAC"/>
            </w:pPr>
          </w:p>
        </w:tc>
        <w:tc>
          <w:tcPr>
            <w:tcW w:w="1276" w:type="dxa"/>
            <w:tcBorders>
              <w:top w:val="single" w:sz="4" w:space="0" w:color="auto"/>
              <w:left w:val="nil"/>
              <w:bottom w:val="single" w:sz="4" w:space="0" w:color="auto"/>
              <w:right w:val="single" w:sz="4" w:space="0" w:color="auto"/>
            </w:tcBorders>
          </w:tcPr>
          <w:p w14:paraId="361201B5"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6BD855C4" w14:textId="77777777" w:rsidR="00C2447F" w:rsidRPr="007D061B" w:rsidRDefault="00C2447F" w:rsidP="007D558E">
            <w:pPr>
              <w:pStyle w:val="TAC"/>
            </w:pPr>
            <w:r w:rsidRPr="007D061B">
              <w:t>12750</w:t>
            </w:r>
          </w:p>
        </w:tc>
        <w:tc>
          <w:tcPr>
            <w:tcW w:w="1276" w:type="dxa"/>
            <w:tcBorders>
              <w:left w:val="single" w:sz="4" w:space="0" w:color="auto"/>
            </w:tcBorders>
          </w:tcPr>
          <w:p w14:paraId="655F3850" w14:textId="77777777" w:rsidR="00C2447F" w:rsidRPr="007D061B" w:rsidRDefault="00C2447F" w:rsidP="007D558E">
            <w:pPr>
              <w:pStyle w:val="TAC"/>
            </w:pPr>
            <w:r w:rsidRPr="007D061B">
              <w:t>-15</w:t>
            </w:r>
          </w:p>
        </w:tc>
        <w:tc>
          <w:tcPr>
            <w:tcW w:w="1559" w:type="dxa"/>
          </w:tcPr>
          <w:p w14:paraId="11003580"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0111A35" w14:textId="77777777" w:rsidR="00C2447F" w:rsidRPr="007D061B" w:rsidRDefault="00C2447F" w:rsidP="007D558E">
            <w:pPr>
              <w:pStyle w:val="TAC"/>
            </w:pPr>
            <w:r w:rsidRPr="007D061B">
              <w:sym w:font="Symbol" w:char="F0BE"/>
            </w:r>
          </w:p>
        </w:tc>
        <w:tc>
          <w:tcPr>
            <w:tcW w:w="1276" w:type="dxa"/>
          </w:tcPr>
          <w:p w14:paraId="3B2751A0" w14:textId="77777777" w:rsidR="00C2447F" w:rsidRPr="007D061B" w:rsidRDefault="00C2447F" w:rsidP="007D558E">
            <w:pPr>
              <w:pStyle w:val="TAC"/>
            </w:pPr>
            <w:r w:rsidRPr="007D061B">
              <w:t xml:space="preserve">CW carrier </w:t>
            </w:r>
          </w:p>
        </w:tc>
      </w:tr>
      <w:tr w:rsidR="00C2447F" w:rsidRPr="007D061B" w14:paraId="7B447C2C" w14:textId="77777777" w:rsidTr="007D558E">
        <w:trPr>
          <w:cantSplit/>
          <w:jc w:val="center"/>
        </w:trPr>
        <w:tc>
          <w:tcPr>
            <w:tcW w:w="1134" w:type="dxa"/>
            <w:tcBorders>
              <w:left w:val="single" w:sz="4" w:space="0" w:color="auto"/>
              <w:bottom w:val="nil"/>
              <w:right w:val="single" w:sz="4" w:space="0" w:color="auto"/>
            </w:tcBorders>
            <w:shd w:val="clear" w:color="auto" w:fill="auto"/>
          </w:tcPr>
          <w:p w14:paraId="540392C2" w14:textId="77777777" w:rsidR="00C2447F" w:rsidRPr="007D061B" w:rsidRDefault="00C2447F" w:rsidP="007D558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82204B4" w14:textId="77777777" w:rsidR="00C2447F" w:rsidRPr="007D061B" w:rsidRDefault="00C2447F" w:rsidP="007D558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3C1B3A45"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7B972A7A" w14:textId="77777777" w:rsidR="00C2447F" w:rsidRPr="007D061B" w:rsidRDefault="00C2447F" w:rsidP="007D558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71457A1C" w14:textId="77777777" w:rsidR="00C2447F" w:rsidRPr="007D061B" w:rsidRDefault="00C2447F" w:rsidP="007D558E">
            <w:pPr>
              <w:pStyle w:val="TAC"/>
            </w:pPr>
            <w:r w:rsidRPr="007D061B">
              <w:t>-35</w:t>
            </w:r>
          </w:p>
        </w:tc>
        <w:tc>
          <w:tcPr>
            <w:tcW w:w="1559" w:type="dxa"/>
          </w:tcPr>
          <w:p w14:paraId="116A84AD"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E70A81B" w14:textId="77777777" w:rsidR="00C2447F" w:rsidRPr="007D061B" w:rsidRDefault="00C2447F" w:rsidP="007D558E">
            <w:pPr>
              <w:pStyle w:val="TAC"/>
            </w:pPr>
            <w:r w:rsidRPr="007D061B">
              <w:t>See table 7.5.5.4.1-4</w:t>
            </w:r>
          </w:p>
        </w:tc>
        <w:tc>
          <w:tcPr>
            <w:tcW w:w="1276" w:type="dxa"/>
          </w:tcPr>
          <w:p w14:paraId="02EDE3B0" w14:textId="77777777" w:rsidR="00C2447F" w:rsidRPr="007D061B" w:rsidRDefault="00C2447F" w:rsidP="007D558E">
            <w:pPr>
              <w:pStyle w:val="TAC"/>
            </w:pPr>
            <w:r w:rsidRPr="007D061B">
              <w:t>See table 7.5.5.4.1-4</w:t>
            </w:r>
          </w:p>
        </w:tc>
      </w:tr>
      <w:tr w:rsidR="00C2447F" w:rsidRPr="007D061B" w14:paraId="1CFB3DEB"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5CAEC2"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37A8FBF4" w14:textId="77777777" w:rsidR="00C2447F" w:rsidRPr="007D061B" w:rsidRDefault="00C2447F" w:rsidP="007D558E">
            <w:pPr>
              <w:pStyle w:val="TAC"/>
            </w:pPr>
            <w:r w:rsidRPr="007D061B">
              <w:t>1</w:t>
            </w:r>
          </w:p>
          <w:p w14:paraId="68D6914F" w14:textId="77777777" w:rsidR="00C2447F" w:rsidRPr="007D061B" w:rsidRDefault="00C2447F" w:rsidP="007D558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A918375" w14:textId="77777777" w:rsidR="00C2447F" w:rsidRPr="007D061B" w:rsidRDefault="00C2447F" w:rsidP="007D558E">
            <w:pPr>
              <w:pStyle w:val="TAC"/>
            </w:pPr>
            <w:r w:rsidRPr="007D061B">
              <w:t>to</w:t>
            </w:r>
          </w:p>
          <w:p w14:paraId="0B6CC75F"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67292CE6" w14:textId="77777777" w:rsidR="00C2447F" w:rsidRPr="007D061B" w:rsidRDefault="00C2447F" w:rsidP="007D558E">
            <w:pPr>
              <w:pStyle w:val="TAC"/>
            </w:pPr>
            <w:r w:rsidRPr="007D061B">
              <w:t>(F</w:t>
            </w:r>
            <w:r w:rsidRPr="007D061B">
              <w:rPr>
                <w:vertAlign w:val="subscript"/>
              </w:rPr>
              <w:t xml:space="preserve">UL_low </w:t>
            </w:r>
            <w:r w:rsidRPr="007D061B">
              <w:t>-20)</w:t>
            </w:r>
          </w:p>
          <w:p w14:paraId="31AC65E5" w14:textId="77777777" w:rsidR="00C2447F" w:rsidRPr="007D061B" w:rsidRDefault="00C2447F" w:rsidP="007D558E">
            <w:pPr>
              <w:pStyle w:val="TAC"/>
            </w:pPr>
            <w:r w:rsidRPr="007D061B">
              <w:t>12750</w:t>
            </w:r>
          </w:p>
        </w:tc>
        <w:tc>
          <w:tcPr>
            <w:tcW w:w="1276" w:type="dxa"/>
            <w:tcBorders>
              <w:left w:val="single" w:sz="4" w:space="0" w:color="auto"/>
            </w:tcBorders>
          </w:tcPr>
          <w:p w14:paraId="3DCDE313" w14:textId="77777777" w:rsidR="00C2447F" w:rsidRPr="007D061B" w:rsidRDefault="00C2447F" w:rsidP="007D558E">
            <w:pPr>
              <w:pStyle w:val="TAC"/>
            </w:pPr>
            <w:r w:rsidRPr="007D061B">
              <w:t>-15</w:t>
            </w:r>
          </w:p>
        </w:tc>
        <w:tc>
          <w:tcPr>
            <w:tcW w:w="1559" w:type="dxa"/>
          </w:tcPr>
          <w:p w14:paraId="1E8D246C"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7BB18E1" w14:textId="77777777" w:rsidR="00C2447F" w:rsidRPr="007D061B" w:rsidRDefault="00C2447F" w:rsidP="007D558E">
            <w:pPr>
              <w:pStyle w:val="TAC"/>
            </w:pPr>
            <w:r w:rsidRPr="007D061B">
              <w:sym w:font="Symbol" w:char="F0BE"/>
            </w:r>
          </w:p>
        </w:tc>
        <w:tc>
          <w:tcPr>
            <w:tcW w:w="1276" w:type="dxa"/>
          </w:tcPr>
          <w:p w14:paraId="4FB63AD1" w14:textId="77777777" w:rsidR="00C2447F" w:rsidRPr="007D061B" w:rsidRDefault="00C2447F" w:rsidP="007D558E">
            <w:pPr>
              <w:pStyle w:val="TAC"/>
            </w:pPr>
            <w:r w:rsidRPr="007D061B">
              <w:t xml:space="preserve">CW carrier </w:t>
            </w:r>
          </w:p>
        </w:tc>
      </w:tr>
      <w:tr w:rsidR="00C2447F" w:rsidRPr="007D061B" w14:paraId="62B0367B" w14:textId="77777777" w:rsidTr="007D558E">
        <w:trPr>
          <w:cantSplit/>
          <w:jc w:val="center"/>
        </w:trPr>
        <w:tc>
          <w:tcPr>
            <w:tcW w:w="1134" w:type="dxa"/>
            <w:tcBorders>
              <w:left w:val="single" w:sz="4" w:space="0" w:color="auto"/>
              <w:bottom w:val="nil"/>
              <w:right w:val="single" w:sz="4" w:space="0" w:color="auto"/>
            </w:tcBorders>
            <w:shd w:val="clear" w:color="auto" w:fill="auto"/>
          </w:tcPr>
          <w:p w14:paraId="6D83199D" w14:textId="77777777" w:rsidR="00C2447F" w:rsidRPr="007D061B" w:rsidRDefault="00C2447F" w:rsidP="007D558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597A938B" w14:textId="77777777" w:rsidR="00C2447F" w:rsidRPr="007D061B" w:rsidRDefault="00C2447F" w:rsidP="007D558E">
            <w:pPr>
              <w:pStyle w:val="TAC"/>
            </w:pPr>
            <w:r w:rsidRPr="007D061B">
              <w:rPr>
                <w:rFonts w:cs="Arial"/>
              </w:rPr>
              <w:t>(F</w:t>
            </w:r>
            <w:r w:rsidRPr="007D061B">
              <w:rPr>
                <w:rFonts w:cs="Arial"/>
                <w:vertAlign w:val="subscript"/>
              </w:rPr>
              <w:t>UL_low</w:t>
            </w:r>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E7B30E8" w14:textId="77777777" w:rsidR="00C2447F" w:rsidRPr="007D061B" w:rsidRDefault="00C2447F" w:rsidP="007D558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7102652" w14:textId="77777777" w:rsidR="00C2447F" w:rsidRPr="007D061B" w:rsidRDefault="00C2447F" w:rsidP="007D558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719B0329" w14:textId="77777777" w:rsidR="00C2447F" w:rsidRPr="007D061B" w:rsidRDefault="00C2447F" w:rsidP="007D558E">
            <w:pPr>
              <w:pStyle w:val="TAC"/>
            </w:pPr>
            <w:r w:rsidRPr="007D061B">
              <w:t>-35</w:t>
            </w:r>
          </w:p>
        </w:tc>
        <w:tc>
          <w:tcPr>
            <w:tcW w:w="1559" w:type="dxa"/>
          </w:tcPr>
          <w:p w14:paraId="62D520E5"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BEBB3" w14:textId="77777777" w:rsidR="00C2447F" w:rsidRPr="007D061B" w:rsidRDefault="00C2447F" w:rsidP="007D558E">
            <w:pPr>
              <w:pStyle w:val="TAC"/>
            </w:pPr>
            <w:r w:rsidRPr="007D061B">
              <w:t>See table 7.5.5.4.1-4</w:t>
            </w:r>
          </w:p>
        </w:tc>
        <w:tc>
          <w:tcPr>
            <w:tcW w:w="1276" w:type="dxa"/>
          </w:tcPr>
          <w:p w14:paraId="526E0B31" w14:textId="77777777" w:rsidR="00C2447F" w:rsidRPr="007D061B" w:rsidRDefault="00C2447F" w:rsidP="007D558E">
            <w:pPr>
              <w:pStyle w:val="TAC"/>
            </w:pPr>
            <w:r w:rsidRPr="007D061B">
              <w:t>See table 7.5.5.4.1-4</w:t>
            </w:r>
          </w:p>
        </w:tc>
      </w:tr>
      <w:tr w:rsidR="00C2447F" w:rsidRPr="007D061B" w14:paraId="6BEE1675" w14:textId="77777777" w:rsidTr="007D558E">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D270B2A"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7DE4151C" w14:textId="77777777" w:rsidR="00C2447F" w:rsidRPr="007D061B" w:rsidRDefault="00C2447F" w:rsidP="007D558E">
            <w:pPr>
              <w:pStyle w:val="TAL"/>
              <w:jc w:val="right"/>
              <w:rPr>
                <w:rFonts w:cs="Arial"/>
              </w:rPr>
            </w:pPr>
            <w:r w:rsidRPr="007D061B">
              <w:rPr>
                <w:rFonts w:cs="Arial"/>
              </w:rPr>
              <w:t>1</w:t>
            </w:r>
          </w:p>
          <w:p w14:paraId="320ABE9F" w14:textId="77777777" w:rsidR="00C2447F" w:rsidRPr="007D061B" w:rsidRDefault="00C2447F" w:rsidP="007D558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613F9F85" w14:textId="77777777" w:rsidR="00C2447F" w:rsidRPr="007D061B" w:rsidRDefault="00C2447F" w:rsidP="007D558E">
            <w:pPr>
              <w:pStyle w:val="TAL"/>
              <w:jc w:val="center"/>
              <w:rPr>
                <w:rFonts w:cs="Arial"/>
              </w:rPr>
            </w:pPr>
            <w:r w:rsidRPr="007D061B">
              <w:rPr>
                <w:rFonts w:cs="Arial"/>
              </w:rPr>
              <w:t>to</w:t>
            </w:r>
          </w:p>
          <w:p w14:paraId="60D78F46" w14:textId="77777777" w:rsidR="00C2447F" w:rsidRPr="007D061B" w:rsidRDefault="00C2447F" w:rsidP="007D558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8A06817" w14:textId="77777777" w:rsidR="00C2447F" w:rsidRPr="007D061B" w:rsidRDefault="00C2447F" w:rsidP="007D558E">
            <w:pPr>
              <w:pStyle w:val="TAL"/>
              <w:rPr>
                <w:rFonts w:cs="Arial"/>
              </w:rPr>
            </w:pPr>
            <w:r w:rsidRPr="007D061B">
              <w:rPr>
                <w:rFonts w:cs="Arial"/>
              </w:rPr>
              <w:t>(F</w:t>
            </w:r>
            <w:r w:rsidRPr="007D061B">
              <w:rPr>
                <w:rFonts w:cs="Arial"/>
                <w:vertAlign w:val="subscript"/>
              </w:rPr>
              <w:t>UL_low</w:t>
            </w:r>
            <w:r>
              <w:rPr>
                <w:rFonts w:cs="Arial"/>
                <w:vertAlign w:val="subscript"/>
              </w:rPr>
              <w:t xml:space="preserve"> </w:t>
            </w:r>
            <w:r w:rsidRPr="007D061B">
              <w:rPr>
                <w:rFonts w:cs="Arial"/>
              </w:rPr>
              <w:t>-20)</w:t>
            </w:r>
          </w:p>
          <w:p w14:paraId="4CC61744" w14:textId="77777777" w:rsidR="00C2447F" w:rsidRPr="007D061B" w:rsidRDefault="00C2447F" w:rsidP="007D558E">
            <w:pPr>
              <w:pStyle w:val="TAC"/>
            </w:pPr>
            <w:r w:rsidRPr="007D061B">
              <w:rPr>
                <w:rFonts w:cs="Arial"/>
              </w:rPr>
              <w:t>12750</w:t>
            </w:r>
          </w:p>
        </w:tc>
        <w:tc>
          <w:tcPr>
            <w:tcW w:w="1276" w:type="dxa"/>
            <w:tcBorders>
              <w:left w:val="single" w:sz="4" w:space="0" w:color="auto"/>
            </w:tcBorders>
          </w:tcPr>
          <w:p w14:paraId="66776E88" w14:textId="77777777" w:rsidR="00C2447F" w:rsidRPr="007D061B" w:rsidRDefault="00C2447F" w:rsidP="007D558E">
            <w:pPr>
              <w:pStyle w:val="TAC"/>
            </w:pPr>
            <w:r w:rsidRPr="007D061B">
              <w:t>-15</w:t>
            </w:r>
          </w:p>
        </w:tc>
        <w:tc>
          <w:tcPr>
            <w:tcW w:w="1559" w:type="dxa"/>
          </w:tcPr>
          <w:p w14:paraId="0ED847A7"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A4188E5" w14:textId="77777777" w:rsidR="00C2447F" w:rsidRPr="007D061B" w:rsidRDefault="00C2447F" w:rsidP="007D558E">
            <w:pPr>
              <w:pStyle w:val="TAC"/>
            </w:pPr>
            <w:r w:rsidRPr="007D061B">
              <w:sym w:font="Symbol" w:char="F0BE"/>
            </w:r>
          </w:p>
        </w:tc>
        <w:tc>
          <w:tcPr>
            <w:tcW w:w="1276" w:type="dxa"/>
          </w:tcPr>
          <w:p w14:paraId="5F2D67A5" w14:textId="77777777" w:rsidR="00C2447F" w:rsidRPr="007D061B" w:rsidRDefault="00C2447F" w:rsidP="007D558E">
            <w:pPr>
              <w:pStyle w:val="TAC"/>
            </w:pPr>
            <w:r w:rsidRPr="007D061B">
              <w:t xml:space="preserve">CW carrier </w:t>
            </w:r>
          </w:p>
        </w:tc>
      </w:tr>
      <w:tr w:rsidR="00C2447F" w:rsidRPr="007D061B" w14:paraId="51F03552" w14:textId="77777777" w:rsidTr="007D558E">
        <w:trPr>
          <w:cantSplit/>
          <w:jc w:val="center"/>
        </w:trPr>
        <w:tc>
          <w:tcPr>
            <w:tcW w:w="9923" w:type="dxa"/>
            <w:gridSpan w:val="8"/>
            <w:tcBorders>
              <w:top w:val="nil"/>
              <w:left w:val="single" w:sz="4" w:space="0" w:color="auto"/>
              <w:bottom w:val="single" w:sz="4" w:space="0" w:color="auto"/>
            </w:tcBorders>
          </w:tcPr>
          <w:p w14:paraId="27E06777" w14:textId="77777777" w:rsidR="00C2447F" w:rsidRPr="007D061B" w:rsidRDefault="00C2447F" w:rsidP="007D558E">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66EDF581" w14:textId="77777777" w:rsidR="00C2447F" w:rsidRPr="007D061B" w:rsidRDefault="00C2447F" w:rsidP="007D558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073A745E" w14:textId="77777777" w:rsidR="00C2447F" w:rsidRPr="007D061B" w:rsidRDefault="00C2447F" w:rsidP="00C2447F">
      <w:pPr>
        <w:rPr>
          <w:lang w:eastAsia="zh-CN"/>
        </w:rPr>
      </w:pPr>
    </w:p>
    <w:p w14:paraId="688EEB00" w14:textId="77777777" w:rsidR="00C2447F" w:rsidRPr="007D061B" w:rsidRDefault="00C2447F" w:rsidP="00C2447F">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4DDA4953" w14:textId="77777777" w:rsidR="00C2447F" w:rsidRPr="007D061B" w:rsidRDefault="00C2447F" w:rsidP="00C2447F">
      <w:pPr>
        <w:pStyle w:val="TH"/>
        <w:rPr>
          <w:rFonts w:eastAsia="Osaka"/>
        </w:rPr>
      </w:pPr>
      <w:r w:rsidRPr="007D061B">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C2447F" w:rsidRPr="007D061B" w14:paraId="3FD26729" w14:textId="77777777" w:rsidTr="007D558E">
        <w:trPr>
          <w:jc w:val="center"/>
        </w:trPr>
        <w:tc>
          <w:tcPr>
            <w:tcW w:w="1134" w:type="dxa"/>
            <w:tcBorders>
              <w:bottom w:val="single" w:sz="4" w:space="0" w:color="auto"/>
            </w:tcBorders>
          </w:tcPr>
          <w:p w14:paraId="4A3BC553" w14:textId="77777777" w:rsidR="00C2447F" w:rsidRPr="007D061B" w:rsidRDefault="00C2447F" w:rsidP="007D558E">
            <w:pPr>
              <w:pStyle w:val="TAH"/>
            </w:pPr>
            <w:r w:rsidRPr="007D061B">
              <w:t>Operating Band</w:t>
            </w:r>
          </w:p>
        </w:tc>
        <w:tc>
          <w:tcPr>
            <w:tcW w:w="2977" w:type="dxa"/>
            <w:gridSpan w:val="3"/>
            <w:tcBorders>
              <w:bottom w:val="single" w:sz="4" w:space="0" w:color="auto"/>
            </w:tcBorders>
          </w:tcPr>
          <w:p w14:paraId="720DE8A0" w14:textId="77777777" w:rsidR="00C2447F" w:rsidRPr="007D061B" w:rsidRDefault="00C2447F" w:rsidP="007D558E">
            <w:pPr>
              <w:pStyle w:val="TAH"/>
            </w:pPr>
            <w:r w:rsidRPr="007D061B">
              <w:t>Centre Frequency of Interfering Signal (MHz)</w:t>
            </w:r>
          </w:p>
        </w:tc>
        <w:tc>
          <w:tcPr>
            <w:tcW w:w="1276" w:type="dxa"/>
          </w:tcPr>
          <w:p w14:paraId="1AA23C69" w14:textId="77777777" w:rsidR="00C2447F" w:rsidRPr="007D061B" w:rsidRDefault="00C2447F" w:rsidP="007D558E">
            <w:pPr>
              <w:pStyle w:val="TAH"/>
            </w:pPr>
            <w:r w:rsidRPr="007D061B">
              <w:t>Interfering Signal mean power (dBm)</w:t>
            </w:r>
          </w:p>
        </w:tc>
        <w:tc>
          <w:tcPr>
            <w:tcW w:w="1559" w:type="dxa"/>
          </w:tcPr>
          <w:p w14:paraId="5CF44C67" w14:textId="77777777" w:rsidR="00C2447F" w:rsidRPr="007D061B" w:rsidRDefault="00C2447F" w:rsidP="007D558E">
            <w:pPr>
              <w:pStyle w:val="TAH"/>
            </w:pPr>
            <w:r w:rsidRPr="007D061B">
              <w:t>Wanted Signal mean power (dBm)</w:t>
            </w:r>
          </w:p>
          <w:p w14:paraId="2323F777" w14:textId="77777777" w:rsidR="00C2447F" w:rsidRPr="007D061B" w:rsidRDefault="00C2447F" w:rsidP="007D558E">
            <w:pPr>
              <w:pStyle w:val="TAH"/>
            </w:pPr>
            <w:r w:rsidRPr="007D061B">
              <w:t>(Note 1)</w:t>
            </w:r>
          </w:p>
        </w:tc>
        <w:tc>
          <w:tcPr>
            <w:tcW w:w="1701" w:type="dxa"/>
          </w:tcPr>
          <w:p w14:paraId="35D96739" w14:textId="77777777" w:rsidR="00C2447F" w:rsidRPr="007D061B" w:rsidRDefault="00C2447F" w:rsidP="007D558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7059CB1F" w14:textId="77777777" w:rsidR="00C2447F" w:rsidRPr="007D061B" w:rsidRDefault="00C2447F" w:rsidP="007D558E">
            <w:pPr>
              <w:pStyle w:val="TAH"/>
            </w:pPr>
            <w:r w:rsidRPr="007D061B">
              <w:t>Type of Interfering Signal</w:t>
            </w:r>
          </w:p>
        </w:tc>
      </w:tr>
      <w:tr w:rsidR="00C2447F" w:rsidRPr="007D061B" w14:paraId="10259191" w14:textId="77777777" w:rsidTr="007D558E">
        <w:trPr>
          <w:cantSplit/>
          <w:jc w:val="center"/>
        </w:trPr>
        <w:tc>
          <w:tcPr>
            <w:tcW w:w="1134" w:type="dxa"/>
            <w:tcBorders>
              <w:bottom w:val="nil"/>
              <w:right w:val="single" w:sz="4" w:space="0" w:color="auto"/>
            </w:tcBorders>
            <w:shd w:val="clear" w:color="auto" w:fill="auto"/>
          </w:tcPr>
          <w:p w14:paraId="05CC7653" w14:textId="77777777" w:rsidR="00C2447F" w:rsidRPr="007D061B" w:rsidRDefault="00C2447F" w:rsidP="007D558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0FE40D3F" w14:textId="77777777" w:rsidR="00C2447F" w:rsidRPr="007D061B" w:rsidRDefault="00C2447F" w:rsidP="007D558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3ADCDB1E"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45CECE56"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29CE9B2D" w14:textId="77777777" w:rsidR="00C2447F" w:rsidRPr="007D061B" w:rsidRDefault="00C2447F" w:rsidP="007D558E">
            <w:pPr>
              <w:pStyle w:val="TAC"/>
              <w:rPr>
                <w:lang w:eastAsia="zh-CN"/>
              </w:rPr>
            </w:pPr>
            <w:r w:rsidRPr="007D061B">
              <w:t>-38</w:t>
            </w:r>
          </w:p>
        </w:tc>
        <w:tc>
          <w:tcPr>
            <w:tcW w:w="1559" w:type="dxa"/>
          </w:tcPr>
          <w:p w14:paraId="7623D055"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6FC358D" w14:textId="77777777" w:rsidR="00C2447F" w:rsidRPr="007D061B" w:rsidRDefault="00C2447F" w:rsidP="007D558E">
            <w:pPr>
              <w:pStyle w:val="TAC"/>
            </w:pPr>
            <w:r w:rsidRPr="007D061B">
              <w:t>See table 7.5.5.4.1-4</w:t>
            </w:r>
          </w:p>
        </w:tc>
        <w:tc>
          <w:tcPr>
            <w:tcW w:w="1276" w:type="dxa"/>
          </w:tcPr>
          <w:p w14:paraId="249F58FC" w14:textId="77777777" w:rsidR="00C2447F" w:rsidRPr="007D061B" w:rsidRDefault="00C2447F" w:rsidP="007D558E">
            <w:pPr>
              <w:pStyle w:val="TAC"/>
            </w:pPr>
            <w:r w:rsidRPr="007D061B">
              <w:t>See table 7.5.5.4.1-4</w:t>
            </w:r>
          </w:p>
        </w:tc>
      </w:tr>
      <w:tr w:rsidR="00C2447F" w:rsidRPr="007D061B" w14:paraId="54285604" w14:textId="77777777" w:rsidTr="007D558E">
        <w:trPr>
          <w:cantSplit/>
          <w:jc w:val="center"/>
        </w:trPr>
        <w:tc>
          <w:tcPr>
            <w:tcW w:w="1134" w:type="dxa"/>
            <w:tcBorders>
              <w:top w:val="nil"/>
              <w:bottom w:val="single" w:sz="4" w:space="0" w:color="auto"/>
              <w:right w:val="single" w:sz="4" w:space="0" w:color="auto"/>
            </w:tcBorders>
            <w:shd w:val="clear" w:color="auto" w:fill="auto"/>
          </w:tcPr>
          <w:p w14:paraId="0C4E2F3C"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2E76D62F" w14:textId="77777777" w:rsidR="00C2447F" w:rsidRPr="007D061B" w:rsidRDefault="00C2447F" w:rsidP="007D558E">
            <w:pPr>
              <w:pStyle w:val="TAC"/>
            </w:pPr>
            <w:r w:rsidRPr="007D061B">
              <w:t>1</w:t>
            </w:r>
          </w:p>
          <w:p w14:paraId="20038432"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41F331B4" w14:textId="77777777" w:rsidR="00C2447F" w:rsidRPr="007D061B" w:rsidRDefault="00C2447F" w:rsidP="007D558E">
            <w:pPr>
              <w:pStyle w:val="TAC"/>
            </w:pPr>
            <w:r w:rsidRPr="007D061B">
              <w:t>to</w:t>
            </w:r>
          </w:p>
          <w:p w14:paraId="29C6A16E"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442BC709" w14:textId="77777777" w:rsidR="00C2447F" w:rsidRPr="007D061B" w:rsidRDefault="00C2447F" w:rsidP="007D558E">
            <w:pPr>
              <w:pStyle w:val="TAC"/>
            </w:pPr>
            <w:r w:rsidRPr="007D061B">
              <w:t>(F</w:t>
            </w:r>
            <w:r w:rsidRPr="007D061B">
              <w:rPr>
                <w:vertAlign w:val="subscript"/>
              </w:rPr>
              <w:t xml:space="preserve">UL_low </w:t>
            </w:r>
            <w:r w:rsidRPr="007D061B">
              <w:t>-20)</w:t>
            </w:r>
          </w:p>
          <w:p w14:paraId="5E7F8872" w14:textId="77777777" w:rsidR="00C2447F" w:rsidRPr="007D061B" w:rsidRDefault="00C2447F" w:rsidP="007D558E">
            <w:pPr>
              <w:pStyle w:val="TAC"/>
            </w:pPr>
            <w:r w:rsidRPr="007D061B">
              <w:t>12750</w:t>
            </w:r>
          </w:p>
        </w:tc>
        <w:tc>
          <w:tcPr>
            <w:tcW w:w="1276" w:type="dxa"/>
            <w:tcBorders>
              <w:left w:val="single" w:sz="4" w:space="0" w:color="auto"/>
            </w:tcBorders>
          </w:tcPr>
          <w:p w14:paraId="5DA277FF" w14:textId="77777777" w:rsidR="00C2447F" w:rsidRPr="007D061B" w:rsidRDefault="00C2447F" w:rsidP="007D558E">
            <w:pPr>
              <w:pStyle w:val="TAC"/>
            </w:pPr>
            <w:r w:rsidRPr="007D061B">
              <w:t>-15</w:t>
            </w:r>
          </w:p>
        </w:tc>
        <w:tc>
          <w:tcPr>
            <w:tcW w:w="1559" w:type="dxa"/>
          </w:tcPr>
          <w:p w14:paraId="3CE251C5"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67CE21" w14:textId="77777777" w:rsidR="00C2447F" w:rsidRPr="007D061B" w:rsidRDefault="00C2447F" w:rsidP="007D558E">
            <w:pPr>
              <w:pStyle w:val="TAC"/>
            </w:pPr>
            <w:r w:rsidRPr="007D061B">
              <w:sym w:font="Symbol" w:char="F0BE"/>
            </w:r>
          </w:p>
        </w:tc>
        <w:tc>
          <w:tcPr>
            <w:tcW w:w="1276" w:type="dxa"/>
          </w:tcPr>
          <w:p w14:paraId="165BA07B" w14:textId="77777777" w:rsidR="00C2447F" w:rsidRPr="007D061B" w:rsidRDefault="00C2447F" w:rsidP="007D558E">
            <w:pPr>
              <w:pStyle w:val="TAC"/>
            </w:pPr>
            <w:r w:rsidRPr="007D061B">
              <w:t xml:space="preserve">CW carrier </w:t>
            </w:r>
          </w:p>
        </w:tc>
      </w:tr>
      <w:tr w:rsidR="00C2447F" w:rsidRPr="007D061B" w14:paraId="2B84A754" w14:textId="77777777" w:rsidTr="007D558E">
        <w:trPr>
          <w:cantSplit/>
          <w:jc w:val="center"/>
        </w:trPr>
        <w:tc>
          <w:tcPr>
            <w:tcW w:w="1134" w:type="dxa"/>
            <w:tcBorders>
              <w:bottom w:val="nil"/>
              <w:right w:val="single" w:sz="4" w:space="0" w:color="auto"/>
            </w:tcBorders>
            <w:shd w:val="clear" w:color="auto" w:fill="auto"/>
          </w:tcPr>
          <w:p w14:paraId="2A78AE4C" w14:textId="77777777" w:rsidR="00C2447F" w:rsidRPr="007D061B" w:rsidRDefault="00C2447F" w:rsidP="007D558E">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72C36117"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C709422"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5EFC208" w14:textId="77777777" w:rsidR="00C2447F" w:rsidRPr="007D061B" w:rsidRDefault="00C2447F" w:rsidP="007D558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29F3730A" w14:textId="77777777" w:rsidR="00C2447F" w:rsidRPr="007D061B" w:rsidRDefault="00C2447F" w:rsidP="007D558E">
            <w:pPr>
              <w:pStyle w:val="TAC"/>
              <w:rPr>
                <w:lang w:eastAsia="zh-CN"/>
              </w:rPr>
            </w:pPr>
            <w:r w:rsidRPr="007D061B">
              <w:t>-38</w:t>
            </w:r>
          </w:p>
        </w:tc>
        <w:tc>
          <w:tcPr>
            <w:tcW w:w="1559" w:type="dxa"/>
          </w:tcPr>
          <w:p w14:paraId="7B912111"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AE9299" w14:textId="77777777" w:rsidR="00C2447F" w:rsidRPr="007D061B" w:rsidRDefault="00C2447F" w:rsidP="007D558E">
            <w:pPr>
              <w:pStyle w:val="TAC"/>
            </w:pPr>
            <w:r w:rsidRPr="007D061B">
              <w:t>See table 7.5.5.4.1-4</w:t>
            </w:r>
          </w:p>
        </w:tc>
        <w:tc>
          <w:tcPr>
            <w:tcW w:w="1276" w:type="dxa"/>
          </w:tcPr>
          <w:p w14:paraId="093AB028" w14:textId="77777777" w:rsidR="00C2447F" w:rsidRPr="007D061B" w:rsidRDefault="00C2447F" w:rsidP="007D558E">
            <w:pPr>
              <w:pStyle w:val="TAC"/>
            </w:pPr>
            <w:r w:rsidRPr="007D061B">
              <w:t>See table 7.5.5.4.1-4</w:t>
            </w:r>
          </w:p>
        </w:tc>
      </w:tr>
      <w:tr w:rsidR="00C2447F" w:rsidRPr="007D061B" w14:paraId="605BB70E" w14:textId="77777777" w:rsidTr="007D558E">
        <w:trPr>
          <w:cantSplit/>
          <w:jc w:val="center"/>
        </w:trPr>
        <w:tc>
          <w:tcPr>
            <w:tcW w:w="1134" w:type="dxa"/>
            <w:tcBorders>
              <w:top w:val="nil"/>
              <w:bottom w:val="single" w:sz="4" w:space="0" w:color="auto"/>
              <w:right w:val="single" w:sz="4" w:space="0" w:color="auto"/>
            </w:tcBorders>
            <w:shd w:val="clear" w:color="auto" w:fill="auto"/>
          </w:tcPr>
          <w:p w14:paraId="1B140F38"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6B9898AE" w14:textId="77777777" w:rsidR="00C2447F" w:rsidRPr="007D061B" w:rsidRDefault="00C2447F" w:rsidP="007D558E">
            <w:pPr>
              <w:pStyle w:val="TAC"/>
            </w:pPr>
            <w:r w:rsidRPr="007D061B">
              <w:t>1</w:t>
            </w:r>
          </w:p>
          <w:p w14:paraId="58263409" w14:textId="77777777" w:rsidR="00C2447F" w:rsidRPr="007D061B" w:rsidRDefault="00C2447F" w:rsidP="007D558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4CA71B9B" w14:textId="77777777" w:rsidR="00C2447F" w:rsidRPr="007D061B" w:rsidRDefault="00C2447F" w:rsidP="007D558E">
            <w:pPr>
              <w:pStyle w:val="TAC"/>
            </w:pPr>
            <w:r w:rsidRPr="007D061B">
              <w:t>to</w:t>
            </w:r>
          </w:p>
          <w:p w14:paraId="41DAD716"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37A2F4D"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01755B51" w14:textId="77777777" w:rsidR="00C2447F" w:rsidRPr="007D061B" w:rsidRDefault="00C2447F" w:rsidP="007D558E">
            <w:pPr>
              <w:pStyle w:val="TAC"/>
            </w:pPr>
            <w:r w:rsidRPr="007D061B">
              <w:t>12750</w:t>
            </w:r>
          </w:p>
        </w:tc>
        <w:tc>
          <w:tcPr>
            <w:tcW w:w="1276" w:type="dxa"/>
            <w:tcBorders>
              <w:left w:val="single" w:sz="4" w:space="0" w:color="auto"/>
            </w:tcBorders>
          </w:tcPr>
          <w:p w14:paraId="0E3CEAB3" w14:textId="77777777" w:rsidR="00C2447F" w:rsidRPr="007D061B" w:rsidRDefault="00C2447F" w:rsidP="007D558E">
            <w:pPr>
              <w:pStyle w:val="TAC"/>
            </w:pPr>
            <w:r w:rsidRPr="007D061B">
              <w:t>-15</w:t>
            </w:r>
          </w:p>
        </w:tc>
        <w:tc>
          <w:tcPr>
            <w:tcW w:w="1559" w:type="dxa"/>
          </w:tcPr>
          <w:p w14:paraId="52049850"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5541EC0" w14:textId="77777777" w:rsidR="00C2447F" w:rsidRPr="007D061B" w:rsidRDefault="00C2447F" w:rsidP="007D558E">
            <w:pPr>
              <w:pStyle w:val="TAC"/>
            </w:pPr>
            <w:r w:rsidRPr="007D061B">
              <w:sym w:font="Symbol" w:char="F0BE"/>
            </w:r>
          </w:p>
        </w:tc>
        <w:tc>
          <w:tcPr>
            <w:tcW w:w="1276" w:type="dxa"/>
          </w:tcPr>
          <w:p w14:paraId="572C7A46" w14:textId="77777777" w:rsidR="00C2447F" w:rsidRPr="007D061B" w:rsidRDefault="00C2447F" w:rsidP="007D558E">
            <w:pPr>
              <w:pStyle w:val="TAC"/>
            </w:pPr>
            <w:r w:rsidRPr="007D061B">
              <w:t xml:space="preserve">CW carrier </w:t>
            </w:r>
          </w:p>
        </w:tc>
      </w:tr>
      <w:tr w:rsidR="00C2447F" w:rsidRPr="007D061B" w14:paraId="674375DD" w14:textId="77777777" w:rsidTr="007D558E">
        <w:trPr>
          <w:cantSplit/>
          <w:jc w:val="center"/>
        </w:trPr>
        <w:tc>
          <w:tcPr>
            <w:tcW w:w="1134" w:type="dxa"/>
            <w:tcBorders>
              <w:bottom w:val="nil"/>
              <w:right w:val="single" w:sz="4" w:space="0" w:color="auto"/>
            </w:tcBorders>
            <w:shd w:val="clear" w:color="auto" w:fill="auto"/>
          </w:tcPr>
          <w:p w14:paraId="398A75F1" w14:textId="77777777" w:rsidR="00C2447F" w:rsidRPr="007D061B" w:rsidRDefault="00C2447F" w:rsidP="007D558E">
            <w:pPr>
              <w:pStyle w:val="TAC"/>
            </w:pPr>
            <w:r w:rsidRPr="007D061B">
              <w:t>12</w:t>
            </w:r>
          </w:p>
        </w:tc>
        <w:tc>
          <w:tcPr>
            <w:tcW w:w="1276" w:type="dxa"/>
            <w:tcBorders>
              <w:top w:val="single" w:sz="4" w:space="0" w:color="auto"/>
              <w:left w:val="single" w:sz="4" w:space="0" w:color="auto"/>
              <w:bottom w:val="single" w:sz="4" w:space="0" w:color="auto"/>
              <w:right w:val="nil"/>
            </w:tcBorders>
          </w:tcPr>
          <w:p w14:paraId="0FDB80EF"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2EE1741"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32FF0EED" w14:textId="77777777" w:rsidR="00C2447F" w:rsidRPr="007D061B" w:rsidRDefault="00C2447F" w:rsidP="007D558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7DEC6CBD" w14:textId="77777777" w:rsidR="00C2447F" w:rsidRPr="007D061B" w:rsidRDefault="00C2447F" w:rsidP="007D558E">
            <w:pPr>
              <w:pStyle w:val="TAC"/>
              <w:rPr>
                <w:lang w:eastAsia="zh-CN"/>
              </w:rPr>
            </w:pPr>
            <w:r w:rsidRPr="007D061B">
              <w:t>-38</w:t>
            </w:r>
          </w:p>
        </w:tc>
        <w:tc>
          <w:tcPr>
            <w:tcW w:w="1559" w:type="dxa"/>
          </w:tcPr>
          <w:p w14:paraId="72149C4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BBC0EF6" w14:textId="77777777" w:rsidR="00C2447F" w:rsidRPr="007D061B" w:rsidRDefault="00C2447F" w:rsidP="007D558E">
            <w:pPr>
              <w:pStyle w:val="TAC"/>
            </w:pPr>
            <w:r w:rsidRPr="007D061B">
              <w:t>See table 7.5.5.4.1-4</w:t>
            </w:r>
          </w:p>
        </w:tc>
        <w:tc>
          <w:tcPr>
            <w:tcW w:w="1276" w:type="dxa"/>
          </w:tcPr>
          <w:p w14:paraId="1896ABA4" w14:textId="77777777" w:rsidR="00C2447F" w:rsidRPr="007D061B" w:rsidRDefault="00C2447F" w:rsidP="007D558E">
            <w:pPr>
              <w:pStyle w:val="TAC"/>
            </w:pPr>
            <w:r w:rsidRPr="007D061B">
              <w:t>See table 7.5.5.4.1-4</w:t>
            </w:r>
          </w:p>
        </w:tc>
      </w:tr>
      <w:tr w:rsidR="00C2447F" w:rsidRPr="007D061B" w14:paraId="79B83418" w14:textId="77777777" w:rsidTr="007D558E">
        <w:trPr>
          <w:cantSplit/>
          <w:jc w:val="center"/>
        </w:trPr>
        <w:tc>
          <w:tcPr>
            <w:tcW w:w="1134" w:type="dxa"/>
            <w:tcBorders>
              <w:top w:val="nil"/>
              <w:bottom w:val="single" w:sz="4" w:space="0" w:color="auto"/>
              <w:right w:val="single" w:sz="4" w:space="0" w:color="auto"/>
            </w:tcBorders>
            <w:shd w:val="clear" w:color="auto" w:fill="auto"/>
          </w:tcPr>
          <w:p w14:paraId="220D7D79"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7A934ACB" w14:textId="77777777" w:rsidR="00C2447F" w:rsidRPr="007D061B" w:rsidRDefault="00C2447F" w:rsidP="007D558E">
            <w:pPr>
              <w:pStyle w:val="TAC"/>
            </w:pPr>
            <w:r w:rsidRPr="007D061B">
              <w:t>1</w:t>
            </w:r>
          </w:p>
          <w:p w14:paraId="7FA944A7" w14:textId="77777777" w:rsidR="00C2447F" w:rsidRPr="007D061B" w:rsidRDefault="00C2447F" w:rsidP="007D558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1BBBC510" w14:textId="77777777" w:rsidR="00C2447F" w:rsidRPr="007D061B" w:rsidRDefault="00C2447F" w:rsidP="007D558E">
            <w:pPr>
              <w:pStyle w:val="TAC"/>
            </w:pPr>
            <w:r w:rsidRPr="007D061B">
              <w:t>to</w:t>
            </w:r>
          </w:p>
          <w:p w14:paraId="0D83BD2C"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1FD09F8"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33741F6C" w14:textId="77777777" w:rsidR="00C2447F" w:rsidRPr="007D061B" w:rsidRDefault="00C2447F" w:rsidP="007D558E">
            <w:pPr>
              <w:pStyle w:val="TAC"/>
            </w:pPr>
            <w:r w:rsidRPr="007D061B">
              <w:t>12750</w:t>
            </w:r>
          </w:p>
        </w:tc>
        <w:tc>
          <w:tcPr>
            <w:tcW w:w="1276" w:type="dxa"/>
            <w:tcBorders>
              <w:left w:val="single" w:sz="4" w:space="0" w:color="auto"/>
            </w:tcBorders>
          </w:tcPr>
          <w:p w14:paraId="08E65225" w14:textId="77777777" w:rsidR="00C2447F" w:rsidRPr="007D061B" w:rsidRDefault="00C2447F" w:rsidP="007D558E">
            <w:pPr>
              <w:pStyle w:val="TAC"/>
            </w:pPr>
            <w:r w:rsidRPr="007D061B">
              <w:t>-15</w:t>
            </w:r>
          </w:p>
        </w:tc>
        <w:tc>
          <w:tcPr>
            <w:tcW w:w="1559" w:type="dxa"/>
          </w:tcPr>
          <w:p w14:paraId="06EA1C1A"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E44CFEF" w14:textId="77777777" w:rsidR="00C2447F" w:rsidRPr="007D061B" w:rsidRDefault="00C2447F" w:rsidP="007D558E">
            <w:pPr>
              <w:pStyle w:val="TAC"/>
            </w:pPr>
            <w:r w:rsidRPr="007D061B">
              <w:sym w:font="Symbol" w:char="F0BE"/>
            </w:r>
          </w:p>
        </w:tc>
        <w:tc>
          <w:tcPr>
            <w:tcW w:w="1276" w:type="dxa"/>
          </w:tcPr>
          <w:p w14:paraId="10E9F066" w14:textId="77777777" w:rsidR="00C2447F" w:rsidRPr="007D061B" w:rsidRDefault="00C2447F" w:rsidP="007D558E">
            <w:pPr>
              <w:pStyle w:val="TAC"/>
            </w:pPr>
            <w:r w:rsidRPr="007D061B">
              <w:t xml:space="preserve">CW carrier </w:t>
            </w:r>
          </w:p>
        </w:tc>
      </w:tr>
      <w:tr w:rsidR="00C2447F" w:rsidRPr="007D061B" w14:paraId="06BD0365" w14:textId="77777777" w:rsidTr="007D558E">
        <w:trPr>
          <w:cantSplit/>
          <w:jc w:val="center"/>
        </w:trPr>
        <w:tc>
          <w:tcPr>
            <w:tcW w:w="1134" w:type="dxa"/>
            <w:tcBorders>
              <w:bottom w:val="nil"/>
              <w:right w:val="single" w:sz="4" w:space="0" w:color="auto"/>
            </w:tcBorders>
            <w:shd w:val="clear" w:color="auto" w:fill="auto"/>
          </w:tcPr>
          <w:p w14:paraId="2AB38205" w14:textId="77777777" w:rsidR="00C2447F" w:rsidRPr="007D061B" w:rsidRDefault="00C2447F" w:rsidP="007D558E">
            <w:pPr>
              <w:pStyle w:val="TAC"/>
            </w:pPr>
            <w:r w:rsidRPr="007D061B">
              <w:t>17</w:t>
            </w:r>
          </w:p>
        </w:tc>
        <w:tc>
          <w:tcPr>
            <w:tcW w:w="1276" w:type="dxa"/>
            <w:tcBorders>
              <w:top w:val="single" w:sz="4" w:space="0" w:color="auto"/>
              <w:left w:val="single" w:sz="4" w:space="0" w:color="auto"/>
              <w:bottom w:val="single" w:sz="4" w:space="0" w:color="auto"/>
              <w:right w:val="nil"/>
            </w:tcBorders>
          </w:tcPr>
          <w:p w14:paraId="438FB2B0"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AC6DE9A"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3A56C3E4" w14:textId="77777777" w:rsidR="00C2447F" w:rsidRPr="007D061B" w:rsidRDefault="00C2447F" w:rsidP="007D558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2DA5C4BE" w14:textId="77777777" w:rsidR="00C2447F" w:rsidRPr="007D061B" w:rsidRDefault="00C2447F" w:rsidP="007D558E">
            <w:pPr>
              <w:pStyle w:val="TAC"/>
              <w:rPr>
                <w:lang w:eastAsia="zh-CN"/>
              </w:rPr>
            </w:pPr>
            <w:r w:rsidRPr="007D061B">
              <w:t>-38</w:t>
            </w:r>
          </w:p>
        </w:tc>
        <w:tc>
          <w:tcPr>
            <w:tcW w:w="1559" w:type="dxa"/>
          </w:tcPr>
          <w:p w14:paraId="4B79685E"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BA5B299" w14:textId="77777777" w:rsidR="00C2447F" w:rsidRPr="007D061B" w:rsidRDefault="00C2447F" w:rsidP="007D558E">
            <w:pPr>
              <w:pStyle w:val="TAC"/>
            </w:pPr>
            <w:r w:rsidRPr="007D061B">
              <w:t>See table 7.5.5.4.1-4</w:t>
            </w:r>
          </w:p>
        </w:tc>
        <w:tc>
          <w:tcPr>
            <w:tcW w:w="1276" w:type="dxa"/>
          </w:tcPr>
          <w:p w14:paraId="6EC13FE4" w14:textId="77777777" w:rsidR="00C2447F" w:rsidRPr="007D061B" w:rsidRDefault="00C2447F" w:rsidP="007D558E">
            <w:pPr>
              <w:pStyle w:val="TAC"/>
            </w:pPr>
            <w:r w:rsidRPr="007D061B">
              <w:t>See table 7.5.5.4.1-4</w:t>
            </w:r>
          </w:p>
        </w:tc>
      </w:tr>
      <w:tr w:rsidR="00C2447F" w:rsidRPr="007D061B" w14:paraId="0B8278EF" w14:textId="77777777" w:rsidTr="007D558E">
        <w:trPr>
          <w:cantSplit/>
          <w:jc w:val="center"/>
        </w:trPr>
        <w:tc>
          <w:tcPr>
            <w:tcW w:w="1134" w:type="dxa"/>
            <w:tcBorders>
              <w:top w:val="nil"/>
              <w:bottom w:val="single" w:sz="4" w:space="0" w:color="auto"/>
              <w:right w:val="single" w:sz="4" w:space="0" w:color="auto"/>
            </w:tcBorders>
            <w:shd w:val="clear" w:color="auto" w:fill="auto"/>
          </w:tcPr>
          <w:p w14:paraId="1C37ED05"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288C9C8E" w14:textId="77777777" w:rsidR="00C2447F" w:rsidRPr="007D061B" w:rsidRDefault="00C2447F" w:rsidP="007D558E">
            <w:pPr>
              <w:pStyle w:val="TAC"/>
            </w:pPr>
            <w:r w:rsidRPr="007D061B">
              <w:t>1</w:t>
            </w:r>
          </w:p>
          <w:p w14:paraId="355EAEDB" w14:textId="77777777" w:rsidR="00C2447F" w:rsidRPr="007D061B" w:rsidRDefault="00C2447F" w:rsidP="007D558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0C66D50A" w14:textId="77777777" w:rsidR="00C2447F" w:rsidRPr="007D061B" w:rsidRDefault="00C2447F" w:rsidP="007D558E">
            <w:pPr>
              <w:pStyle w:val="TAC"/>
            </w:pPr>
            <w:r w:rsidRPr="007D061B">
              <w:t>to</w:t>
            </w:r>
          </w:p>
          <w:p w14:paraId="60078D10"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1CBB9401"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6329A122" w14:textId="77777777" w:rsidR="00C2447F" w:rsidRPr="007D061B" w:rsidRDefault="00C2447F" w:rsidP="007D558E">
            <w:pPr>
              <w:pStyle w:val="TAC"/>
            </w:pPr>
            <w:r w:rsidRPr="007D061B">
              <w:t>12750</w:t>
            </w:r>
          </w:p>
        </w:tc>
        <w:tc>
          <w:tcPr>
            <w:tcW w:w="1276" w:type="dxa"/>
            <w:tcBorders>
              <w:left w:val="single" w:sz="4" w:space="0" w:color="auto"/>
            </w:tcBorders>
          </w:tcPr>
          <w:p w14:paraId="4F178D16" w14:textId="77777777" w:rsidR="00C2447F" w:rsidRPr="007D061B" w:rsidRDefault="00C2447F" w:rsidP="007D558E">
            <w:pPr>
              <w:pStyle w:val="TAC"/>
            </w:pPr>
            <w:r w:rsidRPr="007D061B">
              <w:t>-15</w:t>
            </w:r>
          </w:p>
        </w:tc>
        <w:tc>
          <w:tcPr>
            <w:tcW w:w="1559" w:type="dxa"/>
          </w:tcPr>
          <w:p w14:paraId="558C68DF"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6A011BA" w14:textId="77777777" w:rsidR="00C2447F" w:rsidRPr="007D061B" w:rsidRDefault="00C2447F" w:rsidP="007D558E">
            <w:pPr>
              <w:pStyle w:val="TAC"/>
            </w:pPr>
            <w:r w:rsidRPr="007D061B">
              <w:sym w:font="Symbol" w:char="F0BE"/>
            </w:r>
          </w:p>
        </w:tc>
        <w:tc>
          <w:tcPr>
            <w:tcW w:w="1276" w:type="dxa"/>
          </w:tcPr>
          <w:p w14:paraId="45D4B076" w14:textId="77777777" w:rsidR="00C2447F" w:rsidRPr="007D061B" w:rsidRDefault="00C2447F" w:rsidP="007D558E">
            <w:pPr>
              <w:pStyle w:val="TAC"/>
            </w:pPr>
            <w:r w:rsidRPr="007D061B">
              <w:t xml:space="preserve">CW carrier </w:t>
            </w:r>
          </w:p>
        </w:tc>
      </w:tr>
      <w:tr w:rsidR="00C2447F" w:rsidRPr="007D061B" w14:paraId="306A3D36" w14:textId="77777777" w:rsidTr="007D558E">
        <w:trPr>
          <w:cantSplit/>
          <w:jc w:val="center"/>
        </w:trPr>
        <w:tc>
          <w:tcPr>
            <w:tcW w:w="1134" w:type="dxa"/>
            <w:tcBorders>
              <w:bottom w:val="nil"/>
              <w:right w:val="single" w:sz="4" w:space="0" w:color="auto"/>
            </w:tcBorders>
            <w:shd w:val="clear" w:color="auto" w:fill="auto"/>
          </w:tcPr>
          <w:p w14:paraId="2766290A" w14:textId="77777777" w:rsidR="00C2447F" w:rsidRPr="007D061B" w:rsidRDefault="00C2447F" w:rsidP="007D558E">
            <w:pPr>
              <w:pStyle w:val="TAC"/>
            </w:pPr>
            <w:r w:rsidRPr="007D061B">
              <w:t>20, 71</w:t>
            </w:r>
          </w:p>
        </w:tc>
        <w:tc>
          <w:tcPr>
            <w:tcW w:w="1276" w:type="dxa"/>
            <w:tcBorders>
              <w:top w:val="single" w:sz="4" w:space="0" w:color="auto"/>
              <w:left w:val="single" w:sz="4" w:space="0" w:color="auto"/>
              <w:bottom w:val="single" w:sz="4" w:space="0" w:color="auto"/>
              <w:right w:val="nil"/>
            </w:tcBorders>
          </w:tcPr>
          <w:p w14:paraId="154131A9"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11AEFBF"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16C3394"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2F03694B" w14:textId="77777777" w:rsidR="00C2447F" w:rsidRPr="007D061B" w:rsidRDefault="00C2447F" w:rsidP="007D558E">
            <w:pPr>
              <w:pStyle w:val="TAC"/>
              <w:rPr>
                <w:lang w:eastAsia="zh-CN"/>
              </w:rPr>
            </w:pPr>
            <w:r w:rsidRPr="007D061B">
              <w:t>-38</w:t>
            </w:r>
          </w:p>
        </w:tc>
        <w:tc>
          <w:tcPr>
            <w:tcW w:w="1559" w:type="dxa"/>
          </w:tcPr>
          <w:p w14:paraId="30EB2DE3"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94C1B2B" w14:textId="77777777" w:rsidR="00C2447F" w:rsidRPr="007D061B" w:rsidRDefault="00C2447F" w:rsidP="007D558E">
            <w:pPr>
              <w:pStyle w:val="TAC"/>
            </w:pPr>
            <w:r w:rsidRPr="007D061B">
              <w:t>See table 7.5.5.4.1-4</w:t>
            </w:r>
          </w:p>
        </w:tc>
        <w:tc>
          <w:tcPr>
            <w:tcW w:w="1276" w:type="dxa"/>
          </w:tcPr>
          <w:p w14:paraId="07BB1D93" w14:textId="77777777" w:rsidR="00C2447F" w:rsidRPr="007D061B" w:rsidRDefault="00C2447F" w:rsidP="007D558E">
            <w:pPr>
              <w:pStyle w:val="TAC"/>
            </w:pPr>
            <w:r w:rsidRPr="007D061B">
              <w:t>See table 7.5.5.4.1-4</w:t>
            </w:r>
          </w:p>
        </w:tc>
      </w:tr>
      <w:tr w:rsidR="00C2447F" w:rsidRPr="007D061B" w14:paraId="1AF9F3F5" w14:textId="77777777" w:rsidTr="007D558E">
        <w:trPr>
          <w:cantSplit/>
          <w:jc w:val="center"/>
        </w:trPr>
        <w:tc>
          <w:tcPr>
            <w:tcW w:w="1134" w:type="dxa"/>
            <w:tcBorders>
              <w:top w:val="nil"/>
              <w:bottom w:val="single" w:sz="4" w:space="0" w:color="auto"/>
              <w:right w:val="single" w:sz="4" w:space="0" w:color="auto"/>
            </w:tcBorders>
            <w:shd w:val="clear" w:color="auto" w:fill="auto"/>
          </w:tcPr>
          <w:p w14:paraId="76BB0BEB"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00C52545" w14:textId="77777777" w:rsidR="00C2447F" w:rsidRPr="007D061B" w:rsidRDefault="00C2447F" w:rsidP="007D558E">
            <w:pPr>
              <w:pStyle w:val="TAC"/>
            </w:pPr>
            <w:r w:rsidRPr="007D061B">
              <w:t>1</w:t>
            </w:r>
          </w:p>
          <w:p w14:paraId="263374F3" w14:textId="77777777" w:rsidR="00C2447F" w:rsidRPr="007D061B" w:rsidRDefault="00C2447F" w:rsidP="007D558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F1A608D" w14:textId="77777777" w:rsidR="00C2447F" w:rsidRPr="007D061B" w:rsidRDefault="00C2447F" w:rsidP="007D558E">
            <w:pPr>
              <w:pStyle w:val="TAC"/>
            </w:pPr>
            <w:r w:rsidRPr="007D061B">
              <w:t>to</w:t>
            </w:r>
          </w:p>
          <w:p w14:paraId="51F6D122"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4C1E7A0"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-11)</w:t>
            </w:r>
          </w:p>
          <w:p w14:paraId="1DDF8DE3" w14:textId="77777777" w:rsidR="00C2447F" w:rsidRPr="007D061B" w:rsidRDefault="00C2447F" w:rsidP="007D558E">
            <w:pPr>
              <w:pStyle w:val="TAC"/>
            </w:pPr>
            <w:r w:rsidRPr="007D061B">
              <w:t>12750</w:t>
            </w:r>
          </w:p>
        </w:tc>
        <w:tc>
          <w:tcPr>
            <w:tcW w:w="1276" w:type="dxa"/>
            <w:tcBorders>
              <w:left w:val="single" w:sz="4" w:space="0" w:color="auto"/>
            </w:tcBorders>
          </w:tcPr>
          <w:p w14:paraId="2453101D" w14:textId="77777777" w:rsidR="00C2447F" w:rsidRPr="007D061B" w:rsidRDefault="00C2447F" w:rsidP="007D558E">
            <w:pPr>
              <w:pStyle w:val="TAC"/>
            </w:pPr>
            <w:r w:rsidRPr="007D061B">
              <w:t>-15</w:t>
            </w:r>
          </w:p>
        </w:tc>
        <w:tc>
          <w:tcPr>
            <w:tcW w:w="1559" w:type="dxa"/>
          </w:tcPr>
          <w:p w14:paraId="219DE96D"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10B99D" w14:textId="77777777" w:rsidR="00C2447F" w:rsidRPr="007D061B" w:rsidRDefault="00C2447F" w:rsidP="007D558E">
            <w:pPr>
              <w:pStyle w:val="TAC"/>
            </w:pPr>
            <w:r w:rsidRPr="007D061B">
              <w:sym w:font="Symbol" w:char="F0BE"/>
            </w:r>
          </w:p>
        </w:tc>
        <w:tc>
          <w:tcPr>
            <w:tcW w:w="1276" w:type="dxa"/>
          </w:tcPr>
          <w:p w14:paraId="16AD8CA9" w14:textId="77777777" w:rsidR="00C2447F" w:rsidRPr="007D061B" w:rsidRDefault="00C2447F" w:rsidP="007D558E">
            <w:pPr>
              <w:pStyle w:val="TAC"/>
            </w:pPr>
            <w:r w:rsidRPr="007D061B">
              <w:t xml:space="preserve">CW carrier </w:t>
            </w:r>
          </w:p>
        </w:tc>
      </w:tr>
      <w:tr w:rsidR="00C2447F" w:rsidRPr="007D061B" w14:paraId="16518AF9" w14:textId="77777777" w:rsidTr="007D558E">
        <w:trPr>
          <w:cantSplit/>
          <w:jc w:val="center"/>
        </w:trPr>
        <w:tc>
          <w:tcPr>
            <w:tcW w:w="1134" w:type="dxa"/>
            <w:tcBorders>
              <w:bottom w:val="nil"/>
              <w:right w:val="single" w:sz="4" w:space="0" w:color="auto"/>
            </w:tcBorders>
            <w:shd w:val="clear" w:color="auto" w:fill="auto"/>
          </w:tcPr>
          <w:p w14:paraId="0210B934" w14:textId="77777777" w:rsidR="00C2447F" w:rsidRPr="007D061B" w:rsidRDefault="00C2447F" w:rsidP="007D558E">
            <w:pPr>
              <w:pStyle w:val="TAC"/>
            </w:pPr>
            <w:r w:rsidRPr="007D061B">
              <w:t>25</w:t>
            </w:r>
          </w:p>
        </w:tc>
        <w:tc>
          <w:tcPr>
            <w:tcW w:w="1276" w:type="dxa"/>
            <w:tcBorders>
              <w:top w:val="single" w:sz="4" w:space="0" w:color="auto"/>
              <w:left w:val="single" w:sz="4" w:space="0" w:color="auto"/>
              <w:bottom w:val="single" w:sz="4" w:space="0" w:color="auto"/>
              <w:right w:val="nil"/>
            </w:tcBorders>
          </w:tcPr>
          <w:p w14:paraId="569DA009"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8115030"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4B3E26E4" w14:textId="77777777" w:rsidR="00C2447F" w:rsidRPr="007D061B" w:rsidRDefault="00C2447F" w:rsidP="007D558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2A66D092" w14:textId="77777777" w:rsidR="00C2447F" w:rsidRPr="007D061B" w:rsidRDefault="00C2447F" w:rsidP="007D558E">
            <w:pPr>
              <w:pStyle w:val="TAC"/>
              <w:rPr>
                <w:lang w:eastAsia="zh-CN"/>
              </w:rPr>
            </w:pPr>
            <w:r w:rsidRPr="007D061B">
              <w:t>-38</w:t>
            </w:r>
          </w:p>
        </w:tc>
        <w:tc>
          <w:tcPr>
            <w:tcW w:w="1559" w:type="dxa"/>
          </w:tcPr>
          <w:p w14:paraId="455C3F6A"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EF99F32" w14:textId="77777777" w:rsidR="00C2447F" w:rsidRPr="007D061B" w:rsidRDefault="00C2447F" w:rsidP="007D558E">
            <w:pPr>
              <w:pStyle w:val="TAC"/>
            </w:pPr>
            <w:r w:rsidRPr="007D061B">
              <w:t>See table 7.5.5.4.1-4</w:t>
            </w:r>
          </w:p>
        </w:tc>
        <w:tc>
          <w:tcPr>
            <w:tcW w:w="1276" w:type="dxa"/>
          </w:tcPr>
          <w:p w14:paraId="495D2B43" w14:textId="77777777" w:rsidR="00C2447F" w:rsidRPr="007D061B" w:rsidRDefault="00C2447F" w:rsidP="007D558E">
            <w:pPr>
              <w:pStyle w:val="TAC"/>
            </w:pPr>
            <w:r w:rsidRPr="007D061B">
              <w:t>See table 7.5.5.4.1-4</w:t>
            </w:r>
          </w:p>
        </w:tc>
      </w:tr>
      <w:tr w:rsidR="00C2447F" w:rsidRPr="007D061B" w14:paraId="219514FD" w14:textId="77777777" w:rsidTr="007D558E">
        <w:trPr>
          <w:cantSplit/>
          <w:jc w:val="center"/>
        </w:trPr>
        <w:tc>
          <w:tcPr>
            <w:tcW w:w="1134" w:type="dxa"/>
            <w:tcBorders>
              <w:top w:val="nil"/>
              <w:bottom w:val="single" w:sz="4" w:space="0" w:color="auto"/>
              <w:right w:val="single" w:sz="4" w:space="0" w:color="auto"/>
            </w:tcBorders>
            <w:shd w:val="clear" w:color="auto" w:fill="auto"/>
          </w:tcPr>
          <w:p w14:paraId="514D3FEF"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1B9A869F" w14:textId="77777777" w:rsidR="00C2447F" w:rsidRPr="007D061B" w:rsidRDefault="00C2447F" w:rsidP="007D558E">
            <w:pPr>
              <w:pStyle w:val="TAC"/>
            </w:pPr>
            <w:r w:rsidRPr="007D061B">
              <w:t>1</w:t>
            </w:r>
          </w:p>
          <w:p w14:paraId="122B5097" w14:textId="77777777" w:rsidR="00C2447F" w:rsidRPr="007D061B" w:rsidRDefault="00C2447F" w:rsidP="007D558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22BF67A1" w14:textId="77777777" w:rsidR="00C2447F" w:rsidRPr="007D061B" w:rsidRDefault="00C2447F" w:rsidP="007D558E">
            <w:pPr>
              <w:pStyle w:val="TAC"/>
            </w:pPr>
            <w:r w:rsidRPr="007D061B">
              <w:t>to</w:t>
            </w:r>
          </w:p>
          <w:p w14:paraId="23F75CDD"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63B247CD" w14:textId="77777777" w:rsidR="00C2447F" w:rsidRPr="007D061B" w:rsidRDefault="00C2447F" w:rsidP="007D558E">
            <w:pPr>
              <w:pStyle w:val="TAC"/>
            </w:pPr>
            <w:r w:rsidRPr="007D061B">
              <w:t>(F</w:t>
            </w:r>
            <w:r w:rsidRPr="007D061B">
              <w:rPr>
                <w:vertAlign w:val="subscript"/>
              </w:rPr>
              <w:t>UL_low</w:t>
            </w:r>
            <w:r>
              <w:rPr>
                <w:vertAlign w:val="subscript"/>
              </w:rPr>
              <w:t xml:space="preserve"> </w:t>
            </w:r>
            <w:r w:rsidRPr="007D061B">
              <w:t>-20)</w:t>
            </w:r>
          </w:p>
          <w:p w14:paraId="4979622F" w14:textId="77777777" w:rsidR="00C2447F" w:rsidRPr="007D061B" w:rsidRDefault="00C2447F" w:rsidP="007D558E">
            <w:pPr>
              <w:pStyle w:val="TAC"/>
            </w:pPr>
            <w:r w:rsidRPr="007D061B">
              <w:t>12750</w:t>
            </w:r>
          </w:p>
        </w:tc>
        <w:tc>
          <w:tcPr>
            <w:tcW w:w="1276" w:type="dxa"/>
            <w:tcBorders>
              <w:left w:val="single" w:sz="4" w:space="0" w:color="auto"/>
            </w:tcBorders>
          </w:tcPr>
          <w:p w14:paraId="50B86F54" w14:textId="77777777" w:rsidR="00C2447F" w:rsidRPr="007D061B" w:rsidRDefault="00C2447F" w:rsidP="007D558E">
            <w:pPr>
              <w:pStyle w:val="TAC"/>
            </w:pPr>
            <w:r w:rsidRPr="007D061B">
              <w:t>-15</w:t>
            </w:r>
          </w:p>
        </w:tc>
        <w:tc>
          <w:tcPr>
            <w:tcW w:w="1559" w:type="dxa"/>
          </w:tcPr>
          <w:p w14:paraId="4E93C394"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w:t>
            </w:r>
          </w:p>
        </w:tc>
        <w:tc>
          <w:tcPr>
            <w:tcW w:w="1701" w:type="dxa"/>
          </w:tcPr>
          <w:p w14:paraId="15C2EB58" w14:textId="77777777" w:rsidR="00C2447F" w:rsidRPr="007D061B" w:rsidRDefault="00C2447F" w:rsidP="007D558E">
            <w:pPr>
              <w:pStyle w:val="TAC"/>
            </w:pPr>
            <w:r w:rsidRPr="007D061B">
              <w:sym w:font="Symbol" w:char="F0BE"/>
            </w:r>
          </w:p>
        </w:tc>
        <w:tc>
          <w:tcPr>
            <w:tcW w:w="1276" w:type="dxa"/>
          </w:tcPr>
          <w:p w14:paraId="71CB5BFE" w14:textId="77777777" w:rsidR="00C2447F" w:rsidRPr="007D061B" w:rsidRDefault="00C2447F" w:rsidP="007D558E">
            <w:pPr>
              <w:pStyle w:val="TAC"/>
            </w:pPr>
            <w:r w:rsidRPr="007D061B">
              <w:t>CW carrier</w:t>
            </w:r>
          </w:p>
        </w:tc>
      </w:tr>
      <w:tr w:rsidR="00C2447F" w:rsidRPr="007D061B" w14:paraId="30AFB6CC" w14:textId="77777777" w:rsidTr="007D558E">
        <w:trPr>
          <w:cantSplit/>
          <w:jc w:val="center"/>
        </w:trPr>
        <w:tc>
          <w:tcPr>
            <w:tcW w:w="1134" w:type="dxa"/>
            <w:tcBorders>
              <w:bottom w:val="nil"/>
              <w:right w:val="single" w:sz="4" w:space="0" w:color="auto"/>
            </w:tcBorders>
            <w:shd w:val="clear" w:color="auto" w:fill="auto"/>
          </w:tcPr>
          <w:p w14:paraId="6F52EF2C" w14:textId="77777777" w:rsidR="00C2447F" w:rsidRPr="007D061B" w:rsidRDefault="00C2447F" w:rsidP="007D558E">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5BAE4CD7" w14:textId="77777777" w:rsidR="00C2447F" w:rsidRPr="007D061B" w:rsidRDefault="00C2447F" w:rsidP="007D558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48C6B6A3"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0A595F96" w14:textId="77777777" w:rsidR="00C2447F" w:rsidRPr="007D061B" w:rsidRDefault="00C2447F" w:rsidP="007D558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21B4C533" w14:textId="77777777" w:rsidR="00C2447F" w:rsidRPr="007D061B" w:rsidRDefault="00C2447F" w:rsidP="007D558E">
            <w:pPr>
              <w:pStyle w:val="TAC"/>
            </w:pPr>
            <w:r w:rsidRPr="007D061B">
              <w:t>-38</w:t>
            </w:r>
          </w:p>
        </w:tc>
        <w:tc>
          <w:tcPr>
            <w:tcW w:w="1559" w:type="dxa"/>
          </w:tcPr>
          <w:p w14:paraId="2EFE08D9"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A64612" w14:textId="77777777" w:rsidR="00C2447F" w:rsidRPr="007D061B" w:rsidRDefault="00C2447F" w:rsidP="007D558E">
            <w:pPr>
              <w:pStyle w:val="TAC"/>
            </w:pPr>
            <w:r w:rsidRPr="007D061B">
              <w:t>See table 7.5.5.4.1-4</w:t>
            </w:r>
          </w:p>
        </w:tc>
        <w:tc>
          <w:tcPr>
            <w:tcW w:w="1276" w:type="dxa"/>
          </w:tcPr>
          <w:p w14:paraId="1FDB0731" w14:textId="77777777" w:rsidR="00C2447F" w:rsidRPr="007D061B" w:rsidRDefault="00C2447F" w:rsidP="007D558E">
            <w:pPr>
              <w:pStyle w:val="TAC"/>
            </w:pPr>
            <w:r w:rsidRPr="007D061B">
              <w:t>See table 7.5.5.4.1-4</w:t>
            </w:r>
          </w:p>
        </w:tc>
      </w:tr>
      <w:tr w:rsidR="00C2447F" w:rsidRPr="007D061B" w14:paraId="6DF3CB8C" w14:textId="77777777" w:rsidTr="007D558E">
        <w:trPr>
          <w:cantSplit/>
          <w:jc w:val="center"/>
        </w:trPr>
        <w:tc>
          <w:tcPr>
            <w:tcW w:w="1134" w:type="dxa"/>
            <w:tcBorders>
              <w:top w:val="nil"/>
              <w:bottom w:val="single" w:sz="4" w:space="0" w:color="auto"/>
              <w:right w:val="single" w:sz="4" w:space="0" w:color="auto"/>
            </w:tcBorders>
            <w:shd w:val="clear" w:color="auto" w:fill="auto"/>
          </w:tcPr>
          <w:p w14:paraId="60047B56"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26FC7A2B" w14:textId="77777777" w:rsidR="00C2447F" w:rsidRPr="007D061B" w:rsidRDefault="00C2447F" w:rsidP="007D558E">
            <w:pPr>
              <w:pStyle w:val="TAC"/>
            </w:pPr>
            <w:r w:rsidRPr="007D061B">
              <w:t>1</w:t>
            </w:r>
          </w:p>
          <w:p w14:paraId="3EE79AFD" w14:textId="77777777" w:rsidR="00C2447F" w:rsidRPr="007D061B" w:rsidRDefault="00C2447F" w:rsidP="007D558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631ADCE" w14:textId="77777777" w:rsidR="00C2447F" w:rsidRPr="007D061B" w:rsidRDefault="00C2447F" w:rsidP="007D558E">
            <w:pPr>
              <w:pStyle w:val="TAC"/>
            </w:pPr>
            <w:r w:rsidRPr="007D061B">
              <w:t>to</w:t>
            </w:r>
          </w:p>
          <w:p w14:paraId="4AE5A621" w14:textId="77777777" w:rsidR="00C2447F" w:rsidRPr="007D061B" w:rsidRDefault="00C2447F" w:rsidP="007D558E">
            <w:pPr>
              <w:pStyle w:val="TAC"/>
            </w:pPr>
            <w:r w:rsidRPr="007D061B">
              <w:t>to</w:t>
            </w:r>
          </w:p>
        </w:tc>
        <w:tc>
          <w:tcPr>
            <w:tcW w:w="1276" w:type="dxa"/>
            <w:tcBorders>
              <w:top w:val="single" w:sz="4" w:space="0" w:color="auto"/>
              <w:left w:val="nil"/>
              <w:bottom w:val="single" w:sz="4" w:space="0" w:color="auto"/>
              <w:right w:val="single" w:sz="4" w:space="0" w:color="auto"/>
            </w:tcBorders>
          </w:tcPr>
          <w:p w14:paraId="67232836" w14:textId="77777777" w:rsidR="00C2447F" w:rsidRPr="007D061B" w:rsidRDefault="00C2447F" w:rsidP="007D558E">
            <w:pPr>
              <w:pStyle w:val="TAC"/>
            </w:pPr>
            <w:r w:rsidRPr="007D061B">
              <w:t>(F</w:t>
            </w:r>
            <w:r w:rsidRPr="007D061B">
              <w:rPr>
                <w:vertAlign w:val="subscript"/>
              </w:rPr>
              <w:t xml:space="preserve">UL_low </w:t>
            </w:r>
            <w:r w:rsidRPr="007D061B">
              <w:t>-20)</w:t>
            </w:r>
          </w:p>
          <w:p w14:paraId="4ACA92DB" w14:textId="77777777" w:rsidR="00C2447F" w:rsidRPr="007D061B" w:rsidRDefault="00C2447F" w:rsidP="007D558E">
            <w:pPr>
              <w:pStyle w:val="TAC"/>
            </w:pPr>
            <w:r w:rsidRPr="007D061B">
              <w:t>12750</w:t>
            </w:r>
          </w:p>
        </w:tc>
        <w:tc>
          <w:tcPr>
            <w:tcW w:w="1276" w:type="dxa"/>
            <w:tcBorders>
              <w:left w:val="single" w:sz="4" w:space="0" w:color="auto"/>
            </w:tcBorders>
          </w:tcPr>
          <w:p w14:paraId="5870C355" w14:textId="77777777" w:rsidR="00C2447F" w:rsidRPr="007D061B" w:rsidRDefault="00C2447F" w:rsidP="007D558E">
            <w:pPr>
              <w:pStyle w:val="TAC"/>
            </w:pPr>
            <w:r w:rsidRPr="007D061B">
              <w:t>-15</w:t>
            </w:r>
          </w:p>
        </w:tc>
        <w:tc>
          <w:tcPr>
            <w:tcW w:w="1559" w:type="dxa"/>
          </w:tcPr>
          <w:p w14:paraId="790283AB"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w:t>
            </w:r>
          </w:p>
        </w:tc>
        <w:tc>
          <w:tcPr>
            <w:tcW w:w="1701" w:type="dxa"/>
          </w:tcPr>
          <w:p w14:paraId="7082379F" w14:textId="77777777" w:rsidR="00C2447F" w:rsidRPr="007D061B" w:rsidRDefault="00C2447F" w:rsidP="007D558E">
            <w:pPr>
              <w:pStyle w:val="TAC"/>
            </w:pPr>
            <w:r w:rsidRPr="007D061B">
              <w:sym w:font="Symbol" w:char="F0BE"/>
            </w:r>
          </w:p>
        </w:tc>
        <w:tc>
          <w:tcPr>
            <w:tcW w:w="1276" w:type="dxa"/>
          </w:tcPr>
          <w:p w14:paraId="4E9CBC62" w14:textId="77777777" w:rsidR="00C2447F" w:rsidRPr="007D061B" w:rsidRDefault="00C2447F" w:rsidP="007D558E">
            <w:pPr>
              <w:pStyle w:val="TAC"/>
            </w:pPr>
            <w:r w:rsidRPr="007D061B">
              <w:t>CW carrier</w:t>
            </w:r>
          </w:p>
        </w:tc>
      </w:tr>
      <w:tr w:rsidR="00C2447F" w:rsidRPr="007D061B" w14:paraId="313AB784" w14:textId="77777777" w:rsidTr="007D558E">
        <w:trPr>
          <w:cantSplit/>
          <w:jc w:val="center"/>
        </w:trPr>
        <w:tc>
          <w:tcPr>
            <w:tcW w:w="1134" w:type="dxa"/>
            <w:tcBorders>
              <w:bottom w:val="nil"/>
              <w:right w:val="single" w:sz="4" w:space="0" w:color="auto"/>
            </w:tcBorders>
            <w:shd w:val="clear" w:color="auto" w:fill="auto"/>
          </w:tcPr>
          <w:p w14:paraId="3CD4B2CB" w14:textId="77777777" w:rsidR="00C2447F" w:rsidRPr="007D061B" w:rsidRDefault="00C2447F" w:rsidP="007D558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6DBF62E" w14:textId="77777777" w:rsidR="00C2447F" w:rsidRPr="007D061B" w:rsidRDefault="00C2447F" w:rsidP="007D558E">
            <w:pPr>
              <w:pStyle w:val="TAC"/>
            </w:pPr>
            <w:r w:rsidRPr="007D061B">
              <w:rPr>
                <w:rFonts w:cs="Arial"/>
              </w:rPr>
              <w:t>(F</w:t>
            </w:r>
            <w:r w:rsidRPr="007D061B">
              <w:rPr>
                <w:rFonts w:cs="Arial"/>
                <w:vertAlign w:val="subscript"/>
              </w:rPr>
              <w:t>UL_low</w:t>
            </w:r>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7F8013C8" w14:textId="77777777" w:rsidR="00C2447F" w:rsidRPr="007D061B" w:rsidRDefault="00C2447F" w:rsidP="007D558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F83CE06" w14:textId="77777777" w:rsidR="00C2447F" w:rsidRPr="007D061B" w:rsidRDefault="00C2447F" w:rsidP="007D558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2E83AB73" w14:textId="77777777" w:rsidR="00C2447F" w:rsidRPr="007D061B" w:rsidRDefault="00C2447F" w:rsidP="007D558E">
            <w:pPr>
              <w:pStyle w:val="TAC"/>
            </w:pPr>
            <w:r w:rsidRPr="007D061B">
              <w:t>-38</w:t>
            </w:r>
          </w:p>
        </w:tc>
        <w:tc>
          <w:tcPr>
            <w:tcW w:w="1559" w:type="dxa"/>
          </w:tcPr>
          <w:p w14:paraId="0C552A94"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A4F3467" w14:textId="77777777" w:rsidR="00C2447F" w:rsidRPr="007D061B" w:rsidRDefault="00C2447F" w:rsidP="007D558E">
            <w:pPr>
              <w:pStyle w:val="TAC"/>
            </w:pPr>
            <w:r w:rsidRPr="007D061B">
              <w:t>See table 7.5.5.4.1-4</w:t>
            </w:r>
          </w:p>
        </w:tc>
        <w:tc>
          <w:tcPr>
            <w:tcW w:w="1276" w:type="dxa"/>
          </w:tcPr>
          <w:p w14:paraId="0B9A1595" w14:textId="77777777" w:rsidR="00C2447F" w:rsidRPr="007D061B" w:rsidRDefault="00C2447F" w:rsidP="007D558E">
            <w:pPr>
              <w:pStyle w:val="TAC"/>
            </w:pPr>
            <w:r w:rsidRPr="007D061B">
              <w:t>See table 7.5.5.4.1-4</w:t>
            </w:r>
          </w:p>
        </w:tc>
      </w:tr>
      <w:tr w:rsidR="00C2447F" w:rsidRPr="007D061B" w14:paraId="27FED9A5" w14:textId="77777777" w:rsidTr="007D558E">
        <w:trPr>
          <w:cantSplit/>
          <w:jc w:val="center"/>
        </w:trPr>
        <w:tc>
          <w:tcPr>
            <w:tcW w:w="1134" w:type="dxa"/>
            <w:tcBorders>
              <w:top w:val="nil"/>
              <w:right w:val="single" w:sz="4" w:space="0" w:color="auto"/>
            </w:tcBorders>
            <w:shd w:val="clear" w:color="auto" w:fill="auto"/>
          </w:tcPr>
          <w:p w14:paraId="349F1A3F" w14:textId="77777777" w:rsidR="00C2447F" w:rsidRPr="007D061B" w:rsidRDefault="00C2447F" w:rsidP="007D558E">
            <w:pPr>
              <w:pStyle w:val="TAC"/>
            </w:pPr>
          </w:p>
        </w:tc>
        <w:tc>
          <w:tcPr>
            <w:tcW w:w="1276" w:type="dxa"/>
            <w:tcBorders>
              <w:top w:val="single" w:sz="4" w:space="0" w:color="auto"/>
              <w:left w:val="single" w:sz="4" w:space="0" w:color="auto"/>
              <w:bottom w:val="single" w:sz="4" w:space="0" w:color="auto"/>
              <w:right w:val="nil"/>
            </w:tcBorders>
          </w:tcPr>
          <w:p w14:paraId="56BEADD0" w14:textId="77777777" w:rsidR="00C2447F" w:rsidRPr="007D061B" w:rsidRDefault="00C2447F" w:rsidP="007D558E">
            <w:pPr>
              <w:pStyle w:val="TAL"/>
              <w:jc w:val="right"/>
              <w:rPr>
                <w:rFonts w:cs="Arial"/>
              </w:rPr>
            </w:pPr>
            <w:r w:rsidRPr="007D061B">
              <w:rPr>
                <w:rFonts w:cs="Arial"/>
              </w:rPr>
              <w:t>1</w:t>
            </w:r>
          </w:p>
          <w:p w14:paraId="6C1EF6FA" w14:textId="77777777" w:rsidR="00C2447F" w:rsidRPr="007D061B" w:rsidRDefault="00C2447F" w:rsidP="007D558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7AF5BCAB" w14:textId="77777777" w:rsidR="00C2447F" w:rsidRPr="007D061B" w:rsidRDefault="00C2447F" w:rsidP="007D558E">
            <w:pPr>
              <w:pStyle w:val="TAL"/>
              <w:jc w:val="center"/>
              <w:rPr>
                <w:rFonts w:cs="Arial"/>
              </w:rPr>
            </w:pPr>
            <w:r w:rsidRPr="007D061B">
              <w:rPr>
                <w:rFonts w:cs="Arial"/>
              </w:rPr>
              <w:t>to</w:t>
            </w:r>
          </w:p>
          <w:p w14:paraId="4053E308" w14:textId="77777777" w:rsidR="00C2447F" w:rsidRPr="007D061B" w:rsidRDefault="00C2447F" w:rsidP="007D558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D398DEF" w14:textId="77777777" w:rsidR="00C2447F" w:rsidRPr="007D061B" w:rsidRDefault="00C2447F" w:rsidP="007D558E">
            <w:pPr>
              <w:pStyle w:val="TAL"/>
              <w:rPr>
                <w:rFonts w:cs="Arial"/>
              </w:rPr>
            </w:pPr>
            <w:r w:rsidRPr="007D061B">
              <w:rPr>
                <w:rFonts w:cs="Arial"/>
              </w:rPr>
              <w:t>(F</w:t>
            </w:r>
            <w:r w:rsidRPr="007D061B">
              <w:rPr>
                <w:rFonts w:cs="Arial"/>
                <w:vertAlign w:val="subscript"/>
              </w:rPr>
              <w:t>UL_low</w:t>
            </w:r>
            <w:r>
              <w:rPr>
                <w:rFonts w:cs="Arial"/>
                <w:vertAlign w:val="subscript"/>
              </w:rPr>
              <w:t xml:space="preserve"> </w:t>
            </w:r>
            <w:r w:rsidRPr="007D061B">
              <w:rPr>
                <w:rFonts w:cs="Arial"/>
              </w:rPr>
              <w:t>-20)</w:t>
            </w:r>
          </w:p>
          <w:p w14:paraId="5406F678" w14:textId="77777777" w:rsidR="00C2447F" w:rsidRPr="007D061B" w:rsidRDefault="00C2447F" w:rsidP="007D558E">
            <w:pPr>
              <w:pStyle w:val="TAC"/>
            </w:pPr>
            <w:r w:rsidRPr="007D061B">
              <w:rPr>
                <w:rFonts w:cs="Arial"/>
              </w:rPr>
              <w:t>12750</w:t>
            </w:r>
          </w:p>
        </w:tc>
        <w:tc>
          <w:tcPr>
            <w:tcW w:w="1276" w:type="dxa"/>
            <w:tcBorders>
              <w:left w:val="single" w:sz="4" w:space="0" w:color="auto"/>
            </w:tcBorders>
          </w:tcPr>
          <w:p w14:paraId="2A2A421F" w14:textId="77777777" w:rsidR="00C2447F" w:rsidRPr="007D061B" w:rsidRDefault="00C2447F" w:rsidP="007D558E">
            <w:pPr>
              <w:pStyle w:val="TAC"/>
            </w:pPr>
            <w:r w:rsidRPr="007D061B">
              <w:t>-15</w:t>
            </w:r>
          </w:p>
        </w:tc>
        <w:tc>
          <w:tcPr>
            <w:tcW w:w="1559" w:type="dxa"/>
          </w:tcPr>
          <w:p w14:paraId="323761A6" w14:textId="77777777" w:rsidR="00C2447F" w:rsidRPr="007D061B" w:rsidRDefault="00C2447F" w:rsidP="007D558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1A9F499" w14:textId="77777777" w:rsidR="00C2447F" w:rsidRPr="007D061B" w:rsidRDefault="00C2447F" w:rsidP="007D558E">
            <w:pPr>
              <w:pStyle w:val="TAC"/>
            </w:pPr>
            <w:r w:rsidRPr="007D061B">
              <w:sym w:font="Symbol" w:char="F0BE"/>
            </w:r>
          </w:p>
        </w:tc>
        <w:tc>
          <w:tcPr>
            <w:tcW w:w="1276" w:type="dxa"/>
          </w:tcPr>
          <w:p w14:paraId="40195C83" w14:textId="77777777" w:rsidR="00C2447F" w:rsidRPr="007D061B" w:rsidRDefault="00C2447F" w:rsidP="007D558E">
            <w:pPr>
              <w:pStyle w:val="TAC"/>
            </w:pPr>
            <w:r w:rsidRPr="007D061B">
              <w:t xml:space="preserve">CW carrier </w:t>
            </w:r>
          </w:p>
        </w:tc>
      </w:tr>
      <w:tr w:rsidR="00C2447F" w:rsidRPr="007D061B" w14:paraId="4BC60B84" w14:textId="77777777" w:rsidTr="007D558E">
        <w:trPr>
          <w:cantSplit/>
          <w:jc w:val="center"/>
        </w:trPr>
        <w:tc>
          <w:tcPr>
            <w:tcW w:w="9923" w:type="dxa"/>
            <w:gridSpan w:val="8"/>
            <w:tcBorders>
              <w:top w:val="nil"/>
              <w:left w:val="single" w:sz="4" w:space="0" w:color="auto"/>
              <w:bottom w:val="single" w:sz="4" w:space="0" w:color="auto"/>
            </w:tcBorders>
          </w:tcPr>
          <w:p w14:paraId="76F0506D" w14:textId="77777777" w:rsidR="00C2447F" w:rsidRPr="007D061B" w:rsidRDefault="00C2447F" w:rsidP="007D558E">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7C4A5C5B" w14:textId="77777777" w:rsidR="00C2447F" w:rsidRPr="007D061B" w:rsidRDefault="00C2447F" w:rsidP="007D558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07B4958F" w14:textId="77777777" w:rsidR="00C2447F" w:rsidRPr="007D061B" w:rsidRDefault="00C2447F" w:rsidP="00C2447F">
      <w:pPr>
        <w:rPr>
          <w:lang w:eastAsia="zh-CN"/>
        </w:rPr>
      </w:pPr>
    </w:p>
    <w:p w14:paraId="35DA30D1" w14:textId="77777777" w:rsidR="00C2447F" w:rsidRPr="007D061B" w:rsidRDefault="00C2447F" w:rsidP="00C2447F">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clause 4.5 of one band would be within the in-band blocking region of the other band, are not deployed in the same geographical area.</w:t>
      </w:r>
    </w:p>
    <w:p w14:paraId="0E8F9FAA" w14:textId="77777777" w:rsidR="00C2447F" w:rsidRPr="007D061B" w:rsidRDefault="00C2447F" w:rsidP="00C2447F">
      <w:pPr>
        <w:pStyle w:val="TH"/>
      </w:pPr>
      <w:r w:rsidRPr="007D061B">
        <w:rPr>
          <w:rFonts w:eastAsia="Osaka"/>
        </w:rPr>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C2447F" w:rsidRPr="007D061B" w14:paraId="26B0B098" w14:textId="77777777" w:rsidTr="007D558E">
        <w:trPr>
          <w:jc w:val="center"/>
        </w:trPr>
        <w:tc>
          <w:tcPr>
            <w:tcW w:w="1467" w:type="dxa"/>
            <w:shd w:val="clear" w:color="auto" w:fill="auto"/>
            <w:vAlign w:val="center"/>
          </w:tcPr>
          <w:p w14:paraId="36ECF927" w14:textId="77777777" w:rsidR="00C2447F" w:rsidRPr="007D061B" w:rsidRDefault="00C2447F" w:rsidP="007D558E">
            <w:pPr>
              <w:pStyle w:val="TAH"/>
            </w:pPr>
            <w:r w:rsidRPr="007D061B">
              <w:t>E-UTRA</w:t>
            </w:r>
          </w:p>
          <w:p w14:paraId="3C1F1014" w14:textId="77777777" w:rsidR="00C2447F" w:rsidRPr="007D061B" w:rsidRDefault="00C2447F" w:rsidP="007D558E">
            <w:pPr>
              <w:pStyle w:val="TAH"/>
            </w:pPr>
            <w:r w:rsidRPr="007D061B">
              <w:t>channel BW of the lowest/highest carrier received (MHz)</w:t>
            </w:r>
          </w:p>
        </w:tc>
        <w:tc>
          <w:tcPr>
            <w:tcW w:w="1924" w:type="dxa"/>
            <w:vAlign w:val="center"/>
          </w:tcPr>
          <w:p w14:paraId="0EB8B0FA" w14:textId="77777777" w:rsidR="00C2447F" w:rsidRPr="007D061B" w:rsidRDefault="00C2447F" w:rsidP="007D558E">
            <w:pPr>
              <w:pStyle w:val="TAH"/>
            </w:pPr>
            <w:r w:rsidRPr="007D061B">
              <w:t>Interfering signal centre frequency minimum offset to</w:t>
            </w:r>
            <w:r>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5E6A14E6" w14:textId="77777777" w:rsidR="00C2447F" w:rsidRPr="007D061B" w:rsidRDefault="00C2447F" w:rsidP="007D558E">
            <w:pPr>
              <w:pStyle w:val="TAH"/>
            </w:pPr>
            <w:r w:rsidRPr="007D061B">
              <w:t>Type of interfering signal</w:t>
            </w:r>
          </w:p>
        </w:tc>
      </w:tr>
      <w:tr w:rsidR="00C2447F" w:rsidRPr="007D061B" w14:paraId="7FCB4C19" w14:textId="77777777" w:rsidTr="007D558E">
        <w:trPr>
          <w:jc w:val="center"/>
        </w:trPr>
        <w:tc>
          <w:tcPr>
            <w:tcW w:w="1467" w:type="dxa"/>
            <w:vAlign w:val="center"/>
          </w:tcPr>
          <w:p w14:paraId="6373866B" w14:textId="77777777" w:rsidR="00C2447F" w:rsidRPr="007D061B" w:rsidRDefault="00C2447F" w:rsidP="007D558E">
            <w:pPr>
              <w:pStyle w:val="TAC"/>
            </w:pPr>
            <w:r w:rsidRPr="007D061B">
              <w:t>1.4</w:t>
            </w:r>
          </w:p>
        </w:tc>
        <w:tc>
          <w:tcPr>
            <w:tcW w:w="1924" w:type="dxa"/>
            <w:vAlign w:val="center"/>
          </w:tcPr>
          <w:p w14:paraId="61F8907C" w14:textId="77777777" w:rsidR="00C2447F" w:rsidRPr="007D061B" w:rsidRDefault="00C2447F" w:rsidP="007D558E">
            <w:pPr>
              <w:pStyle w:val="TAC"/>
            </w:pPr>
            <w:r w:rsidRPr="007D061B">
              <w:t>±2.1</w:t>
            </w:r>
          </w:p>
        </w:tc>
        <w:tc>
          <w:tcPr>
            <w:tcW w:w="2532" w:type="dxa"/>
            <w:shd w:val="clear" w:color="auto" w:fill="auto"/>
            <w:vAlign w:val="center"/>
          </w:tcPr>
          <w:p w14:paraId="17CBC82E" w14:textId="77777777" w:rsidR="00C2447F" w:rsidRPr="007D061B" w:rsidRDefault="00C2447F" w:rsidP="007D558E">
            <w:pPr>
              <w:pStyle w:val="TAC"/>
            </w:pPr>
            <w:r w:rsidRPr="007D061B">
              <w:t>1.4 MHz E-UTRA signal</w:t>
            </w:r>
          </w:p>
        </w:tc>
      </w:tr>
      <w:tr w:rsidR="00C2447F" w:rsidRPr="007D061B" w14:paraId="66433372" w14:textId="77777777" w:rsidTr="007D558E">
        <w:trPr>
          <w:jc w:val="center"/>
        </w:trPr>
        <w:tc>
          <w:tcPr>
            <w:tcW w:w="1467" w:type="dxa"/>
            <w:vAlign w:val="center"/>
          </w:tcPr>
          <w:p w14:paraId="35334E8C" w14:textId="77777777" w:rsidR="00C2447F" w:rsidRPr="007D061B" w:rsidRDefault="00C2447F" w:rsidP="007D558E">
            <w:pPr>
              <w:pStyle w:val="TAC"/>
            </w:pPr>
            <w:r w:rsidRPr="007D061B">
              <w:t>3</w:t>
            </w:r>
          </w:p>
        </w:tc>
        <w:tc>
          <w:tcPr>
            <w:tcW w:w="1924" w:type="dxa"/>
            <w:vAlign w:val="center"/>
          </w:tcPr>
          <w:p w14:paraId="0C592741" w14:textId="77777777" w:rsidR="00C2447F" w:rsidRPr="007D061B" w:rsidRDefault="00C2447F" w:rsidP="007D558E">
            <w:pPr>
              <w:pStyle w:val="TAC"/>
            </w:pPr>
            <w:r w:rsidRPr="007D061B">
              <w:t>±4.5</w:t>
            </w:r>
          </w:p>
        </w:tc>
        <w:tc>
          <w:tcPr>
            <w:tcW w:w="2532" w:type="dxa"/>
            <w:shd w:val="clear" w:color="auto" w:fill="auto"/>
            <w:vAlign w:val="center"/>
          </w:tcPr>
          <w:p w14:paraId="5343ACA6" w14:textId="77777777" w:rsidR="00C2447F" w:rsidRPr="007D061B" w:rsidRDefault="00C2447F" w:rsidP="007D558E">
            <w:pPr>
              <w:pStyle w:val="TAC"/>
            </w:pPr>
            <w:r w:rsidRPr="007D061B">
              <w:t>3 MHz E-UTRA signal</w:t>
            </w:r>
          </w:p>
        </w:tc>
      </w:tr>
      <w:tr w:rsidR="00C2447F" w:rsidRPr="007D061B" w14:paraId="087E1CA0" w14:textId="77777777" w:rsidTr="007D558E">
        <w:trPr>
          <w:jc w:val="center"/>
        </w:trPr>
        <w:tc>
          <w:tcPr>
            <w:tcW w:w="1467" w:type="dxa"/>
            <w:vAlign w:val="center"/>
          </w:tcPr>
          <w:p w14:paraId="3B197FC5" w14:textId="77777777" w:rsidR="00C2447F" w:rsidRPr="007D061B" w:rsidRDefault="00C2447F" w:rsidP="007D558E">
            <w:pPr>
              <w:pStyle w:val="TAC"/>
            </w:pPr>
            <w:r w:rsidRPr="007D061B">
              <w:t>5</w:t>
            </w:r>
          </w:p>
        </w:tc>
        <w:tc>
          <w:tcPr>
            <w:tcW w:w="1924" w:type="dxa"/>
            <w:vAlign w:val="center"/>
          </w:tcPr>
          <w:p w14:paraId="5C477CDC" w14:textId="77777777" w:rsidR="00C2447F" w:rsidRPr="007D061B" w:rsidRDefault="00C2447F" w:rsidP="007D558E">
            <w:pPr>
              <w:pStyle w:val="TAC"/>
            </w:pPr>
            <w:r w:rsidRPr="007D061B">
              <w:t>±7.5</w:t>
            </w:r>
          </w:p>
        </w:tc>
        <w:tc>
          <w:tcPr>
            <w:tcW w:w="2532" w:type="dxa"/>
            <w:shd w:val="clear" w:color="auto" w:fill="auto"/>
            <w:vAlign w:val="center"/>
          </w:tcPr>
          <w:p w14:paraId="3D8DEB06" w14:textId="77777777" w:rsidR="00C2447F" w:rsidRPr="007D061B" w:rsidRDefault="00C2447F" w:rsidP="007D558E">
            <w:pPr>
              <w:pStyle w:val="TAC"/>
            </w:pPr>
            <w:r w:rsidRPr="007D061B">
              <w:t>5 MHz E-UTRA signal</w:t>
            </w:r>
          </w:p>
        </w:tc>
      </w:tr>
      <w:tr w:rsidR="00C2447F" w:rsidRPr="007D061B" w14:paraId="54CBB8F9" w14:textId="77777777" w:rsidTr="007D558E">
        <w:trPr>
          <w:jc w:val="center"/>
        </w:trPr>
        <w:tc>
          <w:tcPr>
            <w:tcW w:w="1467" w:type="dxa"/>
            <w:vAlign w:val="center"/>
          </w:tcPr>
          <w:p w14:paraId="691CD8A0" w14:textId="77777777" w:rsidR="00C2447F" w:rsidRPr="007D061B" w:rsidRDefault="00C2447F" w:rsidP="007D558E">
            <w:pPr>
              <w:pStyle w:val="TAC"/>
            </w:pPr>
            <w:r w:rsidRPr="007D061B">
              <w:t>10</w:t>
            </w:r>
          </w:p>
        </w:tc>
        <w:tc>
          <w:tcPr>
            <w:tcW w:w="1924" w:type="dxa"/>
            <w:vAlign w:val="center"/>
          </w:tcPr>
          <w:p w14:paraId="12AF5C4D" w14:textId="77777777" w:rsidR="00C2447F" w:rsidRPr="007D061B" w:rsidRDefault="00C2447F" w:rsidP="007D558E">
            <w:pPr>
              <w:pStyle w:val="TAC"/>
            </w:pPr>
            <w:r w:rsidRPr="007D061B">
              <w:t>±7.5</w:t>
            </w:r>
          </w:p>
        </w:tc>
        <w:tc>
          <w:tcPr>
            <w:tcW w:w="2532" w:type="dxa"/>
            <w:shd w:val="clear" w:color="auto" w:fill="auto"/>
            <w:vAlign w:val="center"/>
          </w:tcPr>
          <w:p w14:paraId="6C74B835" w14:textId="77777777" w:rsidR="00C2447F" w:rsidRPr="007D061B" w:rsidRDefault="00C2447F" w:rsidP="007D558E">
            <w:pPr>
              <w:pStyle w:val="TAC"/>
            </w:pPr>
            <w:r w:rsidRPr="007D061B">
              <w:t>5 MHz E-UTRA signal</w:t>
            </w:r>
          </w:p>
        </w:tc>
      </w:tr>
      <w:tr w:rsidR="00C2447F" w:rsidRPr="007D061B" w14:paraId="0AF5153F" w14:textId="77777777" w:rsidTr="007D558E">
        <w:trPr>
          <w:jc w:val="center"/>
        </w:trPr>
        <w:tc>
          <w:tcPr>
            <w:tcW w:w="1467" w:type="dxa"/>
            <w:vAlign w:val="center"/>
          </w:tcPr>
          <w:p w14:paraId="2683FBB4" w14:textId="77777777" w:rsidR="00C2447F" w:rsidRPr="007D061B" w:rsidRDefault="00C2447F" w:rsidP="007D558E">
            <w:pPr>
              <w:pStyle w:val="TAC"/>
            </w:pPr>
            <w:r w:rsidRPr="007D061B">
              <w:t>15</w:t>
            </w:r>
          </w:p>
        </w:tc>
        <w:tc>
          <w:tcPr>
            <w:tcW w:w="1924" w:type="dxa"/>
            <w:vAlign w:val="center"/>
          </w:tcPr>
          <w:p w14:paraId="305BFAAA" w14:textId="77777777" w:rsidR="00C2447F" w:rsidRPr="007D061B" w:rsidRDefault="00C2447F" w:rsidP="007D558E">
            <w:pPr>
              <w:pStyle w:val="TAC"/>
            </w:pPr>
            <w:r w:rsidRPr="007D061B">
              <w:t>±7.5</w:t>
            </w:r>
          </w:p>
        </w:tc>
        <w:tc>
          <w:tcPr>
            <w:tcW w:w="2532" w:type="dxa"/>
            <w:shd w:val="clear" w:color="auto" w:fill="auto"/>
            <w:vAlign w:val="center"/>
          </w:tcPr>
          <w:p w14:paraId="53AC102B" w14:textId="77777777" w:rsidR="00C2447F" w:rsidRPr="007D061B" w:rsidRDefault="00C2447F" w:rsidP="007D558E">
            <w:pPr>
              <w:pStyle w:val="TAC"/>
            </w:pPr>
            <w:r w:rsidRPr="007D061B">
              <w:t>5 MHz E-UTRA signal</w:t>
            </w:r>
          </w:p>
        </w:tc>
      </w:tr>
      <w:tr w:rsidR="00C2447F" w:rsidRPr="007D061B" w14:paraId="441C2039" w14:textId="77777777" w:rsidTr="007D558E">
        <w:trPr>
          <w:jc w:val="center"/>
        </w:trPr>
        <w:tc>
          <w:tcPr>
            <w:tcW w:w="1467" w:type="dxa"/>
            <w:vAlign w:val="center"/>
          </w:tcPr>
          <w:p w14:paraId="773CBA45" w14:textId="77777777" w:rsidR="00C2447F" w:rsidRPr="007D061B" w:rsidRDefault="00C2447F" w:rsidP="007D558E">
            <w:pPr>
              <w:pStyle w:val="TAC"/>
            </w:pPr>
            <w:r w:rsidRPr="007D061B">
              <w:t>20</w:t>
            </w:r>
          </w:p>
        </w:tc>
        <w:tc>
          <w:tcPr>
            <w:tcW w:w="1924" w:type="dxa"/>
            <w:vAlign w:val="center"/>
          </w:tcPr>
          <w:p w14:paraId="6FC2E598" w14:textId="77777777" w:rsidR="00C2447F" w:rsidRPr="007D061B" w:rsidRDefault="00C2447F" w:rsidP="007D558E">
            <w:pPr>
              <w:pStyle w:val="TAC"/>
            </w:pPr>
            <w:r w:rsidRPr="007D061B">
              <w:t>±7.5</w:t>
            </w:r>
          </w:p>
        </w:tc>
        <w:tc>
          <w:tcPr>
            <w:tcW w:w="2532" w:type="dxa"/>
            <w:shd w:val="clear" w:color="auto" w:fill="auto"/>
            <w:vAlign w:val="center"/>
          </w:tcPr>
          <w:p w14:paraId="22EEF43A" w14:textId="77777777" w:rsidR="00C2447F" w:rsidRPr="007D061B" w:rsidRDefault="00C2447F" w:rsidP="007D558E">
            <w:pPr>
              <w:pStyle w:val="TAC"/>
            </w:pPr>
            <w:r w:rsidRPr="007D061B">
              <w:t>5 MHz E-UTRA signal</w:t>
            </w:r>
          </w:p>
        </w:tc>
      </w:tr>
    </w:tbl>
    <w:p w14:paraId="060D0BAB" w14:textId="77777777" w:rsidR="00C2447F" w:rsidRPr="007D061B" w:rsidRDefault="00C2447F" w:rsidP="00C2447F"/>
    <w:p w14:paraId="3D85543F" w14:textId="77777777" w:rsidR="00C2447F" w:rsidRPr="007D061B" w:rsidRDefault="00C2447F" w:rsidP="00C2447F">
      <w:pPr>
        <w:pStyle w:val="NO"/>
      </w:pPr>
      <w:r w:rsidRPr="007D061B">
        <w:t>NOTE 4:</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CA6214E" w14:textId="77777777" w:rsidR="00C2447F" w:rsidRPr="007D061B" w:rsidRDefault="00C2447F" w:rsidP="00C2447F">
      <w:pPr>
        <w:pStyle w:val="Heading5"/>
      </w:pPr>
      <w:bookmarkStart w:id="227" w:name="_Toc21095429"/>
      <w:bookmarkStart w:id="228" w:name="_Toc29766962"/>
      <w:bookmarkStart w:id="229" w:name="_Toc36041109"/>
      <w:bookmarkStart w:id="230" w:name="_Toc37228519"/>
      <w:bookmarkStart w:id="231" w:name="_Toc37229023"/>
      <w:bookmarkStart w:id="232" w:name="_Toc37229527"/>
      <w:bookmarkStart w:id="233" w:name="_Toc45907084"/>
      <w:bookmarkStart w:id="234" w:name="_Toc61116571"/>
      <w:bookmarkStart w:id="235" w:name="_Toc67055227"/>
      <w:bookmarkStart w:id="236" w:name="_Toc74763428"/>
      <w:bookmarkStart w:id="237" w:name="_Toc76505724"/>
      <w:bookmarkStart w:id="238" w:name="_Toc83110185"/>
      <w:bookmarkStart w:id="239" w:name="_Toc89875910"/>
      <w:bookmarkStart w:id="240" w:name="_Toc98707622"/>
      <w:bookmarkStart w:id="241" w:name="_Toc105698260"/>
      <w:bookmarkStart w:id="242" w:name="_Toc123141919"/>
      <w:bookmarkStart w:id="243" w:name="_Toc124166004"/>
      <w:bookmarkStart w:id="244" w:name="_Toc130919562"/>
      <w:bookmarkStart w:id="245" w:name="_Toc137306276"/>
      <w:bookmarkStart w:id="246" w:name="_Toc138890478"/>
      <w:r w:rsidRPr="007D061B">
        <w:t>7.5.5.4.2</w:t>
      </w:r>
      <w:r w:rsidRPr="007D061B">
        <w:tab/>
        <w:t>Co-location with other base stations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C588081" w14:textId="77777777" w:rsidR="00C2447F" w:rsidRPr="007D061B" w:rsidRDefault="00C2447F" w:rsidP="00C2447F">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6A46C687" w14:textId="77777777" w:rsidR="00C2447F" w:rsidRPr="007D061B" w:rsidRDefault="00C2447F" w:rsidP="00C2447F">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383B1803" w14:textId="77777777" w:rsidR="00C2447F" w:rsidRPr="007D061B" w:rsidRDefault="00C2447F" w:rsidP="00C2447F">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4E15054E" w14:textId="77777777" w:rsidR="00C2447F" w:rsidRPr="007D061B" w:rsidRDefault="00C2447F" w:rsidP="00C2447F">
      <w:pPr>
        <w:pStyle w:val="TH"/>
      </w:pPr>
      <w:bookmarkStart w:id="247" w:name="_Hlk534402741"/>
      <w:r w:rsidRPr="007D061B">
        <w:rPr>
          <w:rFonts w:eastAsia="Osaka"/>
        </w:rPr>
        <w:t xml:space="preserve">Table 7.5.5.4.2-1: </w:t>
      </w:r>
      <w:r w:rsidRPr="007D061B">
        <w:t xml:space="preserve">Blocking performance requirement </w:t>
      </w:r>
      <w:bookmarkEnd w:id="247"/>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C2447F" w:rsidRPr="007D061B" w14:paraId="6356EB22" w14:textId="77777777" w:rsidTr="007D558E">
        <w:trPr>
          <w:tblHeader/>
          <w:jc w:val="center"/>
        </w:trPr>
        <w:tc>
          <w:tcPr>
            <w:tcW w:w="1733" w:type="dxa"/>
          </w:tcPr>
          <w:p w14:paraId="17794F7D" w14:textId="77777777" w:rsidR="00C2447F" w:rsidRPr="007D061B" w:rsidRDefault="00C2447F" w:rsidP="007D558E">
            <w:pPr>
              <w:pStyle w:val="TAH"/>
            </w:pPr>
            <w:r w:rsidRPr="007D061B">
              <w:t>Type of co-located BS</w:t>
            </w:r>
          </w:p>
        </w:tc>
        <w:tc>
          <w:tcPr>
            <w:tcW w:w="1557" w:type="dxa"/>
          </w:tcPr>
          <w:p w14:paraId="23EB3332" w14:textId="77777777" w:rsidR="00C2447F" w:rsidRPr="007D061B" w:rsidRDefault="00C2447F" w:rsidP="007D558E">
            <w:pPr>
              <w:pStyle w:val="TAH"/>
            </w:pPr>
            <w:r w:rsidRPr="007D061B">
              <w:t>Centre Frequency of Interfering Signal (MHz)</w:t>
            </w:r>
          </w:p>
        </w:tc>
        <w:tc>
          <w:tcPr>
            <w:tcW w:w="1138" w:type="dxa"/>
          </w:tcPr>
          <w:p w14:paraId="1117D544" w14:textId="77777777" w:rsidR="00C2447F" w:rsidRPr="007D061B" w:rsidRDefault="00C2447F" w:rsidP="007D558E">
            <w:pPr>
              <w:pStyle w:val="TAH"/>
            </w:pPr>
            <w:r w:rsidRPr="007D061B">
              <w:t>Interfering Signal mean power for WA BS (dBm)</w:t>
            </w:r>
          </w:p>
        </w:tc>
        <w:tc>
          <w:tcPr>
            <w:tcW w:w="1133" w:type="dxa"/>
          </w:tcPr>
          <w:p w14:paraId="5A5D4BD9" w14:textId="77777777" w:rsidR="00C2447F" w:rsidRPr="007D061B" w:rsidRDefault="00C2447F" w:rsidP="007D558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48339BDF" w14:textId="77777777" w:rsidR="00C2447F" w:rsidRPr="007D061B" w:rsidRDefault="00C2447F" w:rsidP="007D558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EEFA442" w14:textId="77777777" w:rsidR="00C2447F" w:rsidRPr="007D061B" w:rsidRDefault="00C2447F" w:rsidP="007D558E">
            <w:pPr>
              <w:pStyle w:val="TAH"/>
            </w:pPr>
            <w:r w:rsidRPr="007D061B">
              <w:t>Wanted Signal mean power (dBm)</w:t>
            </w:r>
          </w:p>
          <w:p w14:paraId="4A7D678B" w14:textId="77777777" w:rsidR="00C2447F" w:rsidRPr="007D061B" w:rsidRDefault="00C2447F" w:rsidP="007D558E">
            <w:pPr>
              <w:pStyle w:val="TAH"/>
            </w:pPr>
            <w:r w:rsidRPr="007D061B">
              <w:t>(Note 1)</w:t>
            </w:r>
          </w:p>
        </w:tc>
        <w:tc>
          <w:tcPr>
            <w:tcW w:w="1281" w:type="dxa"/>
            <w:gridSpan w:val="2"/>
          </w:tcPr>
          <w:p w14:paraId="47FA2B2B" w14:textId="77777777" w:rsidR="00C2447F" w:rsidRPr="007D061B" w:rsidRDefault="00C2447F" w:rsidP="007D558E">
            <w:pPr>
              <w:pStyle w:val="TAH"/>
            </w:pPr>
            <w:r w:rsidRPr="007D061B">
              <w:t>Type of Interfering Signal</w:t>
            </w:r>
          </w:p>
        </w:tc>
      </w:tr>
      <w:tr w:rsidR="00C2447F" w:rsidRPr="007D061B" w14:paraId="65D1DCD0" w14:textId="77777777" w:rsidTr="007D558E">
        <w:trPr>
          <w:jc w:val="center"/>
        </w:trPr>
        <w:tc>
          <w:tcPr>
            <w:tcW w:w="1733" w:type="dxa"/>
          </w:tcPr>
          <w:p w14:paraId="18876161" w14:textId="77777777" w:rsidR="00C2447F" w:rsidRPr="007D061B" w:rsidRDefault="00C2447F" w:rsidP="007D558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CAF7A8A" w14:textId="77777777" w:rsidR="00C2447F" w:rsidRPr="007D061B" w:rsidRDefault="00C2447F" w:rsidP="007D558E">
            <w:pPr>
              <w:pStyle w:val="TAC"/>
              <w:rPr>
                <w:rFonts w:cs="Arial"/>
                <w:szCs w:val="18"/>
              </w:rPr>
            </w:pPr>
            <w:r w:rsidRPr="007D061B">
              <w:rPr>
                <w:rFonts w:cs="Arial"/>
                <w:szCs w:val="18"/>
              </w:rPr>
              <w:t>869 - 894</w:t>
            </w:r>
          </w:p>
        </w:tc>
        <w:tc>
          <w:tcPr>
            <w:tcW w:w="1138" w:type="dxa"/>
            <w:vAlign w:val="center"/>
          </w:tcPr>
          <w:p w14:paraId="12FCD1BC"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0806C55C"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CE066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8D88F29"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F8E76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B122DC1" w14:textId="77777777" w:rsidTr="007D558E">
        <w:trPr>
          <w:jc w:val="center"/>
        </w:trPr>
        <w:tc>
          <w:tcPr>
            <w:tcW w:w="1733" w:type="dxa"/>
          </w:tcPr>
          <w:p w14:paraId="3F111092" w14:textId="77777777" w:rsidR="00C2447F" w:rsidRPr="007D061B" w:rsidRDefault="00C2447F" w:rsidP="007D558E">
            <w:pPr>
              <w:pStyle w:val="TAL"/>
              <w:rPr>
                <w:rFonts w:cs="Arial"/>
                <w:szCs w:val="18"/>
              </w:rPr>
            </w:pPr>
            <w:r w:rsidRPr="007D061B">
              <w:rPr>
                <w:rFonts w:cs="Arial"/>
                <w:szCs w:val="18"/>
              </w:rPr>
              <w:t>GSM900</w:t>
            </w:r>
          </w:p>
        </w:tc>
        <w:tc>
          <w:tcPr>
            <w:tcW w:w="1557" w:type="dxa"/>
            <w:vAlign w:val="center"/>
          </w:tcPr>
          <w:p w14:paraId="0CB5984B" w14:textId="77777777" w:rsidR="00C2447F" w:rsidRPr="007D061B" w:rsidRDefault="00C2447F" w:rsidP="007D558E">
            <w:pPr>
              <w:pStyle w:val="TAC"/>
              <w:rPr>
                <w:rFonts w:cs="Arial"/>
                <w:szCs w:val="18"/>
              </w:rPr>
            </w:pPr>
            <w:r w:rsidRPr="007D061B">
              <w:rPr>
                <w:rFonts w:cs="Arial"/>
                <w:szCs w:val="18"/>
              </w:rPr>
              <w:t>921 - 960</w:t>
            </w:r>
          </w:p>
        </w:tc>
        <w:tc>
          <w:tcPr>
            <w:tcW w:w="1138" w:type="dxa"/>
            <w:vAlign w:val="center"/>
          </w:tcPr>
          <w:p w14:paraId="2DA03443"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601BEF6"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7CE4A"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281CE8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DC6B6F"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4E3B7FD3" w14:textId="77777777" w:rsidTr="007D558E">
        <w:trPr>
          <w:jc w:val="center"/>
        </w:trPr>
        <w:tc>
          <w:tcPr>
            <w:tcW w:w="1733" w:type="dxa"/>
          </w:tcPr>
          <w:p w14:paraId="63723A4D" w14:textId="77777777" w:rsidR="00C2447F" w:rsidRPr="007D061B" w:rsidRDefault="00C2447F" w:rsidP="007D558E">
            <w:pPr>
              <w:pStyle w:val="TAL"/>
              <w:rPr>
                <w:rFonts w:cs="Arial"/>
                <w:szCs w:val="18"/>
              </w:rPr>
            </w:pPr>
            <w:r w:rsidRPr="007D061B">
              <w:rPr>
                <w:rFonts w:cs="Arial"/>
                <w:szCs w:val="18"/>
              </w:rPr>
              <w:t>DCS1800</w:t>
            </w:r>
          </w:p>
        </w:tc>
        <w:tc>
          <w:tcPr>
            <w:tcW w:w="1557" w:type="dxa"/>
            <w:vAlign w:val="center"/>
          </w:tcPr>
          <w:p w14:paraId="3033791C" w14:textId="77777777" w:rsidR="00C2447F" w:rsidRPr="007D061B" w:rsidRDefault="00C2447F" w:rsidP="007D558E">
            <w:pPr>
              <w:pStyle w:val="TAC"/>
              <w:rPr>
                <w:rFonts w:cs="Arial"/>
                <w:szCs w:val="18"/>
              </w:rPr>
            </w:pPr>
            <w:r w:rsidRPr="007D061B">
              <w:rPr>
                <w:rFonts w:cs="Arial"/>
                <w:szCs w:val="18"/>
              </w:rPr>
              <w:t>1805 - 1880</w:t>
            </w:r>
          </w:p>
          <w:p w14:paraId="41B9F88B" w14:textId="77777777" w:rsidR="00C2447F" w:rsidRPr="007D061B" w:rsidRDefault="00C2447F" w:rsidP="007D558E">
            <w:pPr>
              <w:pStyle w:val="TAC"/>
              <w:rPr>
                <w:rFonts w:cs="Arial"/>
                <w:szCs w:val="18"/>
              </w:rPr>
            </w:pPr>
            <w:r w:rsidRPr="007D061B">
              <w:rPr>
                <w:rFonts w:cs="Arial"/>
                <w:szCs w:val="18"/>
              </w:rPr>
              <w:t>(Note 4)</w:t>
            </w:r>
          </w:p>
        </w:tc>
        <w:tc>
          <w:tcPr>
            <w:tcW w:w="1138" w:type="dxa"/>
            <w:vAlign w:val="center"/>
          </w:tcPr>
          <w:p w14:paraId="1680D061"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6C6D195"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6331BE"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C78467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339081"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1A62CA99" w14:textId="77777777" w:rsidTr="007D558E">
        <w:trPr>
          <w:jc w:val="center"/>
        </w:trPr>
        <w:tc>
          <w:tcPr>
            <w:tcW w:w="1733" w:type="dxa"/>
          </w:tcPr>
          <w:p w14:paraId="5BA3AF1F" w14:textId="77777777" w:rsidR="00C2447F" w:rsidRPr="007D061B" w:rsidRDefault="00C2447F" w:rsidP="007D558E">
            <w:pPr>
              <w:pStyle w:val="TAL"/>
              <w:rPr>
                <w:rFonts w:cs="Arial"/>
                <w:szCs w:val="18"/>
              </w:rPr>
            </w:pPr>
            <w:r w:rsidRPr="007D061B">
              <w:rPr>
                <w:rFonts w:cs="Arial"/>
                <w:szCs w:val="18"/>
              </w:rPr>
              <w:t>PCS1900</w:t>
            </w:r>
          </w:p>
        </w:tc>
        <w:tc>
          <w:tcPr>
            <w:tcW w:w="1557" w:type="dxa"/>
            <w:vAlign w:val="center"/>
          </w:tcPr>
          <w:p w14:paraId="31822090" w14:textId="77777777" w:rsidR="00C2447F" w:rsidRPr="007D061B" w:rsidRDefault="00C2447F" w:rsidP="007D558E">
            <w:pPr>
              <w:pStyle w:val="TAC"/>
              <w:rPr>
                <w:rFonts w:cs="Arial"/>
                <w:szCs w:val="18"/>
              </w:rPr>
            </w:pPr>
            <w:r w:rsidRPr="007D061B">
              <w:rPr>
                <w:rFonts w:cs="Arial"/>
                <w:szCs w:val="18"/>
              </w:rPr>
              <w:t>1930 - 1990</w:t>
            </w:r>
          </w:p>
        </w:tc>
        <w:tc>
          <w:tcPr>
            <w:tcW w:w="1138" w:type="dxa"/>
            <w:vAlign w:val="center"/>
          </w:tcPr>
          <w:p w14:paraId="68280828"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2CDCA2F"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D25D3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04FEA25"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D6400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052F9B7" w14:textId="77777777" w:rsidTr="007D558E">
        <w:trPr>
          <w:jc w:val="center"/>
        </w:trPr>
        <w:tc>
          <w:tcPr>
            <w:tcW w:w="1733" w:type="dxa"/>
          </w:tcPr>
          <w:p w14:paraId="5B030DB2" w14:textId="77777777" w:rsidR="00C2447F" w:rsidRPr="007D061B" w:rsidRDefault="00C2447F" w:rsidP="007D558E">
            <w:pPr>
              <w:pStyle w:val="TAL"/>
              <w:rPr>
                <w:rFonts w:cs="Arial"/>
                <w:szCs w:val="18"/>
              </w:rPr>
            </w:pPr>
            <w:r w:rsidRPr="007D061B">
              <w:rPr>
                <w:rFonts w:cs="Arial"/>
                <w:szCs w:val="18"/>
              </w:rPr>
              <w:t>UTRA FDD Band I or E-UTRA Band 1 or NR band n1</w:t>
            </w:r>
          </w:p>
        </w:tc>
        <w:tc>
          <w:tcPr>
            <w:tcW w:w="1557" w:type="dxa"/>
            <w:vAlign w:val="center"/>
          </w:tcPr>
          <w:p w14:paraId="1F3155C2" w14:textId="77777777" w:rsidR="00C2447F" w:rsidRPr="007D061B" w:rsidRDefault="00C2447F" w:rsidP="007D558E">
            <w:pPr>
              <w:pStyle w:val="TAC"/>
              <w:rPr>
                <w:rFonts w:cs="Arial"/>
                <w:szCs w:val="18"/>
              </w:rPr>
            </w:pPr>
            <w:r w:rsidRPr="007D061B">
              <w:rPr>
                <w:rFonts w:cs="Arial"/>
                <w:szCs w:val="18"/>
              </w:rPr>
              <w:t>2110 - 2170</w:t>
            </w:r>
          </w:p>
        </w:tc>
        <w:tc>
          <w:tcPr>
            <w:tcW w:w="1138" w:type="dxa"/>
            <w:vAlign w:val="center"/>
          </w:tcPr>
          <w:p w14:paraId="42B3C32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05517FB1"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9C4D58"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614FEA9B"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E81AA4"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673DA1D4" w14:textId="77777777" w:rsidTr="007D558E">
        <w:trPr>
          <w:jc w:val="center"/>
        </w:trPr>
        <w:tc>
          <w:tcPr>
            <w:tcW w:w="1733" w:type="dxa"/>
          </w:tcPr>
          <w:p w14:paraId="1A42D027" w14:textId="77777777" w:rsidR="00C2447F" w:rsidRPr="007D061B" w:rsidRDefault="00C2447F" w:rsidP="007D558E">
            <w:pPr>
              <w:pStyle w:val="TAL"/>
              <w:rPr>
                <w:rFonts w:cs="Arial"/>
                <w:szCs w:val="18"/>
              </w:rPr>
            </w:pPr>
            <w:r w:rsidRPr="007D061B">
              <w:rPr>
                <w:rFonts w:cs="Arial"/>
                <w:szCs w:val="18"/>
              </w:rPr>
              <w:t>UTRA FDD Band II or E-UTRA Band 2 or NR band n2</w:t>
            </w:r>
          </w:p>
        </w:tc>
        <w:tc>
          <w:tcPr>
            <w:tcW w:w="1557" w:type="dxa"/>
            <w:vAlign w:val="center"/>
          </w:tcPr>
          <w:p w14:paraId="10382683" w14:textId="77777777" w:rsidR="00C2447F" w:rsidRPr="007D061B" w:rsidRDefault="00C2447F" w:rsidP="007D558E">
            <w:pPr>
              <w:pStyle w:val="TAC"/>
              <w:rPr>
                <w:rFonts w:cs="Arial"/>
                <w:szCs w:val="18"/>
              </w:rPr>
            </w:pPr>
            <w:r w:rsidRPr="007D061B">
              <w:rPr>
                <w:rFonts w:cs="Arial"/>
                <w:szCs w:val="18"/>
              </w:rPr>
              <w:t>1930 - 1990</w:t>
            </w:r>
          </w:p>
        </w:tc>
        <w:tc>
          <w:tcPr>
            <w:tcW w:w="1138" w:type="dxa"/>
            <w:vAlign w:val="center"/>
          </w:tcPr>
          <w:p w14:paraId="552A27DC"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4D480C92"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171B3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717C3FE8"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AC9E31"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90B6068" w14:textId="77777777" w:rsidTr="007D558E">
        <w:trPr>
          <w:jc w:val="center"/>
        </w:trPr>
        <w:tc>
          <w:tcPr>
            <w:tcW w:w="1733" w:type="dxa"/>
          </w:tcPr>
          <w:p w14:paraId="42762EA9" w14:textId="77777777" w:rsidR="00C2447F" w:rsidRPr="007D061B" w:rsidRDefault="00C2447F" w:rsidP="007D558E">
            <w:pPr>
              <w:pStyle w:val="TAL"/>
              <w:rPr>
                <w:rFonts w:cs="Arial"/>
                <w:szCs w:val="18"/>
              </w:rPr>
            </w:pPr>
            <w:r w:rsidRPr="007D061B">
              <w:rPr>
                <w:rFonts w:cs="Arial"/>
                <w:szCs w:val="18"/>
              </w:rPr>
              <w:t>UTRA FDD Band III or E-UTRA Band 3 or NR band n3</w:t>
            </w:r>
          </w:p>
        </w:tc>
        <w:tc>
          <w:tcPr>
            <w:tcW w:w="1557" w:type="dxa"/>
            <w:vAlign w:val="center"/>
          </w:tcPr>
          <w:p w14:paraId="4AE8F1C5" w14:textId="77777777" w:rsidR="00C2447F" w:rsidRPr="007D061B" w:rsidRDefault="00C2447F" w:rsidP="007D558E">
            <w:pPr>
              <w:pStyle w:val="TAC"/>
              <w:rPr>
                <w:rFonts w:cs="Arial"/>
                <w:szCs w:val="18"/>
              </w:rPr>
            </w:pPr>
            <w:r w:rsidRPr="007D061B">
              <w:rPr>
                <w:rFonts w:cs="Arial"/>
                <w:szCs w:val="18"/>
              </w:rPr>
              <w:t>1805 - 1880</w:t>
            </w:r>
          </w:p>
          <w:p w14:paraId="658FED61" w14:textId="77777777" w:rsidR="00C2447F" w:rsidRPr="007D061B" w:rsidRDefault="00C2447F" w:rsidP="007D558E">
            <w:pPr>
              <w:pStyle w:val="TAC"/>
              <w:rPr>
                <w:rFonts w:cs="Arial"/>
                <w:szCs w:val="18"/>
              </w:rPr>
            </w:pPr>
            <w:r w:rsidRPr="007D061B">
              <w:rPr>
                <w:rFonts w:cs="Arial"/>
                <w:szCs w:val="18"/>
              </w:rPr>
              <w:t>(Note 4)</w:t>
            </w:r>
          </w:p>
        </w:tc>
        <w:tc>
          <w:tcPr>
            <w:tcW w:w="1138" w:type="dxa"/>
            <w:vAlign w:val="center"/>
          </w:tcPr>
          <w:p w14:paraId="5D9281C5"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889531C"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462C4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A1D1767"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179712"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E7EE562" w14:textId="77777777" w:rsidTr="007D558E">
        <w:trPr>
          <w:jc w:val="center"/>
        </w:trPr>
        <w:tc>
          <w:tcPr>
            <w:tcW w:w="1733" w:type="dxa"/>
          </w:tcPr>
          <w:p w14:paraId="447E71F0" w14:textId="77777777" w:rsidR="00C2447F" w:rsidRPr="007D061B" w:rsidRDefault="00C2447F" w:rsidP="007D558E">
            <w:pPr>
              <w:pStyle w:val="TAL"/>
              <w:rPr>
                <w:rFonts w:cs="Arial"/>
                <w:szCs w:val="18"/>
              </w:rPr>
            </w:pPr>
            <w:r w:rsidRPr="007D061B">
              <w:rPr>
                <w:rFonts w:cs="Arial"/>
                <w:szCs w:val="18"/>
              </w:rPr>
              <w:t>UTRA FDD Band IV or E-UTRA Band 4</w:t>
            </w:r>
          </w:p>
        </w:tc>
        <w:tc>
          <w:tcPr>
            <w:tcW w:w="1557" w:type="dxa"/>
            <w:vAlign w:val="center"/>
          </w:tcPr>
          <w:p w14:paraId="41E5DD47" w14:textId="77777777" w:rsidR="00C2447F" w:rsidRPr="007D061B" w:rsidRDefault="00C2447F" w:rsidP="007D558E">
            <w:pPr>
              <w:pStyle w:val="TAC"/>
              <w:rPr>
                <w:rFonts w:cs="Arial"/>
                <w:szCs w:val="18"/>
              </w:rPr>
            </w:pPr>
            <w:r w:rsidRPr="007D061B">
              <w:rPr>
                <w:rFonts w:cs="Arial"/>
                <w:szCs w:val="18"/>
              </w:rPr>
              <w:t>2110 - 2155</w:t>
            </w:r>
          </w:p>
        </w:tc>
        <w:tc>
          <w:tcPr>
            <w:tcW w:w="1138" w:type="dxa"/>
            <w:vAlign w:val="center"/>
          </w:tcPr>
          <w:p w14:paraId="2A66C582"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43B3E877"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E9E7B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36AF9BA"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FB086D"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170E138" w14:textId="77777777" w:rsidTr="007D558E">
        <w:trPr>
          <w:jc w:val="center"/>
        </w:trPr>
        <w:tc>
          <w:tcPr>
            <w:tcW w:w="1733" w:type="dxa"/>
          </w:tcPr>
          <w:p w14:paraId="6532CBBF" w14:textId="77777777" w:rsidR="00C2447F" w:rsidRPr="007D061B" w:rsidRDefault="00C2447F" w:rsidP="007D558E">
            <w:pPr>
              <w:pStyle w:val="TAL"/>
              <w:rPr>
                <w:rFonts w:cs="Arial"/>
                <w:szCs w:val="18"/>
              </w:rPr>
            </w:pPr>
            <w:r w:rsidRPr="007D061B">
              <w:rPr>
                <w:rFonts w:cs="Arial"/>
                <w:szCs w:val="18"/>
              </w:rPr>
              <w:t>UTRA FDD Band V or E-UTRA Band 5 or NR band n5</w:t>
            </w:r>
          </w:p>
        </w:tc>
        <w:tc>
          <w:tcPr>
            <w:tcW w:w="1557" w:type="dxa"/>
            <w:vAlign w:val="center"/>
          </w:tcPr>
          <w:p w14:paraId="68BF54FF" w14:textId="77777777" w:rsidR="00C2447F" w:rsidRPr="007D061B" w:rsidRDefault="00C2447F" w:rsidP="007D558E">
            <w:pPr>
              <w:pStyle w:val="TAC"/>
              <w:rPr>
                <w:rFonts w:cs="Arial"/>
                <w:szCs w:val="18"/>
              </w:rPr>
            </w:pPr>
            <w:r w:rsidRPr="007D061B">
              <w:rPr>
                <w:rFonts w:cs="Arial"/>
                <w:szCs w:val="18"/>
              </w:rPr>
              <w:t>869 - 894</w:t>
            </w:r>
          </w:p>
        </w:tc>
        <w:tc>
          <w:tcPr>
            <w:tcW w:w="1138" w:type="dxa"/>
            <w:vAlign w:val="center"/>
          </w:tcPr>
          <w:p w14:paraId="0F2CA916"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3F5F5A6E"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1CF298"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99399BF"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7DF6C6"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6B0B62FD" w14:textId="77777777" w:rsidTr="007D558E">
        <w:trPr>
          <w:jc w:val="center"/>
        </w:trPr>
        <w:tc>
          <w:tcPr>
            <w:tcW w:w="1733" w:type="dxa"/>
          </w:tcPr>
          <w:p w14:paraId="727D12A2" w14:textId="77777777" w:rsidR="00C2447F" w:rsidRPr="007D061B" w:rsidRDefault="00C2447F" w:rsidP="007D558E">
            <w:pPr>
              <w:pStyle w:val="TAL"/>
              <w:rPr>
                <w:rFonts w:cs="Arial"/>
                <w:szCs w:val="18"/>
              </w:rPr>
            </w:pPr>
            <w:r w:rsidRPr="007D061B">
              <w:rPr>
                <w:rFonts w:cs="Arial"/>
                <w:szCs w:val="18"/>
              </w:rPr>
              <w:t>UTRA FDD Band VI or E-UTRA Band 6</w:t>
            </w:r>
          </w:p>
        </w:tc>
        <w:tc>
          <w:tcPr>
            <w:tcW w:w="1557" w:type="dxa"/>
            <w:vAlign w:val="center"/>
          </w:tcPr>
          <w:p w14:paraId="4340C344" w14:textId="77777777" w:rsidR="00C2447F" w:rsidRPr="007D061B" w:rsidRDefault="00C2447F" w:rsidP="007D558E">
            <w:pPr>
              <w:pStyle w:val="TAC"/>
              <w:rPr>
                <w:rFonts w:cs="Arial"/>
                <w:szCs w:val="18"/>
              </w:rPr>
            </w:pPr>
            <w:r w:rsidRPr="007D061B">
              <w:rPr>
                <w:rFonts w:cs="Arial"/>
                <w:szCs w:val="18"/>
              </w:rPr>
              <w:t>875 - 885</w:t>
            </w:r>
          </w:p>
        </w:tc>
        <w:tc>
          <w:tcPr>
            <w:tcW w:w="1138" w:type="dxa"/>
            <w:vAlign w:val="center"/>
          </w:tcPr>
          <w:p w14:paraId="268FEFA1"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AE8CADA"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BB0574"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4CD2182"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8B676B"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882F2FB" w14:textId="77777777" w:rsidTr="007D558E">
        <w:trPr>
          <w:jc w:val="center"/>
        </w:trPr>
        <w:tc>
          <w:tcPr>
            <w:tcW w:w="1733" w:type="dxa"/>
          </w:tcPr>
          <w:p w14:paraId="2EE16C10" w14:textId="77777777" w:rsidR="00C2447F" w:rsidRPr="007D061B" w:rsidRDefault="00C2447F" w:rsidP="007D558E">
            <w:pPr>
              <w:pStyle w:val="TAL"/>
              <w:rPr>
                <w:rFonts w:cs="Arial"/>
                <w:szCs w:val="18"/>
              </w:rPr>
            </w:pPr>
            <w:r w:rsidRPr="007D061B">
              <w:rPr>
                <w:rFonts w:cs="Arial"/>
                <w:szCs w:val="18"/>
              </w:rPr>
              <w:t>UTRA FDD Band VII or E-UTRA Band 7</w:t>
            </w:r>
          </w:p>
        </w:tc>
        <w:tc>
          <w:tcPr>
            <w:tcW w:w="1557" w:type="dxa"/>
            <w:vAlign w:val="center"/>
          </w:tcPr>
          <w:p w14:paraId="18FB67E0" w14:textId="77777777" w:rsidR="00C2447F" w:rsidRPr="007D061B" w:rsidRDefault="00C2447F" w:rsidP="007D558E">
            <w:pPr>
              <w:pStyle w:val="TAC"/>
              <w:rPr>
                <w:rFonts w:cs="Arial"/>
                <w:szCs w:val="18"/>
              </w:rPr>
            </w:pPr>
            <w:r w:rsidRPr="007D061B">
              <w:rPr>
                <w:rFonts w:cs="Arial"/>
                <w:szCs w:val="18"/>
              </w:rPr>
              <w:t>2620 - 2690</w:t>
            </w:r>
          </w:p>
        </w:tc>
        <w:tc>
          <w:tcPr>
            <w:tcW w:w="1138" w:type="dxa"/>
            <w:vAlign w:val="center"/>
          </w:tcPr>
          <w:p w14:paraId="7FCCA97A"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98EBADC"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A3686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EE9397E"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4F7D33"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1261C381" w14:textId="77777777" w:rsidTr="007D558E">
        <w:trPr>
          <w:jc w:val="center"/>
        </w:trPr>
        <w:tc>
          <w:tcPr>
            <w:tcW w:w="1733" w:type="dxa"/>
            <w:tcBorders>
              <w:top w:val="single" w:sz="4" w:space="0" w:color="auto"/>
              <w:left w:val="single" w:sz="4" w:space="0" w:color="auto"/>
              <w:bottom w:val="single" w:sz="4" w:space="0" w:color="auto"/>
              <w:right w:val="single" w:sz="4" w:space="0" w:color="auto"/>
            </w:tcBorders>
          </w:tcPr>
          <w:p w14:paraId="32B05EC7" w14:textId="77777777" w:rsidR="00C2447F" w:rsidRPr="007D061B" w:rsidRDefault="00C2447F" w:rsidP="007D558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330B8BB" w14:textId="77777777" w:rsidR="00C2447F" w:rsidRPr="007D061B" w:rsidRDefault="00C2447F" w:rsidP="007D558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F2BBFDD" w14:textId="77777777" w:rsidR="00C2447F" w:rsidRPr="007D061B" w:rsidRDefault="00C2447F" w:rsidP="007D558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C6C6AA2"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643B1AD" w14:textId="77777777" w:rsidR="00C2447F" w:rsidRPr="007D061B" w:rsidRDefault="00C2447F" w:rsidP="007D558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E04182F"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E2090DA"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6B884A64" w14:textId="77777777" w:rsidTr="007D558E">
        <w:trPr>
          <w:jc w:val="center"/>
        </w:trPr>
        <w:tc>
          <w:tcPr>
            <w:tcW w:w="1733" w:type="dxa"/>
          </w:tcPr>
          <w:p w14:paraId="4B95EA34" w14:textId="77777777" w:rsidR="00C2447F" w:rsidRPr="007D061B" w:rsidRDefault="00C2447F" w:rsidP="007D558E">
            <w:pPr>
              <w:pStyle w:val="TAL"/>
              <w:rPr>
                <w:rFonts w:cs="Arial"/>
                <w:szCs w:val="18"/>
              </w:rPr>
            </w:pPr>
            <w:r w:rsidRPr="007D061B">
              <w:rPr>
                <w:rFonts w:cs="Arial"/>
                <w:szCs w:val="18"/>
              </w:rPr>
              <w:t>UTRA FDD Band IX or E-UTRA Band 9</w:t>
            </w:r>
          </w:p>
        </w:tc>
        <w:tc>
          <w:tcPr>
            <w:tcW w:w="1557" w:type="dxa"/>
            <w:vAlign w:val="center"/>
          </w:tcPr>
          <w:p w14:paraId="5146AB86" w14:textId="77777777" w:rsidR="00C2447F" w:rsidRPr="007D061B" w:rsidRDefault="00C2447F" w:rsidP="007D558E">
            <w:pPr>
              <w:pStyle w:val="TAC"/>
              <w:rPr>
                <w:rFonts w:cs="Arial"/>
                <w:szCs w:val="18"/>
              </w:rPr>
            </w:pPr>
            <w:r w:rsidRPr="007D061B">
              <w:rPr>
                <w:rFonts w:cs="Arial"/>
                <w:szCs w:val="18"/>
              </w:rPr>
              <w:t>1844.9 - 1879.9</w:t>
            </w:r>
          </w:p>
        </w:tc>
        <w:tc>
          <w:tcPr>
            <w:tcW w:w="1138" w:type="dxa"/>
            <w:vAlign w:val="center"/>
          </w:tcPr>
          <w:p w14:paraId="1F2F1D55"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D84FDB3"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05A23B"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D2D81FB"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E05E23"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E35BFEF" w14:textId="77777777" w:rsidTr="007D558E">
        <w:trPr>
          <w:jc w:val="center"/>
        </w:trPr>
        <w:tc>
          <w:tcPr>
            <w:tcW w:w="1733" w:type="dxa"/>
          </w:tcPr>
          <w:p w14:paraId="669ACAD2" w14:textId="77777777" w:rsidR="00C2447F" w:rsidRPr="007D061B" w:rsidRDefault="00C2447F" w:rsidP="007D558E">
            <w:pPr>
              <w:pStyle w:val="TAL"/>
              <w:rPr>
                <w:rFonts w:cs="Arial"/>
                <w:szCs w:val="18"/>
              </w:rPr>
            </w:pPr>
            <w:r w:rsidRPr="007D061B">
              <w:rPr>
                <w:rFonts w:cs="Arial"/>
                <w:szCs w:val="18"/>
              </w:rPr>
              <w:t>UTRA FDD Band X or E-UTRA Band 10</w:t>
            </w:r>
          </w:p>
        </w:tc>
        <w:tc>
          <w:tcPr>
            <w:tcW w:w="1557" w:type="dxa"/>
            <w:vAlign w:val="center"/>
          </w:tcPr>
          <w:p w14:paraId="5B63DB17" w14:textId="77777777" w:rsidR="00C2447F" w:rsidRPr="007D061B" w:rsidRDefault="00C2447F" w:rsidP="007D558E">
            <w:pPr>
              <w:pStyle w:val="TAC"/>
              <w:rPr>
                <w:rFonts w:cs="Arial"/>
                <w:szCs w:val="18"/>
              </w:rPr>
            </w:pPr>
            <w:r w:rsidRPr="007D061B">
              <w:rPr>
                <w:rFonts w:cs="Arial"/>
                <w:szCs w:val="18"/>
              </w:rPr>
              <w:t>2110 - 2170</w:t>
            </w:r>
          </w:p>
        </w:tc>
        <w:tc>
          <w:tcPr>
            <w:tcW w:w="1138" w:type="dxa"/>
            <w:vAlign w:val="center"/>
          </w:tcPr>
          <w:p w14:paraId="20D8E46A"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3BBF6EEE"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0F71A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7D891C83"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17DAE8"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0815660C" w14:textId="77777777" w:rsidTr="007D558E">
        <w:trPr>
          <w:jc w:val="center"/>
        </w:trPr>
        <w:tc>
          <w:tcPr>
            <w:tcW w:w="1733" w:type="dxa"/>
          </w:tcPr>
          <w:p w14:paraId="6F1122DE" w14:textId="77777777" w:rsidR="00C2447F" w:rsidRPr="007D061B" w:rsidRDefault="00C2447F" w:rsidP="007D558E">
            <w:pPr>
              <w:pStyle w:val="TAL"/>
              <w:rPr>
                <w:rFonts w:cs="Arial"/>
                <w:szCs w:val="18"/>
              </w:rPr>
            </w:pPr>
            <w:r w:rsidRPr="007D061B">
              <w:rPr>
                <w:rFonts w:cs="Arial"/>
                <w:szCs w:val="18"/>
              </w:rPr>
              <w:t>UTRA FDD Band XI or E-UTRA Band 11</w:t>
            </w:r>
          </w:p>
        </w:tc>
        <w:tc>
          <w:tcPr>
            <w:tcW w:w="1557" w:type="dxa"/>
            <w:vAlign w:val="center"/>
          </w:tcPr>
          <w:p w14:paraId="7F737FFA" w14:textId="77777777" w:rsidR="00C2447F" w:rsidRPr="007D061B" w:rsidRDefault="00C2447F" w:rsidP="007D558E">
            <w:pPr>
              <w:pStyle w:val="TAC"/>
              <w:rPr>
                <w:rFonts w:cs="Arial"/>
                <w:szCs w:val="18"/>
              </w:rPr>
            </w:pPr>
            <w:r w:rsidRPr="007D061B">
              <w:rPr>
                <w:rFonts w:cs="Arial"/>
                <w:szCs w:val="18"/>
              </w:rPr>
              <w:t>1475.9 - 1495.9</w:t>
            </w:r>
          </w:p>
        </w:tc>
        <w:tc>
          <w:tcPr>
            <w:tcW w:w="1138" w:type="dxa"/>
            <w:vAlign w:val="center"/>
          </w:tcPr>
          <w:p w14:paraId="0D01983A"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1139AD09"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AFDC14"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319AD2BE"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93970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63E24165" w14:textId="77777777" w:rsidTr="007D558E">
        <w:trPr>
          <w:jc w:val="center"/>
        </w:trPr>
        <w:tc>
          <w:tcPr>
            <w:tcW w:w="1733" w:type="dxa"/>
          </w:tcPr>
          <w:p w14:paraId="37F89BEC" w14:textId="77777777" w:rsidR="00C2447F" w:rsidRPr="007D061B" w:rsidRDefault="00C2447F" w:rsidP="007D558E">
            <w:pPr>
              <w:pStyle w:val="TAL"/>
              <w:rPr>
                <w:rFonts w:cs="Arial"/>
                <w:szCs w:val="18"/>
              </w:rPr>
            </w:pPr>
            <w:r w:rsidRPr="007D061B">
              <w:rPr>
                <w:rFonts w:cs="Arial"/>
                <w:szCs w:val="18"/>
              </w:rPr>
              <w:t>UTRA FDD Band XII or E-UTRA Band 12 or NR band n12</w:t>
            </w:r>
          </w:p>
        </w:tc>
        <w:tc>
          <w:tcPr>
            <w:tcW w:w="1557" w:type="dxa"/>
            <w:vAlign w:val="center"/>
          </w:tcPr>
          <w:p w14:paraId="5782841A" w14:textId="77777777" w:rsidR="00C2447F" w:rsidRPr="007D061B" w:rsidRDefault="00C2447F" w:rsidP="007D558E">
            <w:pPr>
              <w:pStyle w:val="TAC"/>
              <w:rPr>
                <w:rFonts w:cs="Arial"/>
                <w:szCs w:val="18"/>
              </w:rPr>
            </w:pPr>
            <w:r w:rsidRPr="007D061B">
              <w:rPr>
                <w:rFonts w:cs="Arial"/>
                <w:szCs w:val="18"/>
              </w:rPr>
              <w:t>729 - 746</w:t>
            </w:r>
          </w:p>
        </w:tc>
        <w:tc>
          <w:tcPr>
            <w:tcW w:w="1138" w:type="dxa"/>
            <w:vAlign w:val="center"/>
          </w:tcPr>
          <w:p w14:paraId="4512AB58"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84416E6"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2F5DC7"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F2D8E9C"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C4BF0E"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F4014C6" w14:textId="77777777" w:rsidTr="007D558E">
        <w:trPr>
          <w:jc w:val="center"/>
        </w:trPr>
        <w:tc>
          <w:tcPr>
            <w:tcW w:w="1733" w:type="dxa"/>
          </w:tcPr>
          <w:p w14:paraId="79F39A34" w14:textId="77777777" w:rsidR="00C2447F" w:rsidRPr="007D061B" w:rsidRDefault="00C2447F" w:rsidP="007D558E">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16FA6EB" w14:textId="77777777" w:rsidR="00C2447F" w:rsidRPr="007D061B" w:rsidRDefault="00C2447F" w:rsidP="007D558E">
            <w:pPr>
              <w:pStyle w:val="TAC"/>
              <w:rPr>
                <w:rFonts w:cs="Arial"/>
                <w:szCs w:val="18"/>
              </w:rPr>
            </w:pPr>
            <w:r w:rsidRPr="007D061B">
              <w:rPr>
                <w:rFonts w:cs="Arial"/>
                <w:szCs w:val="18"/>
              </w:rPr>
              <w:t>746 - 756</w:t>
            </w:r>
          </w:p>
        </w:tc>
        <w:tc>
          <w:tcPr>
            <w:tcW w:w="1138" w:type="dxa"/>
            <w:vAlign w:val="center"/>
          </w:tcPr>
          <w:p w14:paraId="036339C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10AB2CF5"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E85AF2"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9F5A246"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5F1F48"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3F77202" w14:textId="77777777" w:rsidTr="007D558E">
        <w:trPr>
          <w:jc w:val="center"/>
        </w:trPr>
        <w:tc>
          <w:tcPr>
            <w:tcW w:w="1733" w:type="dxa"/>
          </w:tcPr>
          <w:p w14:paraId="5869E770" w14:textId="77777777" w:rsidR="00C2447F" w:rsidRPr="007D061B" w:rsidRDefault="00C2447F" w:rsidP="007D558E">
            <w:pPr>
              <w:pStyle w:val="TAL"/>
              <w:rPr>
                <w:rFonts w:cs="Arial"/>
                <w:szCs w:val="18"/>
              </w:rPr>
            </w:pPr>
            <w:r w:rsidRPr="007D061B">
              <w:rPr>
                <w:rFonts w:cs="Arial"/>
                <w:szCs w:val="18"/>
              </w:rPr>
              <w:t>UTRA FDD Band XIV or E-UTRA Band 14 or NR band n14</w:t>
            </w:r>
          </w:p>
        </w:tc>
        <w:tc>
          <w:tcPr>
            <w:tcW w:w="1557" w:type="dxa"/>
            <w:vAlign w:val="center"/>
          </w:tcPr>
          <w:p w14:paraId="71E0A919" w14:textId="77777777" w:rsidR="00C2447F" w:rsidRPr="007D061B" w:rsidRDefault="00C2447F" w:rsidP="007D558E">
            <w:pPr>
              <w:pStyle w:val="TAC"/>
              <w:rPr>
                <w:rFonts w:cs="Arial"/>
                <w:szCs w:val="18"/>
              </w:rPr>
            </w:pPr>
            <w:r w:rsidRPr="007D061B">
              <w:rPr>
                <w:rFonts w:cs="Arial"/>
                <w:szCs w:val="18"/>
              </w:rPr>
              <w:t>758 - 768</w:t>
            </w:r>
          </w:p>
        </w:tc>
        <w:tc>
          <w:tcPr>
            <w:tcW w:w="1138" w:type="dxa"/>
            <w:vAlign w:val="center"/>
          </w:tcPr>
          <w:p w14:paraId="52C4161F"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47918EC9"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F819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71BB967B"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88ECF6"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87D93FD" w14:textId="77777777" w:rsidTr="007D558E">
        <w:trPr>
          <w:jc w:val="center"/>
        </w:trPr>
        <w:tc>
          <w:tcPr>
            <w:tcW w:w="1733" w:type="dxa"/>
          </w:tcPr>
          <w:p w14:paraId="56DD8BFE" w14:textId="77777777" w:rsidR="00C2447F" w:rsidRPr="007D061B" w:rsidRDefault="00C2447F" w:rsidP="007D558E">
            <w:pPr>
              <w:pStyle w:val="TAL"/>
              <w:rPr>
                <w:rFonts w:cs="Arial"/>
                <w:szCs w:val="18"/>
              </w:rPr>
            </w:pPr>
            <w:r w:rsidRPr="007D061B">
              <w:rPr>
                <w:rFonts w:cs="Arial"/>
                <w:szCs w:val="18"/>
              </w:rPr>
              <w:t>E-UTRA Band 17</w:t>
            </w:r>
          </w:p>
        </w:tc>
        <w:tc>
          <w:tcPr>
            <w:tcW w:w="1557" w:type="dxa"/>
            <w:vAlign w:val="center"/>
          </w:tcPr>
          <w:p w14:paraId="0C50843D" w14:textId="77777777" w:rsidR="00C2447F" w:rsidRPr="007D061B" w:rsidRDefault="00C2447F" w:rsidP="007D558E">
            <w:pPr>
              <w:pStyle w:val="TAC"/>
              <w:rPr>
                <w:rFonts w:cs="Arial"/>
                <w:szCs w:val="18"/>
              </w:rPr>
            </w:pPr>
            <w:r w:rsidRPr="007D061B">
              <w:rPr>
                <w:rFonts w:cs="Arial"/>
                <w:szCs w:val="18"/>
              </w:rPr>
              <w:t>734 - 746</w:t>
            </w:r>
          </w:p>
        </w:tc>
        <w:tc>
          <w:tcPr>
            <w:tcW w:w="1138" w:type="dxa"/>
            <w:vAlign w:val="center"/>
          </w:tcPr>
          <w:p w14:paraId="07EDE065"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4BC63A10"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AE5A92"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1D555F3"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4F2CFD"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79A902C" w14:textId="77777777" w:rsidTr="007D558E">
        <w:trPr>
          <w:jc w:val="center"/>
        </w:trPr>
        <w:tc>
          <w:tcPr>
            <w:tcW w:w="1733" w:type="dxa"/>
          </w:tcPr>
          <w:p w14:paraId="04A345F4" w14:textId="77777777" w:rsidR="00C2447F" w:rsidRPr="007D061B" w:rsidRDefault="00C2447F" w:rsidP="007D558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6BF58DE" w14:textId="77777777" w:rsidR="00C2447F" w:rsidRPr="007D061B" w:rsidRDefault="00C2447F" w:rsidP="007D558E">
            <w:pPr>
              <w:pStyle w:val="TAC"/>
              <w:rPr>
                <w:rFonts w:cs="Arial"/>
                <w:szCs w:val="18"/>
              </w:rPr>
            </w:pPr>
            <w:r w:rsidRPr="007D061B">
              <w:rPr>
                <w:rFonts w:cs="Arial"/>
                <w:szCs w:val="18"/>
              </w:rPr>
              <w:t>860 - 875</w:t>
            </w:r>
          </w:p>
        </w:tc>
        <w:tc>
          <w:tcPr>
            <w:tcW w:w="1138" w:type="dxa"/>
            <w:vAlign w:val="center"/>
          </w:tcPr>
          <w:p w14:paraId="75C0EB1A"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050835F7"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0AFF67"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6BF4CE82"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A344FE"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2BACF92D" w14:textId="77777777" w:rsidTr="007D558E">
        <w:trPr>
          <w:jc w:val="center"/>
        </w:trPr>
        <w:tc>
          <w:tcPr>
            <w:tcW w:w="1733" w:type="dxa"/>
          </w:tcPr>
          <w:p w14:paraId="7F99E842" w14:textId="77777777" w:rsidR="00C2447F" w:rsidRPr="007D061B" w:rsidRDefault="00C2447F" w:rsidP="007D558E">
            <w:pPr>
              <w:pStyle w:val="TAL"/>
              <w:rPr>
                <w:rFonts w:cs="Arial"/>
                <w:szCs w:val="18"/>
              </w:rPr>
            </w:pPr>
            <w:r w:rsidRPr="007D061B">
              <w:rPr>
                <w:rFonts w:cs="Arial"/>
                <w:szCs w:val="18"/>
              </w:rPr>
              <w:t>UTRA FDD Band XIX or E-UTRA Band 19</w:t>
            </w:r>
          </w:p>
        </w:tc>
        <w:tc>
          <w:tcPr>
            <w:tcW w:w="1557" w:type="dxa"/>
            <w:vAlign w:val="center"/>
          </w:tcPr>
          <w:p w14:paraId="4E702AFB" w14:textId="77777777" w:rsidR="00C2447F" w:rsidRPr="007D061B" w:rsidRDefault="00C2447F" w:rsidP="007D558E">
            <w:pPr>
              <w:pStyle w:val="TAC"/>
              <w:rPr>
                <w:rFonts w:cs="Arial"/>
                <w:szCs w:val="18"/>
              </w:rPr>
            </w:pPr>
            <w:r w:rsidRPr="007D061B">
              <w:rPr>
                <w:rFonts w:cs="Arial"/>
                <w:szCs w:val="18"/>
              </w:rPr>
              <w:t>875 - 890</w:t>
            </w:r>
          </w:p>
        </w:tc>
        <w:tc>
          <w:tcPr>
            <w:tcW w:w="1138" w:type="dxa"/>
            <w:vAlign w:val="center"/>
          </w:tcPr>
          <w:p w14:paraId="402DB487"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3473749D"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4D6F2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1ADBC8D"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274C76"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FFF09B7" w14:textId="77777777" w:rsidTr="007D558E">
        <w:trPr>
          <w:jc w:val="center"/>
        </w:trPr>
        <w:tc>
          <w:tcPr>
            <w:tcW w:w="1733" w:type="dxa"/>
          </w:tcPr>
          <w:p w14:paraId="25DFF091" w14:textId="77777777" w:rsidR="00C2447F" w:rsidRPr="007D061B" w:rsidRDefault="00C2447F" w:rsidP="007D558E">
            <w:pPr>
              <w:pStyle w:val="TAL"/>
              <w:rPr>
                <w:rFonts w:cs="Arial"/>
                <w:szCs w:val="18"/>
              </w:rPr>
            </w:pPr>
            <w:r w:rsidRPr="007D061B">
              <w:rPr>
                <w:rFonts w:cs="Arial"/>
                <w:szCs w:val="18"/>
              </w:rPr>
              <w:t>UTRA FDD Band XX or E-UTRA Band 20 or NR band n20</w:t>
            </w:r>
          </w:p>
        </w:tc>
        <w:tc>
          <w:tcPr>
            <w:tcW w:w="1557" w:type="dxa"/>
            <w:vAlign w:val="center"/>
          </w:tcPr>
          <w:p w14:paraId="1B1CAD84" w14:textId="77777777" w:rsidR="00C2447F" w:rsidRPr="007D061B" w:rsidRDefault="00C2447F" w:rsidP="007D558E">
            <w:pPr>
              <w:pStyle w:val="TAC"/>
              <w:rPr>
                <w:rFonts w:cs="Arial"/>
                <w:szCs w:val="18"/>
              </w:rPr>
            </w:pPr>
            <w:r w:rsidRPr="007D061B">
              <w:rPr>
                <w:rFonts w:cs="Arial"/>
                <w:szCs w:val="18"/>
              </w:rPr>
              <w:t>791 - 821</w:t>
            </w:r>
          </w:p>
        </w:tc>
        <w:tc>
          <w:tcPr>
            <w:tcW w:w="1138" w:type="dxa"/>
            <w:vAlign w:val="center"/>
          </w:tcPr>
          <w:p w14:paraId="36395554"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08B5015"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8C03E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57F942F"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6496EE"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030E0CD7" w14:textId="77777777" w:rsidTr="007D558E">
        <w:trPr>
          <w:jc w:val="center"/>
        </w:trPr>
        <w:tc>
          <w:tcPr>
            <w:tcW w:w="1733" w:type="dxa"/>
          </w:tcPr>
          <w:p w14:paraId="5624A8D7" w14:textId="77777777" w:rsidR="00C2447F" w:rsidRPr="007D061B" w:rsidRDefault="00C2447F" w:rsidP="007D558E">
            <w:pPr>
              <w:pStyle w:val="TAL"/>
              <w:rPr>
                <w:rFonts w:cs="Arial"/>
                <w:szCs w:val="18"/>
              </w:rPr>
            </w:pPr>
            <w:r w:rsidRPr="007D061B">
              <w:rPr>
                <w:rFonts w:cs="Arial"/>
                <w:szCs w:val="18"/>
              </w:rPr>
              <w:t>UTRA FDD Band XXI or E-UTRA Band 21</w:t>
            </w:r>
          </w:p>
        </w:tc>
        <w:tc>
          <w:tcPr>
            <w:tcW w:w="1557" w:type="dxa"/>
            <w:vAlign w:val="center"/>
          </w:tcPr>
          <w:p w14:paraId="576E2781" w14:textId="77777777" w:rsidR="00C2447F" w:rsidRPr="007D061B" w:rsidRDefault="00C2447F" w:rsidP="007D558E">
            <w:pPr>
              <w:pStyle w:val="TAC"/>
              <w:rPr>
                <w:rFonts w:cs="Arial"/>
                <w:szCs w:val="18"/>
              </w:rPr>
            </w:pPr>
            <w:r w:rsidRPr="007D061B">
              <w:rPr>
                <w:rFonts w:cs="Arial"/>
                <w:szCs w:val="18"/>
              </w:rPr>
              <w:t>1495.9 - 1510.9</w:t>
            </w:r>
          </w:p>
        </w:tc>
        <w:tc>
          <w:tcPr>
            <w:tcW w:w="1138" w:type="dxa"/>
            <w:vAlign w:val="center"/>
          </w:tcPr>
          <w:p w14:paraId="37EE732E"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1C57417"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038208"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64A0210E"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21001B"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32CD5036" w14:textId="77777777" w:rsidTr="007D558E">
        <w:trPr>
          <w:jc w:val="center"/>
        </w:trPr>
        <w:tc>
          <w:tcPr>
            <w:tcW w:w="1733" w:type="dxa"/>
          </w:tcPr>
          <w:p w14:paraId="4D0F3F7D" w14:textId="77777777" w:rsidR="00C2447F" w:rsidRPr="007D061B" w:rsidRDefault="00C2447F" w:rsidP="007D558E">
            <w:pPr>
              <w:pStyle w:val="TAL"/>
              <w:rPr>
                <w:rFonts w:cs="Arial"/>
                <w:szCs w:val="18"/>
              </w:rPr>
            </w:pPr>
            <w:r w:rsidRPr="007D061B">
              <w:rPr>
                <w:rFonts w:cs="Arial"/>
                <w:szCs w:val="18"/>
              </w:rPr>
              <w:t>UTRA FDD Band XXII or E-UTRA Band 22</w:t>
            </w:r>
          </w:p>
        </w:tc>
        <w:tc>
          <w:tcPr>
            <w:tcW w:w="1557" w:type="dxa"/>
            <w:vAlign w:val="center"/>
          </w:tcPr>
          <w:p w14:paraId="5D037EC5" w14:textId="77777777" w:rsidR="00C2447F" w:rsidRPr="007D061B" w:rsidRDefault="00C2447F" w:rsidP="007D558E">
            <w:pPr>
              <w:pStyle w:val="TAC"/>
              <w:rPr>
                <w:rFonts w:cs="Arial"/>
                <w:szCs w:val="18"/>
              </w:rPr>
            </w:pPr>
            <w:r w:rsidRPr="007D061B">
              <w:rPr>
                <w:rFonts w:cs="Arial"/>
                <w:szCs w:val="18"/>
              </w:rPr>
              <w:t>3510 - 3590</w:t>
            </w:r>
          </w:p>
        </w:tc>
        <w:tc>
          <w:tcPr>
            <w:tcW w:w="1138" w:type="dxa"/>
            <w:vAlign w:val="center"/>
          </w:tcPr>
          <w:p w14:paraId="6A232CAC"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275ABE8"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50D2EC"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2B89A4D"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044B66"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9C7B527" w14:textId="77777777" w:rsidTr="007D558E">
        <w:trPr>
          <w:jc w:val="center"/>
        </w:trPr>
        <w:tc>
          <w:tcPr>
            <w:tcW w:w="1733" w:type="dxa"/>
          </w:tcPr>
          <w:p w14:paraId="098AFE63" w14:textId="77777777" w:rsidR="00C2447F" w:rsidRPr="007D061B" w:rsidRDefault="00C2447F" w:rsidP="007D558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44DDC7B" w14:textId="77777777" w:rsidR="00C2447F" w:rsidRPr="007D061B" w:rsidRDefault="00C2447F" w:rsidP="007D558E">
            <w:pPr>
              <w:pStyle w:val="TAC"/>
              <w:rPr>
                <w:rFonts w:cs="Arial"/>
                <w:szCs w:val="18"/>
              </w:rPr>
            </w:pPr>
            <w:r w:rsidRPr="007D061B">
              <w:rPr>
                <w:rFonts w:cs="Arial"/>
                <w:szCs w:val="18"/>
              </w:rPr>
              <w:t>1525 - 1559</w:t>
            </w:r>
          </w:p>
        </w:tc>
        <w:tc>
          <w:tcPr>
            <w:tcW w:w="1138" w:type="dxa"/>
          </w:tcPr>
          <w:p w14:paraId="2A101D39" w14:textId="77777777" w:rsidR="00C2447F" w:rsidRPr="007D061B" w:rsidRDefault="00C2447F" w:rsidP="007D558E">
            <w:pPr>
              <w:pStyle w:val="TAC"/>
              <w:rPr>
                <w:rFonts w:cs="Arial"/>
                <w:szCs w:val="18"/>
              </w:rPr>
            </w:pPr>
            <w:r w:rsidRPr="007D061B">
              <w:rPr>
                <w:rFonts w:cs="v5.0.0"/>
                <w:szCs w:val="18"/>
              </w:rPr>
              <w:t>+16</w:t>
            </w:r>
          </w:p>
        </w:tc>
        <w:tc>
          <w:tcPr>
            <w:tcW w:w="1133" w:type="dxa"/>
            <w:vAlign w:val="center"/>
          </w:tcPr>
          <w:p w14:paraId="473DD292"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C41417" w14:textId="77777777" w:rsidR="00C2447F" w:rsidRPr="007D061B" w:rsidRDefault="00C2447F" w:rsidP="007D558E">
            <w:pPr>
              <w:pStyle w:val="TAC"/>
              <w:rPr>
                <w:rFonts w:cs="Arial"/>
                <w:szCs w:val="18"/>
              </w:rPr>
            </w:pPr>
            <w:r w:rsidRPr="007D061B">
              <w:rPr>
                <w:rFonts w:cs="Arial"/>
                <w:szCs w:val="18"/>
              </w:rPr>
              <w:t>-6</w:t>
            </w:r>
          </w:p>
        </w:tc>
        <w:tc>
          <w:tcPr>
            <w:tcW w:w="1736" w:type="dxa"/>
          </w:tcPr>
          <w:p w14:paraId="62438328"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30B7656" w14:textId="77777777" w:rsidR="00C2447F" w:rsidRPr="007D061B" w:rsidRDefault="00C2447F" w:rsidP="007D558E">
            <w:pPr>
              <w:pStyle w:val="TAC"/>
              <w:rPr>
                <w:rFonts w:cs="Arial"/>
                <w:szCs w:val="18"/>
              </w:rPr>
            </w:pPr>
            <w:r w:rsidRPr="007D061B">
              <w:rPr>
                <w:rFonts w:cs="v5.0.0"/>
                <w:szCs w:val="18"/>
              </w:rPr>
              <w:t>CW carrier</w:t>
            </w:r>
          </w:p>
        </w:tc>
      </w:tr>
      <w:tr w:rsidR="00C2447F" w:rsidRPr="007D061B" w14:paraId="482AC9F9" w14:textId="77777777" w:rsidTr="007D558E">
        <w:trPr>
          <w:jc w:val="center"/>
        </w:trPr>
        <w:tc>
          <w:tcPr>
            <w:tcW w:w="1733" w:type="dxa"/>
          </w:tcPr>
          <w:p w14:paraId="7D7D994B" w14:textId="77777777" w:rsidR="00C2447F" w:rsidRPr="007D061B" w:rsidRDefault="00C2447F" w:rsidP="007D558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66EC376" w14:textId="77777777" w:rsidR="00C2447F" w:rsidRPr="007D061B" w:rsidRDefault="00C2447F" w:rsidP="007D558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24D7163"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2003D5E8"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31F15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6D0431BA"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F4A35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95C9A54" w14:textId="77777777" w:rsidTr="007D558E">
        <w:trPr>
          <w:jc w:val="center"/>
        </w:trPr>
        <w:tc>
          <w:tcPr>
            <w:tcW w:w="1733" w:type="dxa"/>
          </w:tcPr>
          <w:p w14:paraId="2C9323FC" w14:textId="77777777" w:rsidR="00C2447F" w:rsidRPr="007D061B" w:rsidRDefault="00C2447F" w:rsidP="007D558E">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3D83BD0" w14:textId="77777777" w:rsidR="00C2447F" w:rsidRPr="007D061B" w:rsidRDefault="00C2447F" w:rsidP="007D558E">
            <w:pPr>
              <w:pStyle w:val="TAC"/>
              <w:rPr>
                <w:lang w:eastAsia="zh-CN"/>
              </w:rPr>
            </w:pPr>
            <w:r w:rsidRPr="007D061B">
              <w:t>859 - 894</w:t>
            </w:r>
          </w:p>
        </w:tc>
        <w:tc>
          <w:tcPr>
            <w:tcW w:w="1138" w:type="dxa"/>
            <w:vAlign w:val="center"/>
          </w:tcPr>
          <w:p w14:paraId="397B560E" w14:textId="77777777" w:rsidR="00C2447F" w:rsidRPr="007D061B" w:rsidRDefault="00C2447F" w:rsidP="007D558E">
            <w:pPr>
              <w:pStyle w:val="TAC"/>
            </w:pPr>
            <w:r w:rsidRPr="007D061B">
              <w:t>+16</w:t>
            </w:r>
          </w:p>
        </w:tc>
        <w:tc>
          <w:tcPr>
            <w:tcW w:w="1133" w:type="dxa"/>
            <w:vAlign w:val="center"/>
          </w:tcPr>
          <w:p w14:paraId="4BA13977" w14:textId="77777777" w:rsidR="00C2447F" w:rsidRPr="007D061B" w:rsidRDefault="00C2447F" w:rsidP="007D558E">
            <w:pPr>
              <w:pStyle w:val="TAC"/>
            </w:pPr>
            <w:r w:rsidRPr="007D061B">
              <w:t>+</w:t>
            </w:r>
            <w:r w:rsidRPr="007D061B">
              <w:rPr>
                <w:lang w:eastAsia="zh-CN"/>
              </w:rPr>
              <w:t>8</w:t>
            </w:r>
          </w:p>
        </w:tc>
        <w:tc>
          <w:tcPr>
            <w:tcW w:w="1133" w:type="dxa"/>
            <w:vAlign w:val="center"/>
          </w:tcPr>
          <w:p w14:paraId="03267708" w14:textId="77777777" w:rsidR="00C2447F" w:rsidRPr="007D061B" w:rsidRDefault="00C2447F" w:rsidP="007D558E">
            <w:pPr>
              <w:pStyle w:val="TAC"/>
            </w:pPr>
            <w:r w:rsidRPr="007D061B">
              <w:t>-6</w:t>
            </w:r>
          </w:p>
        </w:tc>
        <w:tc>
          <w:tcPr>
            <w:tcW w:w="1736" w:type="dxa"/>
            <w:vAlign w:val="center"/>
          </w:tcPr>
          <w:p w14:paraId="75B1177D" w14:textId="77777777" w:rsidR="00C2447F" w:rsidRPr="007D061B" w:rsidRDefault="00C2447F" w:rsidP="007D558E">
            <w:pPr>
              <w:pStyle w:val="TAC"/>
            </w:pPr>
            <w:r w:rsidRPr="007D061B">
              <w:t>P</w:t>
            </w:r>
            <w:r w:rsidRPr="007D061B">
              <w:rPr>
                <w:vertAlign w:val="subscript"/>
              </w:rPr>
              <w:t>REFSENS</w:t>
            </w:r>
            <w:r w:rsidRPr="007D061B">
              <w:t xml:space="preserve"> + x dB</w:t>
            </w:r>
          </w:p>
        </w:tc>
        <w:tc>
          <w:tcPr>
            <w:tcW w:w="1281" w:type="dxa"/>
            <w:gridSpan w:val="2"/>
            <w:vAlign w:val="center"/>
          </w:tcPr>
          <w:p w14:paraId="25DF0F59" w14:textId="77777777" w:rsidR="00C2447F" w:rsidRPr="007D061B" w:rsidRDefault="00C2447F" w:rsidP="007D558E">
            <w:pPr>
              <w:pStyle w:val="TAC"/>
            </w:pPr>
            <w:r w:rsidRPr="007D061B">
              <w:t>CW carrier</w:t>
            </w:r>
          </w:p>
        </w:tc>
      </w:tr>
      <w:tr w:rsidR="00C2447F" w:rsidRPr="007D061B" w14:paraId="06DAD9DD" w14:textId="77777777" w:rsidTr="007D558E">
        <w:trPr>
          <w:jc w:val="center"/>
        </w:trPr>
        <w:tc>
          <w:tcPr>
            <w:tcW w:w="1733" w:type="dxa"/>
          </w:tcPr>
          <w:p w14:paraId="70996FEA" w14:textId="77777777" w:rsidR="00C2447F" w:rsidRPr="007D061B" w:rsidRDefault="00C2447F" w:rsidP="007D558E">
            <w:pPr>
              <w:pStyle w:val="TAL"/>
              <w:rPr>
                <w:rFonts w:cs="Arial"/>
                <w:szCs w:val="18"/>
              </w:rPr>
            </w:pPr>
            <w:r w:rsidRPr="007D061B">
              <w:rPr>
                <w:rFonts w:cs="Arial"/>
                <w:szCs w:val="18"/>
              </w:rPr>
              <w:t>E-UTRA Band 27</w:t>
            </w:r>
          </w:p>
        </w:tc>
        <w:tc>
          <w:tcPr>
            <w:tcW w:w="1557" w:type="dxa"/>
            <w:vAlign w:val="center"/>
          </w:tcPr>
          <w:p w14:paraId="49675752" w14:textId="77777777" w:rsidR="00C2447F" w:rsidRPr="007D061B" w:rsidRDefault="00C2447F" w:rsidP="007D558E">
            <w:pPr>
              <w:pStyle w:val="TAC"/>
              <w:rPr>
                <w:rFonts w:cs="Arial"/>
                <w:szCs w:val="18"/>
              </w:rPr>
            </w:pPr>
            <w:r w:rsidRPr="007D061B">
              <w:rPr>
                <w:rFonts w:cs="Arial"/>
                <w:szCs w:val="18"/>
              </w:rPr>
              <w:t>852 - 869</w:t>
            </w:r>
          </w:p>
        </w:tc>
        <w:tc>
          <w:tcPr>
            <w:tcW w:w="1138" w:type="dxa"/>
            <w:vAlign w:val="center"/>
          </w:tcPr>
          <w:p w14:paraId="1C8DD39C"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07FBD3F4" w14:textId="77777777" w:rsidR="00C2447F" w:rsidRPr="007D061B" w:rsidRDefault="00C2447F" w:rsidP="007D558E">
            <w:pPr>
              <w:pStyle w:val="TAC"/>
              <w:rPr>
                <w:rFonts w:cs="Arial"/>
                <w:szCs w:val="18"/>
              </w:rPr>
            </w:pPr>
            <w:r w:rsidRPr="007D061B">
              <w:t>+</w:t>
            </w:r>
            <w:r w:rsidRPr="007D061B">
              <w:rPr>
                <w:lang w:eastAsia="zh-CN"/>
              </w:rPr>
              <w:t>8</w:t>
            </w:r>
          </w:p>
        </w:tc>
        <w:tc>
          <w:tcPr>
            <w:tcW w:w="1133" w:type="dxa"/>
            <w:vAlign w:val="center"/>
          </w:tcPr>
          <w:p w14:paraId="62FEE7AB" w14:textId="77777777" w:rsidR="00C2447F" w:rsidRPr="007D061B" w:rsidRDefault="00C2447F" w:rsidP="007D558E">
            <w:pPr>
              <w:pStyle w:val="TAC"/>
              <w:rPr>
                <w:rFonts w:cs="Arial"/>
                <w:szCs w:val="18"/>
              </w:rPr>
            </w:pPr>
            <w:r w:rsidRPr="007D061B">
              <w:t>-6</w:t>
            </w:r>
          </w:p>
        </w:tc>
        <w:tc>
          <w:tcPr>
            <w:tcW w:w="1736" w:type="dxa"/>
            <w:vAlign w:val="center"/>
          </w:tcPr>
          <w:p w14:paraId="680A758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4B467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203F65F1" w14:textId="77777777" w:rsidTr="007D558E">
        <w:trPr>
          <w:jc w:val="center"/>
        </w:trPr>
        <w:tc>
          <w:tcPr>
            <w:tcW w:w="1733" w:type="dxa"/>
          </w:tcPr>
          <w:p w14:paraId="14E4A15E" w14:textId="77777777" w:rsidR="00C2447F" w:rsidRPr="007D061B" w:rsidRDefault="00C2447F" w:rsidP="007D558E">
            <w:pPr>
              <w:pStyle w:val="TAL"/>
            </w:pPr>
            <w:r w:rsidRPr="007D061B">
              <w:t>E-UTRA Band 28</w:t>
            </w:r>
            <w:r w:rsidRPr="007D061B">
              <w:rPr>
                <w:rFonts w:cs="Arial"/>
                <w:szCs w:val="18"/>
              </w:rPr>
              <w:t xml:space="preserve"> or NR band n28</w:t>
            </w:r>
          </w:p>
        </w:tc>
        <w:tc>
          <w:tcPr>
            <w:tcW w:w="1557" w:type="dxa"/>
            <w:vAlign w:val="center"/>
          </w:tcPr>
          <w:p w14:paraId="220F61D3" w14:textId="77777777" w:rsidR="00C2447F" w:rsidRPr="007D061B" w:rsidRDefault="00C2447F" w:rsidP="007D558E">
            <w:pPr>
              <w:pStyle w:val="TAC"/>
            </w:pPr>
            <w:r w:rsidRPr="007D061B">
              <w:t>758 - 803</w:t>
            </w:r>
          </w:p>
        </w:tc>
        <w:tc>
          <w:tcPr>
            <w:tcW w:w="1138" w:type="dxa"/>
          </w:tcPr>
          <w:p w14:paraId="4328AADA" w14:textId="77777777" w:rsidR="00C2447F" w:rsidRPr="007D061B" w:rsidRDefault="00C2447F" w:rsidP="007D558E">
            <w:pPr>
              <w:pStyle w:val="TAC"/>
            </w:pPr>
            <w:r w:rsidRPr="007D061B">
              <w:t>+16</w:t>
            </w:r>
          </w:p>
        </w:tc>
        <w:tc>
          <w:tcPr>
            <w:tcW w:w="1133" w:type="dxa"/>
            <w:vAlign w:val="center"/>
          </w:tcPr>
          <w:p w14:paraId="0A2F46D0" w14:textId="77777777" w:rsidR="00C2447F" w:rsidRPr="007D061B" w:rsidRDefault="00C2447F" w:rsidP="007D558E">
            <w:pPr>
              <w:pStyle w:val="TAC"/>
            </w:pPr>
            <w:r w:rsidRPr="007D061B">
              <w:t>+</w:t>
            </w:r>
            <w:r w:rsidRPr="007D061B">
              <w:rPr>
                <w:lang w:eastAsia="zh-CN"/>
              </w:rPr>
              <w:t>8</w:t>
            </w:r>
          </w:p>
        </w:tc>
        <w:tc>
          <w:tcPr>
            <w:tcW w:w="1133" w:type="dxa"/>
            <w:vAlign w:val="center"/>
          </w:tcPr>
          <w:p w14:paraId="52BC5654" w14:textId="77777777" w:rsidR="00C2447F" w:rsidRPr="007D061B" w:rsidRDefault="00C2447F" w:rsidP="007D558E">
            <w:pPr>
              <w:pStyle w:val="TAC"/>
            </w:pPr>
            <w:r w:rsidRPr="007D061B">
              <w:t>-6</w:t>
            </w:r>
          </w:p>
        </w:tc>
        <w:tc>
          <w:tcPr>
            <w:tcW w:w="1736" w:type="dxa"/>
          </w:tcPr>
          <w:p w14:paraId="1E48BA45" w14:textId="77777777" w:rsidR="00C2447F" w:rsidRPr="007D061B" w:rsidRDefault="00C2447F" w:rsidP="007D558E">
            <w:pPr>
              <w:pStyle w:val="TAC"/>
            </w:pPr>
            <w:r w:rsidRPr="007D061B">
              <w:t>P</w:t>
            </w:r>
            <w:r w:rsidRPr="007D061B">
              <w:rPr>
                <w:vertAlign w:val="subscript"/>
              </w:rPr>
              <w:t>REFSENS</w:t>
            </w:r>
            <w:r w:rsidRPr="007D061B">
              <w:t xml:space="preserve"> + x dB</w:t>
            </w:r>
          </w:p>
        </w:tc>
        <w:tc>
          <w:tcPr>
            <w:tcW w:w="1281" w:type="dxa"/>
            <w:gridSpan w:val="2"/>
          </w:tcPr>
          <w:p w14:paraId="671EB62A" w14:textId="77777777" w:rsidR="00C2447F" w:rsidRPr="007D061B" w:rsidRDefault="00C2447F" w:rsidP="007D558E">
            <w:pPr>
              <w:pStyle w:val="TAC"/>
            </w:pPr>
            <w:r w:rsidRPr="007D061B">
              <w:t>CW carrier</w:t>
            </w:r>
          </w:p>
        </w:tc>
      </w:tr>
      <w:tr w:rsidR="00C2447F" w:rsidRPr="007D061B" w14:paraId="31DF7723" w14:textId="77777777" w:rsidTr="007D558E">
        <w:trPr>
          <w:gridAfter w:val="1"/>
          <w:wAfter w:w="8" w:type="dxa"/>
          <w:jc w:val="center"/>
        </w:trPr>
        <w:tc>
          <w:tcPr>
            <w:tcW w:w="1733" w:type="dxa"/>
          </w:tcPr>
          <w:p w14:paraId="3B368B9E" w14:textId="77777777" w:rsidR="00C2447F" w:rsidRPr="007D061B" w:rsidRDefault="00C2447F" w:rsidP="007D558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69707A9" w14:textId="77777777" w:rsidR="00C2447F" w:rsidRPr="007D061B" w:rsidRDefault="00C2447F" w:rsidP="007D558E">
            <w:pPr>
              <w:pStyle w:val="TAC"/>
              <w:rPr>
                <w:rFonts w:cs="Arial"/>
                <w:szCs w:val="18"/>
              </w:rPr>
            </w:pPr>
            <w:r w:rsidRPr="007D061B">
              <w:rPr>
                <w:rFonts w:cs="Arial"/>
                <w:szCs w:val="18"/>
              </w:rPr>
              <w:t>717 - 728</w:t>
            </w:r>
          </w:p>
        </w:tc>
        <w:tc>
          <w:tcPr>
            <w:tcW w:w="1138" w:type="dxa"/>
            <w:vAlign w:val="center"/>
          </w:tcPr>
          <w:p w14:paraId="5B0DC16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39C057B1"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F0F6A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132ED83"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69CE7EB3"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125A7C85" w14:textId="77777777" w:rsidTr="007D558E">
        <w:trPr>
          <w:jc w:val="center"/>
        </w:trPr>
        <w:tc>
          <w:tcPr>
            <w:tcW w:w="1733" w:type="dxa"/>
          </w:tcPr>
          <w:p w14:paraId="64EA58F2" w14:textId="77777777" w:rsidR="00C2447F" w:rsidRPr="007D061B" w:rsidRDefault="00C2447F" w:rsidP="007D558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D6336F3" w14:textId="77777777" w:rsidR="00C2447F" w:rsidRPr="007D061B" w:rsidRDefault="00C2447F" w:rsidP="007D558E">
            <w:pPr>
              <w:pStyle w:val="TAC"/>
              <w:rPr>
                <w:rFonts w:cs="Arial"/>
                <w:szCs w:val="18"/>
              </w:rPr>
            </w:pPr>
            <w:r w:rsidRPr="007D061B">
              <w:rPr>
                <w:rFonts w:cs="Arial"/>
                <w:szCs w:val="18"/>
              </w:rPr>
              <w:t>2350 - 2360</w:t>
            </w:r>
          </w:p>
        </w:tc>
        <w:tc>
          <w:tcPr>
            <w:tcW w:w="1138" w:type="dxa"/>
            <w:vAlign w:val="center"/>
          </w:tcPr>
          <w:p w14:paraId="323FC57F"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3885BF9"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3D3A32"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4EE68BB"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349C3D"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4E3ACF24" w14:textId="77777777" w:rsidTr="007D558E">
        <w:trPr>
          <w:jc w:val="center"/>
        </w:trPr>
        <w:tc>
          <w:tcPr>
            <w:tcW w:w="1733" w:type="dxa"/>
          </w:tcPr>
          <w:p w14:paraId="3467C22C" w14:textId="77777777" w:rsidR="00C2447F" w:rsidRPr="007D061B" w:rsidRDefault="00C2447F" w:rsidP="007D558E">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0B90F33F" w14:textId="77777777" w:rsidR="00C2447F" w:rsidRPr="007D061B" w:rsidRDefault="00C2447F" w:rsidP="007D558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2D06285"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1F606FB8"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AAB2CB"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C9A047E"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BAB1B1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47B4D874" w14:textId="77777777" w:rsidTr="007D558E">
        <w:trPr>
          <w:jc w:val="center"/>
        </w:trPr>
        <w:tc>
          <w:tcPr>
            <w:tcW w:w="1733" w:type="dxa"/>
          </w:tcPr>
          <w:p w14:paraId="4129821A" w14:textId="77777777" w:rsidR="00C2447F" w:rsidRPr="007D061B" w:rsidRDefault="00C2447F" w:rsidP="007D558E">
            <w:pPr>
              <w:pStyle w:val="TAL"/>
              <w:rPr>
                <w:rFonts w:cs="Arial"/>
                <w:szCs w:val="18"/>
              </w:rPr>
            </w:pPr>
            <w:r w:rsidRPr="007D061B">
              <w:rPr>
                <w:rFonts w:cs="Arial"/>
                <w:szCs w:val="18"/>
              </w:rPr>
              <w:t>UTRA FDD Band XXXII or E-UTRA Band 32</w:t>
            </w:r>
          </w:p>
        </w:tc>
        <w:tc>
          <w:tcPr>
            <w:tcW w:w="1557" w:type="dxa"/>
            <w:vAlign w:val="center"/>
          </w:tcPr>
          <w:p w14:paraId="7070FA1B" w14:textId="77777777" w:rsidR="00C2447F" w:rsidRPr="007D061B" w:rsidRDefault="00C2447F" w:rsidP="007D558E">
            <w:pPr>
              <w:pStyle w:val="TAC"/>
              <w:rPr>
                <w:rFonts w:cs="Arial"/>
                <w:szCs w:val="18"/>
              </w:rPr>
            </w:pPr>
            <w:r w:rsidRPr="007D061B">
              <w:rPr>
                <w:rFonts w:cs="Arial"/>
                <w:szCs w:val="18"/>
              </w:rPr>
              <w:t>1452 - 1496</w:t>
            </w:r>
          </w:p>
          <w:p w14:paraId="3937D5C5" w14:textId="77777777" w:rsidR="00C2447F" w:rsidRPr="007D061B" w:rsidRDefault="00C2447F" w:rsidP="007D558E">
            <w:pPr>
              <w:pStyle w:val="TAC"/>
              <w:rPr>
                <w:rFonts w:cs="Arial"/>
                <w:szCs w:val="18"/>
              </w:rPr>
            </w:pPr>
            <w:r w:rsidRPr="007D061B">
              <w:rPr>
                <w:rFonts w:cs="Arial"/>
                <w:szCs w:val="18"/>
              </w:rPr>
              <w:t>(Note 5)</w:t>
            </w:r>
          </w:p>
        </w:tc>
        <w:tc>
          <w:tcPr>
            <w:tcW w:w="1138" w:type="dxa"/>
            <w:vAlign w:val="center"/>
          </w:tcPr>
          <w:p w14:paraId="2E10B91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2987420"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3DABDD3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055389C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0D8C971"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47548F7E" w14:textId="77777777" w:rsidTr="007D558E">
        <w:trPr>
          <w:jc w:val="center"/>
        </w:trPr>
        <w:tc>
          <w:tcPr>
            <w:tcW w:w="1733" w:type="dxa"/>
          </w:tcPr>
          <w:p w14:paraId="7FE0C343" w14:textId="77777777" w:rsidR="00C2447F" w:rsidRPr="007D061B" w:rsidRDefault="00C2447F" w:rsidP="007D558E">
            <w:pPr>
              <w:pStyle w:val="TAL"/>
              <w:rPr>
                <w:rFonts w:cs="Arial"/>
                <w:szCs w:val="18"/>
              </w:rPr>
            </w:pPr>
            <w:r w:rsidRPr="007D061B">
              <w:rPr>
                <w:rFonts w:cs="Arial"/>
                <w:szCs w:val="18"/>
              </w:rPr>
              <w:t>UTRA TDD Band a) or E-UTRA Band 33</w:t>
            </w:r>
          </w:p>
        </w:tc>
        <w:tc>
          <w:tcPr>
            <w:tcW w:w="1557" w:type="dxa"/>
            <w:vAlign w:val="center"/>
          </w:tcPr>
          <w:p w14:paraId="6CAFDB78" w14:textId="77777777" w:rsidR="00C2447F" w:rsidRPr="007D061B" w:rsidRDefault="00C2447F" w:rsidP="007D558E">
            <w:pPr>
              <w:pStyle w:val="TAC"/>
              <w:rPr>
                <w:rFonts w:cs="Arial"/>
                <w:szCs w:val="18"/>
              </w:rPr>
            </w:pPr>
            <w:r w:rsidRPr="007D061B">
              <w:rPr>
                <w:rFonts w:cs="Arial"/>
                <w:szCs w:val="18"/>
              </w:rPr>
              <w:t>1900-1920</w:t>
            </w:r>
          </w:p>
        </w:tc>
        <w:tc>
          <w:tcPr>
            <w:tcW w:w="1138" w:type="dxa"/>
            <w:vAlign w:val="center"/>
          </w:tcPr>
          <w:p w14:paraId="31838DCB"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1EE380AF"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CC8E8C"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7A854395"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7EAA3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22387A0D" w14:textId="77777777" w:rsidTr="007D558E">
        <w:trPr>
          <w:jc w:val="center"/>
        </w:trPr>
        <w:tc>
          <w:tcPr>
            <w:tcW w:w="1733" w:type="dxa"/>
          </w:tcPr>
          <w:p w14:paraId="12119F41" w14:textId="77777777" w:rsidR="00C2447F" w:rsidRPr="007D061B" w:rsidRDefault="00C2447F" w:rsidP="007D558E">
            <w:pPr>
              <w:pStyle w:val="TAL"/>
              <w:rPr>
                <w:rFonts w:cs="Arial"/>
                <w:szCs w:val="18"/>
              </w:rPr>
            </w:pPr>
            <w:r w:rsidRPr="007D061B">
              <w:rPr>
                <w:rFonts w:cs="Arial"/>
                <w:szCs w:val="18"/>
              </w:rPr>
              <w:t>UTRA TDD Band a) or E-UTRA Band 34 or NR band n34</w:t>
            </w:r>
          </w:p>
        </w:tc>
        <w:tc>
          <w:tcPr>
            <w:tcW w:w="1557" w:type="dxa"/>
            <w:vAlign w:val="center"/>
          </w:tcPr>
          <w:p w14:paraId="49174938" w14:textId="77777777" w:rsidR="00C2447F" w:rsidRPr="007D061B" w:rsidRDefault="00C2447F" w:rsidP="007D558E">
            <w:pPr>
              <w:pStyle w:val="TAC"/>
              <w:rPr>
                <w:rFonts w:cs="Arial"/>
                <w:szCs w:val="18"/>
              </w:rPr>
            </w:pPr>
            <w:r w:rsidRPr="007D061B">
              <w:rPr>
                <w:rFonts w:cs="Arial"/>
                <w:szCs w:val="18"/>
              </w:rPr>
              <w:t>2010-2025</w:t>
            </w:r>
          </w:p>
        </w:tc>
        <w:tc>
          <w:tcPr>
            <w:tcW w:w="1138" w:type="dxa"/>
            <w:vAlign w:val="center"/>
          </w:tcPr>
          <w:p w14:paraId="1D60C38F"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243B131A"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58913C"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5C85489"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5FC5EB"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035AF47A" w14:textId="77777777" w:rsidTr="007D558E">
        <w:trPr>
          <w:jc w:val="center"/>
        </w:trPr>
        <w:tc>
          <w:tcPr>
            <w:tcW w:w="1733" w:type="dxa"/>
          </w:tcPr>
          <w:p w14:paraId="6BAF089B" w14:textId="77777777" w:rsidR="00C2447F" w:rsidRPr="007D061B" w:rsidRDefault="00C2447F" w:rsidP="007D558E">
            <w:pPr>
              <w:pStyle w:val="TAL"/>
              <w:rPr>
                <w:rFonts w:cs="Arial"/>
                <w:szCs w:val="18"/>
              </w:rPr>
            </w:pPr>
            <w:r w:rsidRPr="007D061B">
              <w:rPr>
                <w:rFonts w:cs="Arial"/>
                <w:szCs w:val="18"/>
              </w:rPr>
              <w:t>UTRA TDD Band b) or E-UTRA Band 35</w:t>
            </w:r>
          </w:p>
        </w:tc>
        <w:tc>
          <w:tcPr>
            <w:tcW w:w="1557" w:type="dxa"/>
            <w:vAlign w:val="center"/>
          </w:tcPr>
          <w:p w14:paraId="34EA11E1" w14:textId="77777777" w:rsidR="00C2447F" w:rsidRPr="007D061B" w:rsidRDefault="00C2447F" w:rsidP="007D558E">
            <w:pPr>
              <w:pStyle w:val="TAC"/>
              <w:rPr>
                <w:rFonts w:cs="Arial"/>
                <w:szCs w:val="18"/>
              </w:rPr>
            </w:pPr>
            <w:r w:rsidRPr="007D061B">
              <w:rPr>
                <w:rFonts w:cs="Arial"/>
                <w:szCs w:val="18"/>
              </w:rPr>
              <w:t>1850-1910</w:t>
            </w:r>
          </w:p>
          <w:p w14:paraId="12BCAA0D" w14:textId="77777777" w:rsidR="00C2447F" w:rsidRPr="007D061B" w:rsidRDefault="00C2447F" w:rsidP="007D558E">
            <w:pPr>
              <w:pStyle w:val="TAC"/>
              <w:rPr>
                <w:rFonts w:cs="Arial"/>
                <w:szCs w:val="18"/>
              </w:rPr>
            </w:pPr>
          </w:p>
        </w:tc>
        <w:tc>
          <w:tcPr>
            <w:tcW w:w="1138" w:type="dxa"/>
            <w:vAlign w:val="center"/>
          </w:tcPr>
          <w:p w14:paraId="6AD468DF"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1C81D08"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0EBD02"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175CE5E"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7AC16A"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BDE8035" w14:textId="77777777" w:rsidTr="007D558E">
        <w:trPr>
          <w:jc w:val="center"/>
        </w:trPr>
        <w:tc>
          <w:tcPr>
            <w:tcW w:w="1733" w:type="dxa"/>
          </w:tcPr>
          <w:p w14:paraId="53618E30" w14:textId="77777777" w:rsidR="00C2447F" w:rsidRPr="007D061B" w:rsidRDefault="00C2447F" w:rsidP="007D558E">
            <w:pPr>
              <w:pStyle w:val="TAL"/>
              <w:rPr>
                <w:rFonts w:cs="Arial"/>
                <w:szCs w:val="18"/>
              </w:rPr>
            </w:pPr>
            <w:r w:rsidRPr="007D061B">
              <w:rPr>
                <w:rFonts w:cs="Arial"/>
                <w:szCs w:val="18"/>
              </w:rPr>
              <w:t>UTRA TDD Band b) or E-UTRA Band 36</w:t>
            </w:r>
          </w:p>
        </w:tc>
        <w:tc>
          <w:tcPr>
            <w:tcW w:w="1557" w:type="dxa"/>
            <w:vAlign w:val="center"/>
          </w:tcPr>
          <w:p w14:paraId="6098A52C" w14:textId="77777777" w:rsidR="00C2447F" w:rsidRPr="007D061B" w:rsidRDefault="00C2447F" w:rsidP="007D558E">
            <w:pPr>
              <w:pStyle w:val="TAC"/>
              <w:rPr>
                <w:rFonts w:cs="Arial"/>
                <w:szCs w:val="18"/>
              </w:rPr>
            </w:pPr>
            <w:r w:rsidRPr="007D061B">
              <w:rPr>
                <w:rFonts w:cs="Arial"/>
                <w:szCs w:val="18"/>
              </w:rPr>
              <w:t>1930-1990</w:t>
            </w:r>
          </w:p>
        </w:tc>
        <w:tc>
          <w:tcPr>
            <w:tcW w:w="1138" w:type="dxa"/>
            <w:vAlign w:val="center"/>
          </w:tcPr>
          <w:p w14:paraId="5B056BBD"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A031AEE"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2D2487"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32DF49DA"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20FEDF"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45B6E070" w14:textId="77777777" w:rsidTr="007D558E">
        <w:trPr>
          <w:jc w:val="center"/>
        </w:trPr>
        <w:tc>
          <w:tcPr>
            <w:tcW w:w="1733" w:type="dxa"/>
          </w:tcPr>
          <w:p w14:paraId="21E9713C" w14:textId="77777777" w:rsidR="00C2447F" w:rsidRPr="007D061B" w:rsidRDefault="00C2447F" w:rsidP="007D558E">
            <w:pPr>
              <w:pStyle w:val="TAL"/>
              <w:rPr>
                <w:rFonts w:cs="Arial"/>
                <w:szCs w:val="18"/>
              </w:rPr>
            </w:pPr>
            <w:r w:rsidRPr="007D061B">
              <w:rPr>
                <w:rFonts w:cs="Arial"/>
                <w:szCs w:val="18"/>
              </w:rPr>
              <w:t>UTRA TDD Band c) or E-UTRA Band 37</w:t>
            </w:r>
          </w:p>
        </w:tc>
        <w:tc>
          <w:tcPr>
            <w:tcW w:w="1557" w:type="dxa"/>
            <w:vAlign w:val="center"/>
          </w:tcPr>
          <w:p w14:paraId="13A9C791" w14:textId="77777777" w:rsidR="00C2447F" w:rsidRPr="007D061B" w:rsidRDefault="00C2447F" w:rsidP="007D558E">
            <w:pPr>
              <w:pStyle w:val="TAC"/>
              <w:rPr>
                <w:rFonts w:cs="Arial"/>
                <w:szCs w:val="18"/>
              </w:rPr>
            </w:pPr>
            <w:r w:rsidRPr="007D061B">
              <w:rPr>
                <w:rFonts w:cs="Arial"/>
                <w:szCs w:val="18"/>
              </w:rPr>
              <w:t>1910-1930</w:t>
            </w:r>
          </w:p>
        </w:tc>
        <w:tc>
          <w:tcPr>
            <w:tcW w:w="1138" w:type="dxa"/>
            <w:vAlign w:val="center"/>
          </w:tcPr>
          <w:p w14:paraId="7359C51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5E9EA47"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CD7C3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B220179"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9F5619"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6D810F2B" w14:textId="77777777" w:rsidTr="007D558E">
        <w:trPr>
          <w:jc w:val="center"/>
        </w:trPr>
        <w:tc>
          <w:tcPr>
            <w:tcW w:w="1733" w:type="dxa"/>
          </w:tcPr>
          <w:p w14:paraId="13CCFCFC" w14:textId="77777777" w:rsidR="00C2447F" w:rsidRPr="007D061B" w:rsidRDefault="00C2447F" w:rsidP="007D558E">
            <w:pPr>
              <w:pStyle w:val="TAL"/>
              <w:rPr>
                <w:rFonts w:cs="Arial"/>
                <w:szCs w:val="18"/>
              </w:rPr>
            </w:pPr>
            <w:r w:rsidRPr="007D061B">
              <w:rPr>
                <w:rFonts w:cs="Arial"/>
                <w:szCs w:val="18"/>
              </w:rPr>
              <w:t>UTRA TDD Band d) or E-UTRA Band 38 or NR band n38</w:t>
            </w:r>
          </w:p>
        </w:tc>
        <w:tc>
          <w:tcPr>
            <w:tcW w:w="1557" w:type="dxa"/>
            <w:vAlign w:val="center"/>
          </w:tcPr>
          <w:p w14:paraId="3A121049" w14:textId="77777777" w:rsidR="00C2447F" w:rsidRPr="007D061B" w:rsidRDefault="00C2447F" w:rsidP="007D558E">
            <w:pPr>
              <w:pStyle w:val="TAC"/>
              <w:rPr>
                <w:rFonts w:cs="Arial"/>
                <w:szCs w:val="18"/>
              </w:rPr>
            </w:pPr>
            <w:r w:rsidRPr="007D061B">
              <w:rPr>
                <w:rFonts w:cs="Arial"/>
                <w:szCs w:val="18"/>
              </w:rPr>
              <w:t>2570-2620</w:t>
            </w:r>
          </w:p>
        </w:tc>
        <w:tc>
          <w:tcPr>
            <w:tcW w:w="1138" w:type="dxa"/>
            <w:vAlign w:val="center"/>
          </w:tcPr>
          <w:p w14:paraId="620797F6"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85D913B"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996E9C"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13518E8"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096BFF"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04E1EA1" w14:textId="77777777" w:rsidTr="007D558E">
        <w:trPr>
          <w:jc w:val="center"/>
        </w:trPr>
        <w:tc>
          <w:tcPr>
            <w:tcW w:w="1733" w:type="dxa"/>
          </w:tcPr>
          <w:p w14:paraId="0B2FD671" w14:textId="77777777" w:rsidR="00C2447F" w:rsidRPr="007D061B" w:rsidRDefault="00C2447F" w:rsidP="007D558E">
            <w:pPr>
              <w:pStyle w:val="TAL"/>
              <w:rPr>
                <w:rFonts w:cs="Arial"/>
                <w:szCs w:val="18"/>
              </w:rPr>
            </w:pPr>
            <w:r w:rsidRPr="007D061B">
              <w:rPr>
                <w:rFonts w:cs="Arial"/>
                <w:szCs w:val="18"/>
              </w:rPr>
              <w:t>UTRA TDD Band f) or E-UTRA Band 39 or NR band n39</w:t>
            </w:r>
          </w:p>
        </w:tc>
        <w:tc>
          <w:tcPr>
            <w:tcW w:w="1557" w:type="dxa"/>
            <w:vAlign w:val="center"/>
          </w:tcPr>
          <w:p w14:paraId="45425D3B" w14:textId="77777777" w:rsidR="00C2447F" w:rsidRPr="007D061B" w:rsidRDefault="00C2447F" w:rsidP="007D558E">
            <w:pPr>
              <w:pStyle w:val="TAC"/>
              <w:rPr>
                <w:rFonts w:cs="Arial"/>
                <w:szCs w:val="18"/>
              </w:rPr>
            </w:pPr>
            <w:r w:rsidRPr="007D061B">
              <w:rPr>
                <w:rFonts w:cs="Arial"/>
                <w:szCs w:val="18"/>
              </w:rPr>
              <w:t>1880-1920</w:t>
            </w:r>
          </w:p>
        </w:tc>
        <w:tc>
          <w:tcPr>
            <w:tcW w:w="1138" w:type="dxa"/>
            <w:vAlign w:val="center"/>
          </w:tcPr>
          <w:p w14:paraId="1DFF7268"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BD4CEAE"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09CD5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391669AD"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E0F61A"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C303299" w14:textId="77777777" w:rsidTr="007D558E">
        <w:trPr>
          <w:jc w:val="center"/>
        </w:trPr>
        <w:tc>
          <w:tcPr>
            <w:tcW w:w="1733" w:type="dxa"/>
          </w:tcPr>
          <w:p w14:paraId="7FFA08DC" w14:textId="77777777" w:rsidR="00C2447F" w:rsidRPr="007D061B" w:rsidRDefault="00C2447F" w:rsidP="007D558E">
            <w:pPr>
              <w:pStyle w:val="TAL"/>
              <w:rPr>
                <w:rFonts w:cs="Arial"/>
                <w:szCs w:val="18"/>
              </w:rPr>
            </w:pPr>
            <w:r w:rsidRPr="007D061B">
              <w:rPr>
                <w:rFonts w:cs="Arial"/>
                <w:szCs w:val="18"/>
              </w:rPr>
              <w:t>UTRA TDD Band e) or E-UTRA Band 40 or NR band n40</w:t>
            </w:r>
          </w:p>
        </w:tc>
        <w:tc>
          <w:tcPr>
            <w:tcW w:w="1557" w:type="dxa"/>
            <w:vAlign w:val="center"/>
          </w:tcPr>
          <w:p w14:paraId="3632E239" w14:textId="77777777" w:rsidR="00C2447F" w:rsidRPr="007D061B" w:rsidRDefault="00C2447F" w:rsidP="007D558E">
            <w:pPr>
              <w:pStyle w:val="TAC"/>
              <w:rPr>
                <w:rFonts w:cs="Arial"/>
                <w:szCs w:val="18"/>
              </w:rPr>
            </w:pPr>
            <w:r w:rsidRPr="007D061B">
              <w:rPr>
                <w:rFonts w:cs="Arial"/>
                <w:szCs w:val="18"/>
              </w:rPr>
              <w:t>2300-2400</w:t>
            </w:r>
          </w:p>
        </w:tc>
        <w:tc>
          <w:tcPr>
            <w:tcW w:w="1138" w:type="dxa"/>
            <w:vAlign w:val="center"/>
          </w:tcPr>
          <w:p w14:paraId="591D79C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AD49ACF"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43CBCC"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8EE075C"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9D1B61"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2D2E2BBE" w14:textId="77777777" w:rsidTr="007D558E">
        <w:trPr>
          <w:jc w:val="center"/>
        </w:trPr>
        <w:tc>
          <w:tcPr>
            <w:tcW w:w="1733" w:type="dxa"/>
          </w:tcPr>
          <w:p w14:paraId="60121A08" w14:textId="77777777" w:rsidR="00C2447F" w:rsidRPr="007D061B" w:rsidRDefault="00C2447F" w:rsidP="007D558E">
            <w:pPr>
              <w:pStyle w:val="TAL"/>
              <w:rPr>
                <w:rFonts w:cs="Arial"/>
                <w:szCs w:val="18"/>
              </w:rPr>
            </w:pPr>
            <w:r w:rsidRPr="007D061B">
              <w:rPr>
                <w:rFonts w:cs="Arial"/>
                <w:szCs w:val="18"/>
              </w:rPr>
              <w:t>E-UTRA Band 41 or NR band n41</w:t>
            </w:r>
          </w:p>
        </w:tc>
        <w:tc>
          <w:tcPr>
            <w:tcW w:w="1557" w:type="dxa"/>
            <w:vAlign w:val="center"/>
          </w:tcPr>
          <w:p w14:paraId="317D87E3" w14:textId="77777777" w:rsidR="00C2447F" w:rsidRPr="007D061B" w:rsidRDefault="00C2447F" w:rsidP="007D558E">
            <w:pPr>
              <w:pStyle w:val="TAC"/>
              <w:rPr>
                <w:rFonts w:cs="Arial"/>
                <w:szCs w:val="18"/>
              </w:rPr>
            </w:pPr>
            <w:r w:rsidRPr="007D061B">
              <w:rPr>
                <w:rFonts w:cs="Arial"/>
                <w:szCs w:val="18"/>
              </w:rPr>
              <w:t>2496 - 2690</w:t>
            </w:r>
          </w:p>
        </w:tc>
        <w:tc>
          <w:tcPr>
            <w:tcW w:w="1138" w:type="dxa"/>
            <w:vAlign w:val="center"/>
          </w:tcPr>
          <w:p w14:paraId="37D2E748"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30FF8A80"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712611"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DCE44A6"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2C7269"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098D48C4" w14:textId="77777777" w:rsidTr="007D558E">
        <w:trPr>
          <w:jc w:val="center"/>
        </w:trPr>
        <w:tc>
          <w:tcPr>
            <w:tcW w:w="1733" w:type="dxa"/>
          </w:tcPr>
          <w:p w14:paraId="5F50ECC4" w14:textId="77777777" w:rsidR="00C2447F" w:rsidRPr="007D061B" w:rsidRDefault="00C2447F" w:rsidP="007D558E">
            <w:pPr>
              <w:pStyle w:val="TAL"/>
              <w:rPr>
                <w:rFonts w:cs="Arial"/>
                <w:szCs w:val="18"/>
              </w:rPr>
            </w:pPr>
            <w:r w:rsidRPr="007D061B">
              <w:rPr>
                <w:rFonts w:cs="Arial"/>
                <w:szCs w:val="18"/>
              </w:rPr>
              <w:t>E-UTRA Band 42</w:t>
            </w:r>
          </w:p>
        </w:tc>
        <w:tc>
          <w:tcPr>
            <w:tcW w:w="1557" w:type="dxa"/>
          </w:tcPr>
          <w:p w14:paraId="3E9805C0" w14:textId="77777777" w:rsidR="00C2447F" w:rsidRPr="007D061B" w:rsidRDefault="00C2447F" w:rsidP="007D558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9217BD3"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44984F21"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207A0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2F664F7"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8C2C53"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3FB30F81" w14:textId="77777777" w:rsidTr="007D558E">
        <w:trPr>
          <w:jc w:val="center"/>
        </w:trPr>
        <w:tc>
          <w:tcPr>
            <w:tcW w:w="1733" w:type="dxa"/>
          </w:tcPr>
          <w:p w14:paraId="0C2D4E2A" w14:textId="77777777" w:rsidR="00C2447F" w:rsidRPr="007D061B" w:rsidRDefault="00C2447F" w:rsidP="007D558E">
            <w:pPr>
              <w:pStyle w:val="TAL"/>
              <w:rPr>
                <w:rFonts w:cs="Arial"/>
                <w:szCs w:val="18"/>
              </w:rPr>
            </w:pPr>
            <w:r w:rsidRPr="007D061B">
              <w:rPr>
                <w:rFonts w:cs="Arial"/>
                <w:szCs w:val="18"/>
              </w:rPr>
              <w:t>E-UTRA Band 43</w:t>
            </w:r>
          </w:p>
        </w:tc>
        <w:tc>
          <w:tcPr>
            <w:tcW w:w="1557" w:type="dxa"/>
          </w:tcPr>
          <w:p w14:paraId="411C5542" w14:textId="77777777" w:rsidR="00C2447F" w:rsidRPr="007D061B" w:rsidRDefault="00C2447F" w:rsidP="007D558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6FFA10F"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47D2C5B8"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F7F4B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727303C3"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644B8C"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4831EB52" w14:textId="77777777" w:rsidTr="007D558E">
        <w:trPr>
          <w:jc w:val="center"/>
        </w:trPr>
        <w:tc>
          <w:tcPr>
            <w:tcW w:w="1733" w:type="dxa"/>
          </w:tcPr>
          <w:p w14:paraId="536692F1" w14:textId="77777777" w:rsidR="00C2447F" w:rsidRPr="007D061B" w:rsidRDefault="00C2447F" w:rsidP="007D558E">
            <w:pPr>
              <w:pStyle w:val="TAL"/>
              <w:rPr>
                <w:rFonts w:cs="Arial"/>
                <w:szCs w:val="18"/>
              </w:rPr>
            </w:pPr>
            <w:r w:rsidRPr="007D061B">
              <w:rPr>
                <w:rFonts w:cs="Arial"/>
                <w:szCs w:val="18"/>
              </w:rPr>
              <w:t>E-UTRA Band 44</w:t>
            </w:r>
          </w:p>
        </w:tc>
        <w:tc>
          <w:tcPr>
            <w:tcW w:w="1557" w:type="dxa"/>
            <w:vAlign w:val="center"/>
          </w:tcPr>
          <w:p w14:paraId="2120018B" w14:textId="77777777" w:rsidR="00C2447F" w:rsidRPr="007D061B" w:rsidRDefault="00C2447F" w:rsidP="007D558E">
            <w:pPr>
              <w:pStyle w:val="TAC"/>
              <w:rPr>
                <w:rFonts w:cs="Arial"/>
                <w:szCs w:val="18"/>
                <w:lang w:eastAsia="zh-CN"/>
              </w:rPr>
            </w:pPr>
            <w:r w:rsidRPr="007D061B">
              <w:rPr>
                <w:rFonts w:cs="Arial"/>
                <w:szCs w:val="18"/>
              </w:rPr>
              <w:t>703 - 803</w:t>
            </w:r>
          </w:p>
        </w:tc>
        <w:tc>
          <w:tcPr>
            <w:tcW w:w="1138" w:type="dxa"/>
            <w:vAlign w:val="center"/>
          </w:tcPr>
          <w:p w14:paraId="63E7EABD"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53254C2C"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E802F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7C65C13"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C7346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5FBB13A8" w14:textId="77777777" w:rsidTr="007D558E">
        <w:trPr>
          <w:jc w:val="center"/>
        </w:trPr>
        <w:tc>
          <w:tcPr>
            <w:tcW w:w="1733" w:type="dxa"/>
          </w:tcPr>
          <w:p w14:paraId="3E1D8088" w14:textId="77777777" w:rsidR="00C2447F" w:rsidRPr="007D061B" w:rsidRDefault="00C2447F" w:rsidP="007D558E">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0CD8AFC9" w14:textId="77777777" w:rsidR="00C2447F" w:rsidRPr="007D061B" w:rsidRDefault="00C2447F" w:rsidP="007D558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FDC6558"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528CB10"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032CC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9DACEC0"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3A7583"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FA8EB21" w14:textId="77777777" w:rsidTr="007D558E">
        <w:trPr>
          <w:jc w:val="center"/>
        </w:trPr>
        <w:tc>
          <w:tcPr>
            <w:tcW w:w="1733" w:type="dxa"/>
          </w:tcPr>
          <w:p w14:paraId="26EDF18B" w14:textId="77777777" w:rsidR="00C2447F" w:rsidRPr="007D061B" w:rsidRDefault="00C2447F" w:rsidP="007D558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1582F5A" w14:textId="77777777" w:rsidR="00C2447F" w:rsidRPr="007D061B" w:rsidRDefault="00C2447F" w:rsidP="007D558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F1D389A" w14:textId="77777777" w:rsidR="00C2447F" w:rsidRPr="007D061B" w:rsidRDefault="00C2447F" w:rsidP="007D558E">
            <w:pPr>
              <w:pStyle w:val="TAC"/>
              <w:rPr>
                <w:rFonts w:cs="Arial"/>
                <w:szCs w:val="18"/>
              </w:rPr>
            </w:pPr>
            <w:r w:rsidRPr="007D061B">
              <w:rPr>
                <w:rFonts w:cs="Arial"/>
                <w:szCs w:val="18"/>
              </w:rPr>
              <w:t>N/A</w:t>
            </w:r>
          </w:p>
        </w:tc>
        <w:tc>
          <w:tcPr>
            <w:tcW w:w="1133" w:type="dxa"/>
            <w:vAlign w:val="center"/>
          </w:tcPr>
          <w:p w14:paraId="1F1172E5"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7173E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A789EBD"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6EA47C"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1FBC4F6E" w14:textId="77777777" w:rsidTr="007D558E">
        <w:trPr>
          <w:jc w:val="center"/>
        </w:trPr>
        <w:tc>
          <w:tcPr>
            <w:tcW w:w="1733" w:type="dxa"/>
          </w:tcPr>
          <w:p w14:paraId="0E515923" w14:textId="77777777" w:rsidR="00C2447F" w:rsidRPr="007D061B" w:rsidRDefault="00C2447F" w:rsidP="007D558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61D548D6" w14:textId="77777777" w:rsidR="00C2447F" w:rsidRPr="007D061B" w:rsidRDefault="00C2447F" w:rsidP="007D558E">
            <w:pPr>
              <w:pStyle w:val="TAC"/>
              <w:rPr>
                <w:rFonts w:cs="Arial"/>
                <w:szCs w:val="18"/>
                <w:lang w:eastAsia="zh-CN"/>
              </w:rPr>
            </w:pPr>
            <w:r w:rsidRPr="007D061B">
              <w:rPr>
                <w:rFonts w:cs="Arial"/>
                <w:szCs w:val="18"/>
                <w:lang w:eastAsia="zh-CN"/>
              </w:rPr>
              <w:t>3550 - 3700</w:t>
            </w:r>
          </w:p>
        </w:tc>
        <w:tc>
          <w:tcPr>
            <w:tcW w:w="1138" w:type="dxa"/>
            <w:vAlign w:val="center"/>
          </w:tcPr>
          <w:p w14:paraId="4E5831A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2874B8F1"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20E7CC0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778AA6D1"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2E9950"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30FF6D87" w14:textId="77777777" w:rsidTr="007D558E">
        <w:trPr>
          <w:jc w:val="center"/>
        </w:trPr>
        <w:tc>
          <w:tcPr>
            <w:tcW w:w="1733" w:type="dxa"/>
          </w:tcPr>
          <w:p w14:paraId="163FFFBD" w14:textId="77777777" w:rsidR="00C2447F" w:rsidRPr="007D061B" w:rsidRDefault="00C2447F" w:rsidP="007D558E">
            <w:pPr>
              <w:pStyle w:val="TAL"/>
              <w:rPr>
                <w:rFonts w:cs="Arial"/>
                <w:szCs w:val="18"/>
              </w:rPr>
            </w:pPr>
            <w:r w:rsidRPr="007D061B">
              <w:rPr>
                <w:lang w:eastAsia="ja-JP"/>
              </w:rPr>
              <w:t>E-UTRA Band 50 or NR band n50</w:t>
            </w:r>
          </w:p>
        </w:tc>
        <w:tc>
          <w:tcPr>
            <w:tcW w:w="1557" w:type="dxa"/>
            <w:vAlign w:val="center"/>
          </w:tcPr>
          <w:p w14:paraId="3042A1CB" w14:textId="77777777" w:rsidR="00C2447F" w:rsidRPr="007D061B" w:rsidRDefault="00C2447F" w:rsidP="007D558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0745C210" w14:textId="77777777" w:rsidR="00C2447F" w:rsidRPr="007D061B" w:rsidRDefault="00C2447F" w:rsidP="007D558E">
            <w:pPr>
              <w:pStyle w:val="TAC"/>
              <w:rPr>
                <w:rFonts w:cs="Arial"/>
                <w:szCs w:val="18"/>
              </w:rPr>
            </w:pPr>
            <w:r w:rsidRPr="007D061B">
              <w:rPr>
                <w:lang w:eastAsia="ja-JP"/>
              </w:rPr>
              <w:t>+16</w:t>
            </w:r>
          </w:p>
        </w:tc>
        <w:tc>
          <w:tcPr>
            <w:tcW w:w="1133" w:type="dxa"/>
            <w:vAlign w:val="center"/>
          </w:tcPr>
          <w:p w14:paraId="1A32A712" w14:textId="77777777" w:rsidR="00C2447F" w:rsidRPr="007D061B" w:rsidRDefault="00C2447F" w:rsidP="007D558E">
            <w:pPr>
              <w:pStyle w:val="TAC"/>
              <w:rPr>
                <w:rFonts w:cs="Arial"/>
                <w:szCs w:val="18"/>
              </w:rPr>
            </w:pPr>
            <w:r w:rsidRPr="007D061B">
              <w:rPr>
                <w:lang w:eastAsia="ja-JP"/>
              </w:rPr>
              <w:t>+8</w:t>
            </w:r>
          </w:p>
        </w:tc>
        <w:tc>
          <w:tcPr>
            <w:tcW w:w="1133" w:type="dxa"/>
            <w:vAlign w:val="center"/>
          </w:tcPr>
          <w:p w14:paraId="24402D6A" w14:textId="77777777" w:rsidR="00C2447F" w:rsidRPr="007D061B" w:rsidRDefault="00C2447F" w:rsidP="007D558E">
            <w:pPr>
              <w:pStyle w:val="TAC"/>
              <w:rPr>
                <w:rFonts w:cs="Arial"/>
                <w:szCs w:val="18"/>
              </w:rPr>
            </w:pPr>
            <w:r w:rsidRPr="007D061B">
              <w:rPr>
                <w:lang w:eastAsia="ja-JP"/>
              </w:rPr>
              <w:t>-6</w:t>
            </w:r>
          </w:p>
        </w:tc>
        <w:tc>
          <w:tcPr>
            <w:tcW w:w="1736" w:type="dxa"/>
            <w:vAlign w:val="center"/>
          </w:tcPr>
          <w:p w14:paraId="4D1B071C"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ECA194" w14:textId="77777777" w:rsidR="00C2447F" w:rsidRPr="007D061B" w:rsidRDefault="00C2447F" w:rsidP="007D558E">
            <w:pPr>
              <w:pStyle w:val="TAC"/>
              <w:rPr>
                <w:rFonts w:cs="Arial"/>
                <w:szCs w:val="18"/>
              </w:rPr>
            </w:pPr>
            <w:r w:rsidRPr="007D061B">
              <w:rPr>
                <w:lang w:eastAsia="ja-JP"/>
              </w:rPr>
              <w:t>CW carrier</w:t>
            </w:r>
          </w:p>
        </w:tc>
      </w:tr>
      <w:tr w:rsidR="00C2447F" w:rsidRPr="007D061B" w14:paraId="242F749C" w14:textId="77777777" w:rsidTr="007D558E">
        <w:trPr>
          <w:jc w:val="center"/>
        </w:trPr>
        <w:tc>
          <w:tcPr>
            <w:tcW w:w="1733" w:type="dxa"/>
          </w:tcPr>
          <w:p w14:paraId="5219A7D0" w14:textId="77777777" w:rsidR="00C2447F" w:rsidRPr="007D061B" w:rsidRDefault="00C2447F" w:rsidP="007D558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D47B340" w14:textId="77777777" w:rsidR="00C2447F" w:rsidRPr="007D061B" w:rsidRDefault="00C2447F" w:rsidP="007D558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2B46C2E" w14:textId="77777777" w:rsidR="00C2447F" w:rsidRPr="007D061B" w:rsidRDefault="00C2447F" w:rsidP="007D558E">
            <w:pPr>
              <w:pStyle w:val="TAC"/>
              <w:rPr>
                <w:rFonts w:cs="Arial"/>
                <w:szCs w:val="18"/>
              </w:rPr>
            </w:pPr>
            <w:r w:rsidRPr="007D061B">
              <w:rPr>
                <w:lang w:eastAsia="ja-JP"/>
              </w:rPr>
              <w:t>N/A</w:t>
            </w:r>
          </w:p>
        </w:tc>
        <w:tc>
          <w:tcPr>
            <w:tcW w:w="1133" w:type="dxa"/>
            <w:vAlign w:val="center"/>
          </w:tcPr>
          <w:p w14:paraId="5EA6D097" w14:textId="77777777" w:rsidR="00C2447F" w:rsidRPr="007D061B" w:rsidRDefault="00C2447F" w:rsidP="007D558E">
            <w:pPr>
              <w:pStyle w:val="TAC"/>
              <w:rPr>
                <w:rFonts w:cs="Arial"/>
                <w:szCs w:val="18"/>
              </w:rPr>
            </w:pPr>
            <w:r w:rsidRPr="007D061B">
              <w:rPr>
                <w:lang w:eastAsia="ja-JP"/>
              </w:rPr>
              <w:t>N/A</w:t>
            </w:r>
          </w:p>
        </w:tc>
        <w:tc>
          <w:tcPr>
            <w:tcW w:w="1133" w:type="dxa"/>
            <w:vAlign w:val="center"/>
          </w:tcPr>
          <w:p w14:paraId="409D0D52" w14:textId="77777777" w:rsidR="00C2447F" w:rsidRPr="007D061B" w:rsidRDefault="00C2447F" w:rsidP="007D558E">
            <w:pPr>
              <w:pStyle w:val="TAC"/>
              <w:rPr>
                <w:rFonts w:cs="Arial"/>
                <w:szCs w:val="18"/>
              </w:rPr>
            </w:pPr>
            <w:r w:rsidRPr="007D061B">
              <w:rPr>
                <w:lang w:eastAsia="ja-JP"/>
              </w:rPr>
              <w:t>-6</w:t>
            </w:r>
          </w:p>
        </w:tc>
        <w:tc>
          <w:tcPr>
            <w:tcW w:w="1736" w:type="dxa"/>
            <w:vAlign w:val="center"/>
          </w:tcPr>
          <w:p w14:paraId="6414D2D0"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E84F1B" w14:textId="77777777" w:rsidR="00C2447F" w:rsidRPr="007D061B" w:rsidRDefault="00C2447F" w:rsidP="007D558E">
            <w:pPr>
              <w:pStyle w:val="TAC"/>
              <w:rPr>
                <w:rFonts w:cs="Arial"/>
                <w:szCs w:val="18"/>
              </w:rPr>
            </w:pPr>
            <w:r w:rsidRPr="007D061B">
              <w:rPr>
                <w:lang w:eastAsia="ja-JP"/>
              </w:rPr>
              <w:t>CW carrier</w:t>
            </w:r>
          </w:p>
        </w:tc>
      </w:tr>
      <w:tr w:rsidR="00C2447F" w:rsidRPr="007D061B" w14:paraId="3DF01011" w14:textId="77777777" w:rsidTr="007D558E">
        <w:trPr>
          <w:jc w:val="center"/>
        </w:trPr>
        <w:tc>
          <w:tcPr>
            <w:tcW w:w="1733" w:type="dxa"/>
          </w:tcPr>
          <w:p w14:paraId="4B99482F" w14:textId="77777777" w:rsidR="00C2447F" w:rsidRPr="007D061B" w:rsidRDefault="00C2447F" w:rsidP="007D558E">
            <w:pPr>
              <w:pStyle w:val="TAL"/>
              <w:rPr>
                <w:rFonts w:cs="Arial"/>
                <w:szCs w:val="18"/>
              </w:rPr>
            </w:pPr>
            <w:r w:rsidRPr="007D061B">
              <w:rPr>
                <w:rFonts w:cs="Arial"/>
              </w:rPr>
              <w:t>E-UTRA Band 52</w:t>
            </w:r>
          </w:p>
        </w:tc>
        <w:tc>
          <w:tcPr>
            <w:tcW w:w="1557" w:type="dxa"/>
            <w:vAlign w:val="center"/>
          </w:tcPr>
          <w:p w14:paraId="5272FFCD" w14:textId="77777777" w:rsidR="00C2447F" w:rsidRPr="007D061B" w:rsidRDefault="00C2447F" w:rsidP="007D558E">
            <w:pPr>
              <w:pStyle w:val="TAC"/>
              <w:rPr>
                <w:rFonts w:cs="Arial"/>
                <w:szCs w:val="18"/>
              </w:rPr>
            </w:pPr>
            <w:r w:rsidRPr="007D061B">
              <w:rPr>
                <w:rFonts w:cs="Arial"/>
              </w:rPr>
              <w:t>3300 - 3400</w:t>
            </w:r>
          </w:p>
        </w:tc>
        <w:tc>
          <w:tcPr>
            <w:tcW w:w="1138" w:type="dxa"/>
            <w:vAlign w:val="center"/>
          </w:tcPr>
          <w:p w14:paraId="20CC3550" w14:textId="77777777" w:rsidR="00C2447F" w:rsidRPr="007D061B" w:rsidRDefault="00C2447F" w:rsidP="007D558E">
            <w:pPr>
              <w:pStyle w:val="TAC"/>
              <w:rPr>
                <w:rFonts w:cs="Arial"/>
                <w:szCs w:val="18"/>
              </w:rPr>
            </w:pPr>
            <w:r w:rsidRPr="007D061B">
              <w:rPr>
                <w:rFonts w:cs="Arial"/>
              </w:rPr>
              <w:t>+16</w:t>
            </w:r>
          </w:p>
        </w:tc>
        <w:tc>
          <w:tcPr>
            <w:tcW w:w="1133" w:type="dxa"/>
            <w:vAlign w:val="center"/>
          </w:tcPr>
          <w:p w14:paraId="55260FBC"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3678B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34C0C62A"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7F0502" w14:textId="77777777" w:rsidR="00C2447F" w:rsidRPr="007D061B" w:rsidRDefault="00C2447F" w:rsidP="007D558E">
            <w:pPr>
              <w:pStyle w:val="TAC"/>
              <w:rPr>
                <w:rFonts w:cs="Arial"/>
                <w:szCs w:val="18"/>
              </w:rPr>
            </w:pPr>
            <w:r w:rsidRPr="007D061B">
              <w:rPr>
                <w:rFonts w:cs="Arial"/>
              </w:rPr>
              <w:t>CW carrier</w:t>
            </w:r>
          </w:p>
        </w:tc>
      </w:tr>
      <w:tr w:rsidR="00C2447F" w:rsidRPr="007D061B" w14:paraId="19EA5682" w14:textId="77777777" w:rsidTr="007D558E">
        <w:trPr>
          <w:jc w:val="center"/>
        </w:trPr>
        <w:tc>
          <w:tcPr>
            <w:tcW w:w="1733" w:type="dxa"/>
          </w:tcPr>
          <w:p w14:paraId="3DA53D0F" w14:textId="77777777" w:rsidR="00C2447F" w:rsidRPr="007D061B" w:rsidRDefault="00C2447F" w:rsidP="007D558E">
            <w:pPr>
              <w:pStyle w:val="TAL"/>
              <w:rPr>
                <w:rFonts w:cs="Arial"/>
                <w:lang w:eastAsia="ko-KR"/>
              </w:rPr>
            </w:pPr>
            <w:r w:rsidRPr="007D061B">
              <w:rPr>
                <w:rFonts w:cs="Arial"/>
                <w:lang w:eastAsia="ko-KR"/>
              </w:rPr>
              <w:t>E-UTRA Band 53 or NR Band n53</w:t>
            </w:r>
          </w:p>
        </w:tc>
        <w:tc>
          <w:tcPr>
            <w:tcW w:w="1557" w:type="dxa"/>
            <w:vAlign w:val="center"/>
          </w:tcPr>
          <w:p w14:paraId="07243CF9" w14:textId="77777777" w:rsidR="00C2447F" w:rsidRPr="007D061B" w:rsidRDefault="00C2447F" w:rsidP="007D558E">
            <w:pPr>
              <w:pStyle w:val="TAC"/>
              <w:rPr>
                <w:rFonts w:cs="Arial"/>
                <w:lang w:eastAsia="ko-KR"/>
              </w:rPr>
            </w:pPr>
            <w:r w:rsidRPr="007D061B">
              <w:rPr>
                <w:rFonts w:cs="Arial"/>
                <w:lang w:eastAsia="ko-KR"/>
              </w:rPr>
              <w:t>2483.5 - 2495</w:t>
            </w:r>
          </w:p>
        </w:tc>
        <w:tc>
          <w:tcPr>
            <w:tcW w:w="1138" w:type="dxa"/>
            <w:vAlign w:val="center"/>
          </w:tcPr>
          <w:p w14:paraId="1443CBBD" w14:textId="77777777" w:rsidR="00C2447F" w:rsidRPr="007D061B" w:rsidRDefault="00C2447F" w:rsidP="007D558E">
            <w:pPr>
              <w:pStyle w:val="TAC"/>
              <w:rPr>
                <w:rFonts w:cs="Arial"/>
                <w:lang w:eastAsia="ko-KR"/>
              </w:rPr>
            </w:pPr>
            <w:r w:rsidRPr="007D061B">
              <w:rPr>
                <w:rFonts w:cs="Arial"/>
                <w:lang w:eastAsia="ko-KR"/>
              </w:rPr>
              <w:t>N/A</w:t>
            </w:r>
          </w:p>
        </w:tc>
        <w:tc>
          <w:tcPr>
            <w:tcW w:w="1133" w:type="dxa"/>
            <w:vAlign w:val="center"/>
          </w:tcPr>
          <w:p w14:paraId="07EBDCBE" w14:textId="77777777" w:rsidR="00C2447F" w:rsidRPr="007D061B" w:rsidRDefault="00C2447F" w:rsidP="007D558E">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E8018A5" w14:textId="77777777" w:rsidR="00C2447F" w:rsidRPr="007D061B" w:rsidRDefault="00C2447F" w:rsidP="007D558E">
            <w:pPr>
              <w:pStyle w:val="TAC"/>
              <w:rPr>
                <w:rFonts w:cs="Arial"/>
                <w:szCs w:val="18"/>
                <w:lang w:eastAsia="ko-KR"/>
              </w:rPr>
            </w:pPr>
            <w:r w:rsidRPr="007D061B">
              <w:rPr>
                <w:rFonts w:cs="Arial"/>
                <w:szCs w:val="18"/>
                <w:lang w:eastAsia="ko-KR"/>
              </w:rPr>
              <w:t>-6</w:t>
            </w:r>
          </w:p>
        </w:tc>
        <w:tc>
          <w:tcPr>
            <w:tcW w:w="1736" w:type="dxa"/>
            <w:vAlign w:val="center"/>
          </w:tcPr>
          <w:p w14:paraId="133E77EB" w14:textId="77777777" w:rsidR="00C2447F" w:rsidRPr="007D061B" w:rsidRDefault="00C2447F" w:rsidP="007D558E">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5E8B1D27"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0B03007D" w14:textId="77777777" w:rsidTr="007D558E">
        <w:trPr>
          <w:jc w:val="center"/>
        </w:trPr>
        <w:tc>
          <w:tcPr>
            <w:tcW w:w="1733" w:type="dxa"/>
          </w:tcPr>
          <w:p w14:paraId="4E057DEF" w14:textId="77777777" w:rsidR="00C2447F" w:rsidRPr="007D061B" w:rsidRDefault="00C2447F" w:rsidP="007D558E">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43BD2951" w14:textId="77777777" w:rsidR="00C2447F" w:rsidRPr="007D061B" w:rsidRDefault="00C2447F" w:rsidP="007D558E">
            <w:pPr>
              <w:pStyle w:val="TAC"/>
              <w:rPr>
                <w:rFonts w:cs="Arial"/>
                <w:szCs w:val="18"/>
              </w:rPr>
            </w:pPr>
            <w:r>
              <w:rPr>
                <w:rFonts w:cs="Arial"/>
                <w:lang w:eastAsia="ko-KR"/>
              </w:rPr>
              <w:t>1670 – 1675</w:t>
            </w:r>
          </w:p>
        </w:tc>
        <w:tc>
          <w:tcPr>
            <w:tcW w:w="1138" w:type="dxa"/>
            <w:vAlign w:val="center"/>
          </w:tcPr>
          <w:p w14:paraId="4AE6ED0E" w14:textId="77777777" w:rsidR="00C2447F" w:rsidRPr="007D061B" w:rsidRDefault="00C2447F" w:rsidP="007D558E">
            <w:pPr>
              <w:pStyle w:val="TAC"/>
              <w:rPr>
                <w:rFonts w:cs="Arial"/>
                <w:szCs w:val="18"/>
              </w:rPr>
            </w:pPr>
            <w:r w:rsidRPr="007D061B">
              <w:rPr>
                <w:rFonts w:cs="Arial"/>
              </w:rPr>
              <w:t>+16</w:t>
            </w:r>
          </w:p>
        </w:tc>
        <w:tc>
          <w:tcPr>
            <w:tcW w:w="1133" w:type="dxa"/>
            <w:vAlign w:val="center"/>
          </w:tcPr>
          <w:p w14:paraId="182109C1"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7FF88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366DE421"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D5895A" w14:textId="77777777" w:rsidR="00C2447F" w:rsidRPr="007D061B" w:rsidRDefault="00C2447F" w:rsidP="007D558E">
            <w:pPr>
              <w:pStyle w:val="TAC"/>
              <w:rPr>
                <w:rFonts w:cs="Arial"/>
                <w:szCs w:val="18"/>
              </w:rPr>
            </w:pPr>
            <w:r w:rsidRPr="007D061B">
              <w:rPr>
                <w:rFonts w:cs="Arial"/>
              </w:rPr>
              <w:t>CW carrier</w:t>
            </w:r>
          </w:p>
        </w:tc>
      </w:tr>
      <w:tr w:rsidR="00C2447F" w:rsidRPr="007D061B" w14:paraId="52C8C824" w14:textId="77777777" w:rsidTr="007D558E">
        <w:trPr>
          <w:jc w:val="center"/>
        </w:trPr>
        <w:tc>
          <w:tcPr>
            <w:tcW w:w="1733" w:type="dxa"/>
          </w:tcPr>
          <w:p w14:paraId="0D367722" w14:textId="77777777" w:rsidR="00C2447F" w:rsidRPr="007D061B" w:rsidRDefault="00C2447F" w:rsidP="007D558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D84FDE8" w14:textId="77777777" w:rsidR="00C2447F" w:rsidRPr="007D061B" w:rsidRDefault="00C2447F" w:rsidP="007D558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720DB413"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12C2346B"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61958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DB35AA1"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A89780"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1584D358" w14:textId="77777777" w:rsidTr="007D558E">
        <w:trPr>
          <w:jc w:val="center"/>
        </w:trPr>
        <w:tc>
          <w:tcPr>
            <w:tcW w:w="1733" w:type="dxa"/>
          </w:tcPr>
          <w:p w14:paraId="7BB2E138" w14:textId="77777777" w:rsidR="00C2447F" w:rsidRPr="007D061B" w:rsidRDefault="00C2447F" w:rsidP="007D558E">
            <w:pPr>
              <w:pStyle w:val="TAL"/>
              <w:rPr>
                <w:rFonts w:cs="Arial"/>
                <w:szCs w:val="18"/>
              </w:rPr>
            </w:pPr>
            <w:r w:rsidRPr="007D061B">
              <w:rPr>
                <w:rFonts w:cs="Arial"/>
                <w:szCs w:val="18"/>
              </w:rPr>
              <w:t>E-UTRA Band 66 or NR band n66</w:t>
            </w:r>
          </w:p>
        </w:tc>
        <w:tc>
          <w:tcPr>
            <w:tcW w:w="1557" w:type="dxa"/>
            <w:vAlign w:val="center"/>
          </w:tcPr>
          <w:p w14:paraId="187720E0" w14:textId="77777777" w:rsidR="00C2447F" w:rsidRPr="007D061B" w:rsidRDefault="00C2447F" w:rsidP="007D558E">
            <w:pPr>
              <w:pStyle w:val="TAC"/>
              <w:rPr>
                <w:rFonts w:cs="Arial"/>
                <w:szCs w:val="18"/>
              </w:rPr>
            </w:pPr>
            <w:r w:rsidRPr="007D061B">
              <w:rPr>
                <w:rFonts w:cs="Arial"/>
                <w:szCs w:val="18"/>
              </w:rPr>
              <w:t>2110 - 2200</w:t>
            </w:r>
          </w:p>
        </w:tc>
        <w:tc>
          <w:tcPr>
            <w:tcW w:w="1138" w:type="dxa"/>
            <w:vAlign w:val="center"/>
          </w:tcPr>
          <w:p w14:paraId="2D34EAD9"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2224685"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F8454A"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6A87141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1A2831"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7DA1C937" w14:textId="77777777" w:rsidTr="007D558E">
        <w:trPr>
          <w:jc w:val="center"/>
        </w:trPr>
        <w:tc>
          <w:tcPr>
            <w:tcW w:w="1733" w:type="dxa"/>
          </w:tcPr>
          <w:p w14:paraId="23AC8DE5" w14:textId="77777777" w:rsidR="00C2447F" w:rsidRPr="007D061B" w:rsidRDefault="00C2447F" w:rsidP="007D558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2DCC4323" w14:textId="77777777" w:rsidR="00C2447F" w:rsidRPr="007D061B" w:rsidRDefault="00C2447F" w:rsidP="007D558E">
            <w:pPr>
              <w:pStyle w:val="TAC"/>
              <w:rPr>
                <w:rFonts w:cs="Arial"/>
                <w:szCs w:val="18"/>
              </w:rPr>
            </w:pPr>
            <w:r w:rsidRPr="007D061B">
              <w:rPr>
                <w:rFonts w:cs="Arial"/>
                <w:szCs w:val="18"/>
              </w:rPr>
              <w:t>738 - 758</w:t>
            </w:r>
          </w:p>
        </w:tc>
        <w:tc>
          <w:tcPr>
            <w:tcW w:w="1138" w:type="dxa"/>
            <w:vAlign w:val="center"/>
          </w:tcPr>
          <w:p w14:paraId="1038715B"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60616927"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140BE6B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79FDE3E"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1DB47C"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29A747BF" w14:textId="77777777" w:rsidTr="007D558E">
        <w:trPr>
          <w:jc w:val="center"/>
        </w:trPr>
        <w:tc>
          <w:tcPr>
            <w:tcW w:w="1733" w:type="dxa"/>
          </w:tcPr>
          <w:p w14:paraId="42B150D2" w14:textId="77777777" w:rsidR="00C2447F" w:rsidRPr="007D061B" w:rsidRDefault="00C2447F" w:rsidP="007D558E">
            <w:pPr>
              <w:pStyle w:val="TAL"/>
              <w:rPr>
                <w:rFonts w:cs="Arial"/>
                <w:szCs w:val="18"/>
              </w:rPr>
            </w:pPr>
            <w:r w:rsidRPr="007D061B">
              <w:rPr>
                <w:rFonts w:cs="Arial"/>
                <w:szCs w:val="18"/>
              </w:rPr>
              <w:t>E-UTRA Band 68</w:t>
            </w:r>
          </w:p>
        </w:tc>
        <w:tc>
          <w:tcPr>
            <w:tcW w:w="1557" w:type="dxa"/>
            <w:vAlign w:val="center"/>
          </w:tcPr>
          <w:p w14:paraId="27765C49" w14:textId="77777777" w:rsidR="00C2447F" w:rsidRPr="007D061B" w:rsidRDefault="00C2447F" w:rsidP="007D558E">
            <w:pPr>
              <w:pStyle w:val="TAC"/>
              <w:rPr>
                <w:rFonts w:cs="Arial"/>
                <w:szCs w:val="18"/>
              </w:rPr>
            </w:pPr>
            <w:r w:rsidRPr="007D061B">
              <w:rPr>
                <w:rFonts w:cs="Arial"/>
              </w:rPr>
              <w:t>753 - 783</w:t>
            </w:r>
          </w:p>
        </w:tc>
        <w:tc>
          <w:tcPr>
            <w:tcW w:w="1138" w:type="dxa"/>
            <w:vAlign w:val="center"/>
          </w:tcPr>
          <w:p w14:paraId="02BF27C0" w14:textId="77777777" w:rsidR="00C2447F" w:rsidRPr="007D061B" w:rsidRDefault="00C2447F" w:rsidP="007D558E">
            <w:pPr>
              <w:pStyle w:val="TAC"/>
              <w:rPr>
                <w:rFonts w:cs="Arial"/>
                <w:szCs w:val="18"/>
              </w:rPr>
            </w:pPr>
            <w:r w:rsidRPr="007D061B">
              <w:rPr>
                <w:rFonts w:cs="Arial"/>
                <w:szCs w:val="18"/>
              </w:rPr>
              <w:t>+16</w:t>
            </w:r>
          </w:p>
        </w:tc>
        <w:tc>
          <w:tcPr>
            <w:tcW w:w="1133" w:type="dxa"/>
            <w:vAlign w:val="center"/>
          </w:tcPr>
          <w:p w14:paraId="7A64B24F"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04197E6F"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61142AEF"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BFFF05"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3F856408" w14:textId="77777777" w:rsidTr="007D558E">
        <w:trPr>
          <w:jc w:val="center"/>
        </w:trPr>
        <w:tc>
          <w:tcPr>
            <w:tcW w:w="1733" w:type="dxa"/>
          </w:tcPr>
          <w:p w14:paraId="11783791" w14:textId="77777777" w:rsidR="00C2447F" w:rsidRPr="007D061B" w:rsidRDefault="00C2447F" w:rsidP="007D558E">
            <w:pPr>
              <w:pStyle w:val="TAL"/>
              <w:rPr>
                <w:rFonts w:cs="Arial"/>
                <w:szCs w:val="18"/>
              </w:rPr>
            </w:pPr>
            <w:r w:rsidRPr="007D061B">
              <w:rPr>
                <w:rFonts w:cs="Arial"/>
              </w:rPr>
              <w:t xml:space="preserve">E-UTRA Band </w:t>
            </w:r>
            <w:r w:rsidRPr="007D061B">
              <w:t xml:space="preserve">69 </w:t>
            </w:r>
          </w:p>
        </w:tc>
        <w:tc>
          <w:tcPr>
            <w:tcW w:w="1557" w:type="dxa"/>
            <w:vAlign w:val="center"/>
          </w:tcPr>
          <w:p w14:paraId="4BF86C99" w14:textId="77777777" w:rsidR="00C2447F" w:rsidRPr="007D061B" w:rsidRDefault="00C2447F" w:rsidP="007D558E">
            <w:pPr>
              <w:pStyle w:val="TAC"/>
              <w:rPr>
                <w:rFonts w:cs="Arial"/>
              </w:rPr>
            </w:pPr>
            <w:r w:rsidRPr="007D061B">
              <w:rPr>
                <w:rFonts w:cs="Arial"/>
              </w:rPr>
              <w:t>2570 - 2620</w:t>
            </w:r>
          </w:p>
        </w:tc>
        <w:tc>
          <w:tcPr>
            <w:tcW w:w="1138" w:type="dxa"/>
            <w:vAlign w:val="center"/>
          </w:tcPr>
          <w:p w14:paraId="146B08E5" w14:textId="77777777" w:rsidR="00C2447F" w:rsidRPr="007D061B" w:rsidRDefault="00C2447F" w:rsidP="007D558E">
            <w:pPr>
              <w:pStyle w:val="TAC"/>
              <w:rPr>
                <w:rFonts w:cs="Arial"/>
                <w:szCs w:val="18"/>
              </w:rPr>
            </w:pPr>
            <w:r w:rsidRPr="007D061B">
              <w:rPr>
                <w:rFonts w:cs="Arial"/>
              </w:rPr>
              <w:t>+16</w:t>
            </w:r>
          </w:p>
        </w:tc>
        <w:tc>
          <w:tcPr>
            <w:tcW w:w="1133" w:type="dxa"/>
            <w:vAlign w:val="center"/>
          </w:tcPr>
          <w:p w14:paraId="6940EE77"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7B092AB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9B78B83"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6FF7E3" w14:textId="77777777" w:rsidR="00C2447F" w:rsidRPr="007D061B" w:rsidRDefault="00C2447F" w:rsidP="007D558E">
            <w:pPr>
              <w:pStyle w:val="TAC"/>
              <w:rPr>
                <w:rFonts w:cs="Arial"/>
                <w:szCs w:val="18"/>
              </w:rPr>
            </w:pPr>
            <w:r w:rsidRPr="007D061B">
              <w:rPr>
                <w:rFonts w:cs="Arial"/>
                <w:szCs w:val="18"/>
              </w:rPr>
              <w:t>CW carrier</w:t>
            </w:r>
          </w:p>
        </w:tc>
      </w:tr>
      <w:tr w:rsidR="00C2447F" w:rsidRPr="007D061B" w14:paraId="0CF3B622" w14:textId="77777777" w:rsidTr="007D558E">
        <w:trPr>
          <w:jc w:val="center"/>
        </w:trPr>
        <w:tc>
          <w:tcPr>
            <w:tcW w:w="1733" w:type="dxa"/>
          </w:tcPr>
          <w:p w14:paraId="7B5B52F5" w14:textId="77777777" w:rsidR="00C2447F" w:rsidRPr="007D061B" w:rsidRDefault="00C2447F" w:rsidP="007D558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98A7451" w14:textId="77777777" w:rsidR="00C2447F" w:rsidRPr="007D061B" w:rsidRDefault="00C2447F" w:rsidP="007D558E">
            <w:pPr>
              <w:pStyle w:val="TAC"/>
              <w:rPr>
                <w:rFonts w:cs="Arial"/>
              </w:rPr>
            </w:pPr>
            <w:r w:rsidRPr="007D061B">
              <w:rPr>
                <w:rFonts w:cs="Arial"/>
              </w:rPr>
              <w:t>1995 - 2020</w:t>
            </w:r>
          </w:p>
        </w:tc>
        <w:tc>
          <w:tcPr>
            <w:tcW w:w="1138" w:type="dxa"/>
            <w:vAlign w:val="center"/>
          </w:tcPr>
          <w:p w14:paraId="4F9D363E" w14:textId="77777777" w:rsidR="00C2447F" w:rsidRPr="007D061B" w:rsidRDefault="00C2447F" w:rsidP="007D558E">
            <w:pPr>
              <w:pStyle w:val="TAC"/>
              <w:rPr>
                <w:rFonts w:cs="Arial"/>
                <w:szCs w:val="18"/>
              </w:rPr>
            </w:pPr>
            <w:r w:rsidRPr="007D061B">
              <w:rPr>
                <w:rFonts w:cs="Arial"/>
              </w:rPr>
              <w:t>+16</w:t>
            </w:r>
          </w:p>
        </w:tc>
        <w:tc>
          <w:tcPr>
            <w:tcW w:w="1133" w:type="dxa"/>
            <w:vAlign w:val="center"/>
          </w:tcPr>
          <w:p w14:paraId="5D36DB3D"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1C859086"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B062498"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B6B2BC" w14:textId="77777777" w:rsidR="00C2447F" w:rsidRPr="007D061B" w:rsidRDefault="00C2447F" w:rsidP="007D558E">
            <w:pPr>
              <w:pStyle w:val="TAC"/>
              <w:rPr>
                <w:rFonts w:cs="Arial"/>
                <w:szCs w:val="18"/>
              </w:rPr>
            </w:pPr>
            <w:r w:rsidRPr="007D061B">
              <w:rPr>
                <w:rFonts w:cs="Arial"/>
              </w:rPr>
              <w:t>CW carrier</w:t>
            </w:r>
          </w:p>
        </w:tc>
      </w:tr>
      <w:tr w:rsidR="00C2447F" w:rsidRPr="007D061B" w14:paraId="1526DC69" w14:textId="77777777" w:rsidTr="007D558E">
        <w:trPr>
          <w:jc w:val="center"/>
        </w:trPr>
        <w:tc>
          <w:tcPr>
            <w:tcW w:w="1733" w:type="dxa"/>
          </w:tcPr>
          <w:p w14:paraId="7C9EF60A" w14:textId="77777777" w:rsidR="00C2447F" w:rsidRPr="007D061B" w:rsidRDefault="00C2447F" w:rsidP="007D558E">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7951C69B" w14:textId="77777777" w:rsidR="00C2447F" w:rsidRPr="007D061B" w:rsidRDefault="00C2447F" w:rsidP="007D558E">
            <w:pPr>
              <w:pStyle w:val="TAC"/>
              <w:rPr>
                <w:rFonts w:cs="Arial"/>
              </w:rPr>
            </w:pPr>
            <w:r w:rsidRPr="007D061B">
              <w:rPr>
                <w:rFonts w:cs="Arial"/>
                <w:lang w:eastAsia="ko-KR"/>
              </w:rPr>
              <w:t>617 - 652</w:t>
            </w:r>
          </w:p>
        </w:tc>
        <w:tc>
          <w:tcPr>
            <w:tcW w:w="1138" w:type="dxa"/>
            <w:vAlign w:val="center"/>
          </w:tcPr>
          <w:p w14:paraId="513D1494" w14:textId="77777777" w:rsidR="00C2447F" w:rsidRPr="007D061B" w:rsidRDefault="00C2447F" w:rsidP="007D558E">
            <w:pPr>
              <w:pStyle w:val="TAC"/>
              <w:rPr>
                <w:rFonts w:cs="Arial"/>
              </w:rPr>
            </w:pPr>
            <w:r w:rsidRPr="007D061B">
              <w:rPr>
                <w:rFonts w:cs="Arial"/>
                <w:szCs w:val="18"/>
              </w:rPr>
              <w:t>+16</w:t>
            </w:r>
          </w:p>
        </w:tc>
        <w:tc>
          <w:tcPr>
            <w:tcW w:w="1133" w:type="dxa"/>
            <w:vAlign w:val="center"/>
          </w:tcPr>
          <w:p w14:paraId="2F4B5DBD"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57EBAE"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3CF9721D"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9B9EC6"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628C3EC3" w14:textId="77777777" w:rsidTr="007D558E">
        <w:trPr>
          <w:jc w:val="center"/>
        </w:trPr>
        <w:tc>
          <w:tcPr>
            <w:tcW w:w="1733" w:type="dxa"/>
          </w:tcPr>
          <w:p w14:paraId="0EE270C1" w14:textId="77777777" w:rsidR="00C2447F" w:rsidRPr="007D061B" w:rsidRDefault="00C2447F" w:rsidP="007D558E">
            <w:pPr>
              <w:pStyle w:val="TAL"/>
              <w:rPr>
                <w:rFonts w:cs="v5.0.0"/>
              </w:rPr>
            </w:pPr>
            <w:r w:rsidRPr="007D061B">
              <w:rPr>
                <w:rFonts w:cs="Arial"/>
                <w:lang w:eastAsia="ko-KR"/>
              </w:rPr>
              <w:t>E-UTRA Band 72</w:t>
            </w:r>
          </w:p>
        </w:tc>
        <w:tc>
          <w:tcPr>
            <w:tcW w:w="1557" w:type="dxa"/>
            <w:vAlign w:val="center"/>
          </w:tcPr>
          <w:p w14:paraId="200C4FF7" w14:textId="77777777" w:rsidR="00C2447F" w:rsidRPr="007D061B" w:rsidRDefault="00C2447F" w:rsidP="007D558E">
            <w:pPr>
              <w:pStyle w:val="TAC"/>
              <w:rPr>
                <w:rFonts w:cs="Arial"/>
              </w:rPr>
            </w:pPr>
            <w:r w:rsidRPr="007D061B">
              <w:rPr>
                <w:rFonts w:cs="Arial"/>
                <w:lang w:eastAsia="ko-KR"/>
              </w:rPr>
              <w:t>461 - 466</w:t>
            </w:r>
          </w:p>
        </w:tc>
        <w:tc>
          <w:tcPr>
            <w:tcW w:w="1138" w:type="dxa"/>
            <w:vAlign w:val="center"/>
          </w:tcPr>
          <w:p w14:paraId="136484E2" w14:textId="77777777" w:rsidR="00C2447F" w:rsidRPr="007D061B" w:rsidRDefault="00C2447F" w:rsidP="007D558E">
            <w:pPr>
              <w:pStyle w:val="TAC"/>
              <w:rPr>
                <w:rFonts w:cs="Arial"/>
              </w:rPr>
            </w:pPr>
            <w:r w:rsidRPr="007D061B">
              <w:rPr>
                <w:rFonts w:cs="Arial"/>
                <w:szCs w:val="18"/>
              </w:rPr>
              <w:t>+16</w:t>
            </w:r>
          </w:p>
        </w:tc>
        <w:tc>
          <w:tcPr>
            <w:tcW w:w="1133" w:type="dxa"/>
            <w:vAlign w:val="center"/>
          </w:tcPr>
          <w:p w14:paraId="124A96E4"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8B529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45EB3ED2"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D5D654"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3F8BA33A" w14:textId="77777777" w:rsidTr="007D558E">
        <w:trPr>
          <w:jc w:val="center"/>
        </w:trPr>
        <w:tc>
          <w:tcPr>
            <w:tcW w:w="1733" w:type="dxa"/>
          </w:tcPr>
          <w:p w14:paraId="3950AE8F" w14:textId="77777777" w:rsidR="00C2447F" w:rsidRPr="007D061B" w:rsidRDefault="00C2447F" w:rsidP="007D558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6745771E" w14:textId="77777777" w:rsidR="00C2447F" w:rsidRPr="007D061B" w:rsidRDefault="00C2447F" w:rsidP="007D558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EF7AB90" w14:textId="77777777" w:rsidR="00C2447F" w:rsidRPr="007D061B" w:rsidRDefault="00C2447F" w:rsidP="007D558E">
            <w:pPr>
              <w:pStyle w:val="TAC"/>
              <w:rPr>
                <w:rFonts w:cs="Arial"/>
              </w:rPr>
            </w:pPr>
            <w:r w:rsidRPr="007D061B">
              <w:rPr>
                <w:rFonts w:cs="Arial"/>
                <w:szCs w:val="18"/>
              </w:rPr>
              <w:t>+16</w:t>
            </w:r>
          </w:p>
        </w:tc>
        <w:tc>
          <w:tcPr>
            <w:tcW w:w="1133" w:type="dxa"/>
            <w:vAlign w:val="center"/>
          </w:tcPr>
          <w:p w14:paraId="2E7DA235"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24C49E8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60166C6"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D07E57"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1D2889B7" w14:textId="77777777" w:rsidTr="007D558E">
        <w:trPr>
          <w:jc w:val="center"/>
        </w:trPr>
        <w:tc>
          <w:tcPr>
            <w:tcW w:w="1733" w:type="dxa"/>
          </w:tcPr>
          <w:p w14:paraId="6B01B6D1" w14:textId="77777777" w:rsidR="00C2447F" w:rsidRPr="007D061B" w:rsidRDefault="00C2447F" w:rsidP="007D558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BCF6C75" w14:textId="77777777" w:rsidR="00C2447F" w:rsidRPr="007D061B" w:rsidRDefault="00C2447F" w:rsidP="007D558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F809A26" w14:textId="77777777" w:rsidR="00C2447F" w:rsidRPr="007D061B" w:rsidRDefault="00C2447F" w:rsidP="007D558E">
            <w:pPr>
              <w:pStyle w:val="TAC"/>
              <w:rPr>
                <w:rFonts w:cs="Arial"/>
              </w:rPr>
            </w:pPr>
            <w:r w:rsidRPr="007D061B">
              <w:rPr>
                <w:rFonts w:cs="Arial"/>
                <w:szCs w:val="18"/>
              </w:rPr>
              <w:t>+16</w:t>
            </w:r>
          </w:p>
        </w:tc>
        <w:tc>
          <w:tcPr>
            <w:tcW w:w="1133" w:type="dxa"/>
            <w:vAlign w:val="center"/>
          </w:tcPr>
          <w:p w14:paraId="23A66EE3"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F8AE17"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93B87F6"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DBDFE0" w14:textId="77777777" w:rsidR="00C2447F" w:rsidRPr="007D061B" w:rsidRDefault="00C2447F" w:rsidP="007D558E">
            <w:pPr>
              <w:pStyle w:val="TAC"/>
              <w:rPr>
                <w:rFonts w:cs="Arial"/>
              </w:rPr>
            </w:pPr>
            <w:r w:rsidRPr="007D061B">
              <w:rPr>
                <w:rFonts w:cs="Arial"/>
              </w:rPr>
              <w:t>CW carrier</w:t>
            </w:r>
          </w:p>
        </w:tc>
      </w:tr>
      <w:tr w:rsidR="00C2447F" w:rsidRPr="007D061B" w14:paraId="4F63C430" w14:textId="77777777" w:rsidTr="007D558E">
        <w:trPr>
          <w:jc w:val="center"/>
        </w:trPr>
        <w:tc>
          <w:tcPr>
            <w:tcW w:w="1733" w:type="dxa"/>
          </w:tcPr>
          <w:p w14:paraId="3737F631" w14:textId="77777777" w:rsidR="00C2447F" w:rsidRPr="007D061B" w:rsidRDefault="00C2447F" w:rsidP="007D558E">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78EC7EED" w14:textId="77777777" w:rsidR="00C2447F" w:rsidRPr="007D061B" w:rsidRDefault="00C2447F" w:rsidP="007D558E">
            <w:pPr>
              <w:pStyle w:val="TAC"/>
              <w:rPr>
                <w:rFonts w:cs="Arial"/>
              </w:rPr>
            </w:pPr>
            <w:r w:rsidRPr="007D061B">
              <w:rPr>
                <w:rFonts w:cs="Arial"/>
                <w:lang w:eastAsia="ko-KR"/>
              </w:rPr>
              <w:t>1432 - 1517</w:t>
            </w:r>
          </w:p>
        </w:tc>
        <w:tc>
          <w:tcPr>
            <w:tcW w:w="1138" w:type="dxa"/>
            <w:vAlign w:val="center"/>
          </w:tcPr>
          <w:p w14:paraId="23CE5517" w14:textId="77777777" w:rsidR="00C2447F" w:rsidRPr="007D061B" w:rsidRDefault="00C2447F" w:rsidP="007D558E">
            <w:pPr>
              <w:pStyle w:val="TAC"/>
              <w:rPr>
                <w:rFonts w:cs="Arial"/>
              </w:rPr>
            </w:pPr>
            <w:r w:rsidRPr="007D061B">
              <w:rPr>
                <w:rFonts w:cs="Arial"/>
                <w:szCs w:val="18"/>
              </w:rPr>
              <w:t>+16</w:t>
            </w:r>
          </w:p>
        </w:tc>
        <w:tc>
          <w:tcPr>
            <w:tcW w:w="1133" w:type="dxa"/>
            <w:vAlign w:val="center"/>
          </w:tcPr>
          <w:p w14:paraId="3DA32B19"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B92C75"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5EB5E31"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8967E6"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7F20A6B2" w14:textId="77777777" w:rsidTr="007D558E">
        <w:trPr>
          <w:jc w:val="center"/>
        </w:trPr>
        <w:tc>
          <w:tcPr>
            <w:tcW w:w="1733" w:type="dxa"/>
          </w:tcPr>
          <w:p w14:paraId="416A32EA" w14:textId="77777777" w:rsidR="00C2447F" w:rsidRPr="007D061B" w:rsidRDefault="00C2447F" w:rsidP="007D558E">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2300DCE" w14:textId="77777777" w:rsidR="00C2447F" w:rsidRPr="007D061B" w:rsidRDefault="00C2447F" w:rsidP="007D558E">
            <w:pPr>
              <w:pStyle w:val="TAC"/>
              <w:rPr>
                <w:rFonts w:cs="Arial"/>
              </w:rPr>
            </w:pPr>
            <w:r w:rsidRPr="007D061B">
              <w:rPr>
                <w:rFonts w:cs="Arial"/>
                <w:lang w:eastAsia="ko-KR"/>
              </w:rPr>
              <w:t>1427 - 1432</w:t>
            </w:r>
          </w:p>
        </w:tc>
        <w:tc>
          <w:tcPr>
            <w:tcW w:w="1138" w:type="dxa"/>
            <w:vAlign w:val="center"/>
          </w:tcPr>
          <w:p w14:paraId="288E66AA" w14:textId="77777777" w:rsidR="00C2447F" w:rsidRPr="007D061B" w:rsidRDefault="00C2447F" w:rsidP="007D558E">
            <w:pPr>
              <w:pStyle w:val="TAC"/>
              <w:rPr>
                <w:rFonts w:cs="Arial"/>
              </w:rPr>
            </w:pPr>
            <w:r w:rsidRPr="007D061B">
              <w:rPr>
                <w:lang w:eastAsia="ja-JP"/>
              </w:rPr>
              <w:t>N/A</w:t>
            </w:r>
          </w:p>
        </w:tc>
        <w:tc>
          <w:tcPr>
            <w:tcW w:w="1133" w:type="dxa"/>
            <w:vAlign w:val="center"/>
          </w:tcPr>
          <w:p w14:paraId="7A053E87" w14:textId="77777777" w:rsidR="00C2447F" w:rsidRPr="007D061B" w:rsidRDefault="00C2447F" w:rsidP="007D558E">
            <w:pPr>
              <w:pStyle w:val="TAC"/>
              <w:rPr>
                <w:rFonts w:cs="Arial"/>
                <w:szCs w:val="18"/>
              </w:rPr>
            </w:pPr>
            <w:r w:rsidRPr="007D061B">
              <w:rPr>
                <w:lang w:eastAsia="ja-JP"/>
              </w:rPr>
              <w:t>N/A</w:t>
            </w:r>
          </w:p>
        </w:tc>
        <w:tc>
          <w:tcPr>
            <w:tcW w:w="1133" w:type="dxa"/>
            <w:vAlign w:val="center"/>
          </w:tcPr>
          <w:p w14:paraId="363CB8C8"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2898E52"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25CC70"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69E53B30" w14:textId="77777777" w:rsidTr="007D558E">
        <w:trPr>
          <w:jc w:val="center"/>
        </w:trPr>
        <w:tc>
          <w:tcPr>
            <w:tcW w:w="1733" w:type="dxa"/>
          </w:tcPr>
          <w:p w14:paraId="22A7FBD8" w14:textId="77777777" w:rsidR="00C2447F" w:rsidRPr="007D061B" w:rsidRDefault="00C2447F" w:rsidP="007D558E">
            <w:pPr>
              <w:pStyle w:val="TAL"/>
              <w:rPr>
                <w:rFonts w:cs="v5.0.0"/>
              </w:rPr>
            </w:pPr>
            <w:r w:rsidRPr="007D061B">
              <w:rPr>
                <w:rFonts w:cs="Arial"/>
                <w:lang w:eastAsia="ko-KR"/>
              </w:rPr>
              <w:t>NR band n77</w:t>
            </w:r>
          </w:p>
        </w:tc>
        <w:tc>
          <w:tcPr>
            <w:tcW w:w="1557" w:type="dxa"/>
            <w:vAlign w:val="center"/>
          </w:tcPr>
          <w:p w14:paraId="21755DB8" w14:textId="77777777" w:rsidR="00C2447F" w:rsidRPr="007D061B" w:rsidRDefault="00C2447F" w:rsidP="007D558E">
            <w:pPr>
              <w:pStyle w:val="TAC"/>
              <w:rPr>
                <w:rFonts w:cs="Arial"/>
              </w:rPr>
            </w:pPr>
            <w:r w:rsidRPr="007D061B">
              <w:rPr>
                <w:rFonts w:cs="Arial"/>
                <w:lang w:eastAsia="ko-KR"/>
              </w:rPr>
              <w:t>3300 - 4200</w:t>
            </w:r>
          </w:p>
        </w:tc>
        <w:tc>
          <w:tcPr>
            <w:tcW w:w="1138" w:type="dxa"/>
            <w:vAlign w:val="center"/>
          </w:tcPr>
          <w:p w14:paraId="2E9923ED" w14:textId="77777777" w:rsidR="00C2447F" w:rsidRPr="007D061B" w:rsidRDefault="00C2447F" w:rsidP="007D558E">
            <w:pPr>
              <w:pStyle w:val="TAC"/>
              <w:rPr>
                <w:rFonts w:cs="Arial"/>
              </w:rPr>
            </w:pPr>
            <w:r w:rsidRPr="007D061B">
              <w:rPr>
                <w:rFonts w:cs="Arial"/>
                <w:szCs w:val="18"/>
              </w:rPr>
              <w:t>+16</w:t>
            </w:r>
          </w:p>
        </w:tc>
        <w:tc>
          <w:tcPr>
            <w:tcW w:w="1133" w:type="dxa"/>
            <w:vAlign w:val="center"/>
          </w:tcPr>
          <w:p w14:paraId="44040AE5"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6A22DE30"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56B2BFF6"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7B291E"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10AC8B2A" w14:textId="77777777" w:rsidTr="007D558E">
        <w:trPr>
          <w:jc w:val="center"/>
        </w:trPr>
        <w:tc>
          <w:tcPr>
            <w:tcW w:w="1733" w:type="dxa"/>
          </w:tcPr>
          <w:p w14:paraId="1A1C91BB" w14:textId="77777777" w:rsidR="00C2447F" w:rsidRPr="007D061B" w:rsidRDefault="00C2447F" w:rsidP="007D558E">
            <w:pPr>
              <w:pStyle w:val="TAL"/>
              <w:rPr>
                <w:rFonts w:cs="v5.0.0"/>
              </w:rPr>
            </w:pPr>
            <w:r w:rsidRPr="007D061B">
              <w:rPr>
                <w:rFonts w:cs="Arial"/>
                <w:lang w:eastAsia="ko-KR"/>
              </w:rPr>
              <w:t>NR band n78</w:t>
            </w:r>
          </w:p>
        </w:tc>
        <w:tc>
          <w:tcPr>
            <w:tcW w:w="1557" w:type="dxa"/>
            <w:vAlign w:val="center"/>
          </w:tcPr>
          <w:p w14:paraId="550F7EFC" w14:textId="77777777" w:rsidR="00C2447F" w:rsidRPr="007D061B" w:rsidRDefault="00C2447F" w:rsidP="007D558E">
            <w:pPr>
              <w:pStyle w:val="TAC"/>
              <w:rPr>
                <w:rFonts w:cs="Arial"/>
              </w:rPr>
            </w:pPr>
            <w:r w:rsidRPr="007D061B">
              <w:rPr>
                <w:rFonts w:cs="Arial"/>
                <w:lang w:eastAsia="ko-KR"/>
              </w:rPr>
              <w:t>3300 - 3800</w:t>
            </w:r>
          </w:p>
        </w:tc>
        <w:tc>
          <w:tcPr>
            <w:tcW w:w="1138" w:type="dxa"/>
            <w:vAlign w:val="center"/>
          </w:tcPr>
          <w:p w14:paraId="4E877166" w14:textId="77777777" w:rsidR="00C2447F" w:rsidRPr="007D061B" w:rsidRDefault="00C2447F" w:rsidP="007D558E">
            <w:pPr>
              <w:pStyle w:val="TAC"/>
              <w:rPr>
                <w:rFonts w:cs="Arial"/>
              </w:rPr>
            </w:pPr>
            <w:r w:rsidRPr="007D061B">
              <w:rPr>
                <w:rFonts w:cs="Arial"/>
              </w:rPr>
              <w:t>+16</w:t>
            </w:r>
          </w:p>
        </w:tc>
        <w:tc>
          <w:tcPr>
            <w:tcW w:w="1133" w:type="dxa"/>
            <w:vAlign w:val="center"/>
          </w:tcPr>
          <w:p w14:paraId="3D162674"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15CE062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1BCF1A7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369985"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30FF9A86" w14:textId="77777777" w:rsidTr="007D558E">
        <w:trPr>
          <w:jc w:val="center"/>
        </w:trPr>
        <w:tc>
          <w:tcPr>
            <w:tcW w:w="1733" w:type="dxa"/>
          </w:tcPr>
          <w:p w14:paraId="466389DF" w14:textId="77777777" w:rsidR="00C2447F" w:rsidRPr="007D061B" w:rsidRDefault="00C2447F" w:rsidP="007D558E">
            <w:pPr>
              <w:pStyle w:val="TAL"/>
              <w:rPr>
                <w:rFonts w:cs="v5.0.0"/>
              </w:rPr>
            </w:pPr>
            <w:r w:rsidRPr="007D061B">
              <w:rPr>
                <w:rFonts w:cs="Arial"/>
                <w:lang w:eastAsia="ko-KR"/>
              </w:rPr>
              <w:t>NR band n79</w:t>
            </w:r>
          </w:p>
        </w:tc>
        <w:tc>
          <w:tcPr>
            <w:tcW w:w="1557" w:type="dxa"/>
            <w:vAlign w:val="center"/>
          </w:tcPr>
          <w:p w14:paraId="73AD1204" w14:textId="77777777" w:rsidR="00C2447F" w:rsidRPr="007D061B" w:rsidRDefault="00C2447F" w:rsidP="007D558E">
            <w:pPr>
              <w:pStyle w:val="TAC"/>
              <w:rPr>
                <w:rFonts w:cs="Arial"/>
              </w:rPr>
            </w:pPr>
            <w:r w:rsidRPr="007D061B">
              <w:rPr>
                <w:rFonts w:cs="Arial"/>
                <w:lang w:eastAsia="ko-KR"/>
              </w:rPr>
              <w:t>4400 - 5000</w:t>
            </w:r>
          </w:p>
        </w:tc>
        <w:tc>
          <w:tcPr>
            <w:tcW w:w="1138" w:type="dxa"/>
            <w:vAlign w:val="center"/>
          </w:tcPr>
          <w:p w14:paraId="519913C5" w14:textId="77777777" w:rsidR="00C2447F" w:rsidRPr="007D061B" w:rsidRDefault="00C2447F" w:rsidP="007D558E">
            <w:pPr>
              <w:pStyle w:val="TAC"/>
              <w:rPr>
                <w:rFonts w:cs="Arial"/>
              </w:rPr>
            </w:pPr>
            <w:r w:rsidRPr="007D061B">
              <w:rPr>
                <w:rFonts w:cs="Arial"/>
              </w:rPr>
              <w:t>+16</w:t>
            </w:r>
          </w:p>
        </w:tc>
        <w:tc>
          <w:tcPr>
            <w:tcW w:w="1133" w:type="dxa"/>
            <w:vAlign w:val="center"/>
          </w:tcPr>
          <w:p w14:paraId="78985131"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066FC2D6"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08922CF0"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D2B892" w14:textId="77777777" w:rsidR="00C2447F" w:rsidRPr="007D061B" w:rsidRDefault="00C2447F" w:rsidP="007D558E">
            <w:pPr>
              <w:pStyle w:val="TAC"/>
              <w:rPr>
                <w:rFonts w:cs="Arial"/>
              </w:rPr>
            </w:pPr>
            <w:r w:rsidRPr="007D061B">
              <w:rPr>
                <w:rFonts w:cs="Arial"/>
                <w:lang w:eastAsia="ko-KR"/>
              </w:rPr>
              <w:t>CW carrier</w:t>
            </w:r>
          </w:p>
        </w:tc>
      </w:tr>
      <w:tr w:rsidR="00C2447F" w:rsidRPr="007D061B" w14:paraId="33B80472" w14:textId="77777777" w:rsidTr="007D558E">
        <w:trPr>
          <w:jc w:val="center"/>
        </w:trPr>
        <w:tc>
          <w:tcPr>
            <w:tcW w:w="1733" w:type="dxa"/>
          </w:tcPr>
          <w:p w14:paraId="58D7C64B" w14:textId="77777777" w:rsidR="00C2447F" w:rsidRPr="007D061B" w:rsidRDefault="00C2447F" w:rsidP="007D558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8DF0D40" w14:textId="77777777" w:rsidR="00C2447F" w:rsidRPr="007D061B" w:rsidRDefault="00C2447F" w:rsidP="007D558E">
            <w:pPr>
              <w:pStyle w:val="TAC"/>
              <w:rPr>
                <w:rFonts w:cs="Arial"/>
                <w:lang w:eastAsia="ko-KR"/>
              </w:rPr>
            </w:pPr>
            <w:r w:rsidRPr="007D061B">
              <w:rPr>
                <w:rFonts w:cs="Arial"/>
              </w:rPr>
              <w:t>728 - 746</w:t>
            </w:r>
          </w:p>
        </w:tc>
        <w:tc>
          <w:tcPr>
            <w:tcW w:w="1138" w:type="dxa"/>
            <w:vAlign w:val="center"/>
          </w:tcPr>
          <w:p w14:paraId="500C4091" w14:textId="77777777" w:rsidR="00C2447F" w:rsidRPr="007D061B" w:rsidRDefault="00C2447F" w:rsidP="007D558E">
            <w:pPr>
              <w:pStyle w:val="TAC"/>
              <w:rPr>
                <w:rFonts w:cs="Arial"/>
              </w:rPr>
            </w:pPr>
            <w:r w:rsidRPr="007D061B">
              <w:rPr>
                <w:rFonts w:cs="Arial"/>
              </w:rPr>
              <w:t>+16</w:t>
            </w:r>
          </w:p>
        </w:tc>
        <w:tc>
          <w:tcPr>
            <w:tcW w:w="1133" w:type="dxa"/>
            <w:vAlign w:val="center"/>
          </w:tcPr>
          <w:p w14:paraId="0115DF3C" w14:textId="77777777" w:rsidR="00C2447F" w:rsidRPr="007D061B" w:rsidRDefault="00C2447F" w:rsidP="007D558E">
            <w:pPr>
              <w:pStyle w:val="TAC"/>
              <w:rPr>
                <w:rFonts w:cs="Arial"/>
                <w:szCs w:val="18"/>
              </w:rPr>
            </w:pPr>
            <w:r w:rsidRPr="007D061B">
              <w:rPr>
                <w:rFonts w:cs="Arial"/>
                <w:szCs w:val="18"/>
              </w:rPr>
              <w:t>+8</w:t>
            </w:r>
          </w:p>
        </w:tc>
        <w:tc>
          <w:tcPr>
            <w:tcW w:w="1133" w:type="dxa"/>
            <w:vAlign w:val="center"/>
          </w:tcPr>
          <w:p w14:paraId="3F21AB22"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09AF02E2"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0E5AA4"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7134F7B3" w14:textId="77777777" w:rsidTr="007D558E">
        <w:trPr>
          <w:jc w:val="center"/>
        </w:trPr>
        <w:tc>
          <w:tcPr>
            <w:tcW w:w="1733" w:type="dxa"/>
          </w:tcPr>
          <w:p w14:paraId="358F4C1A" w14:textId="77777777" w:rsidR="00C2447F" w:rsidRPr="007D061B" w:rsidRDefault="00C2447F" w:rsidP="007D558E">
            <w:pPr>
              <w:pStyle w:val="TAL"/>
              <w:rPr>
                <w:rFonts w:cs="Arial"/>
              </w:rPr>
            </w:pPr>
            <w:r w:rsidRPr="007D061B">
              <w:rPr>
                <w:rFonts w:cs="Arial"/>
                <w:lang w:eastAsia="ko-KR"/>
              </w:rPr>
              <w:t>E-UTRA Band 87</w:t>
            </w:r>
          </w:p>
        </w:tc>
        <w:tc>
          <w:tcPr>
            <w:tcW w:w="1557" w:type="dxa"/>
            <w:vAlign w:val="center"/>
          </w:tcPr>
          <w:p w14:paraId="55674E3F" w14:textId="77777777" w:rsidR="00C2447F" w:rsidRPr="007D061B" w:rsidRDefault="00C2447F" w:rsidP="007D558E">
            <w:pPr>
              <w:pStyle w:val="TAC"/>
              <w:rPr>
                <w:rFonts w:cs="Arial"/>
              </w:rPr>
            </w:pPr>
            <w:r w:rsidRPr="007D061B">
              <w:rPr>
                <w:rFonts w:cs="Arial"/>
                <w:lang w:eastAsia="ko-KR"/>
              </w:rPr>
              <w:t>420 - 425</w:t>
            </w:r>
          </w:p>
        </w:tc>
        <w:tc>
          <w:tcPr>
            <w:tcW w:w="1138" w:type="dxa"/>
            <w:vAlign w:val="center"/>
          </w:tcPr>
          <w:p w14:paraId="7731A7B1" w14:textId="77777777" w:rsidR="00C2447F" w:rsidRPr="007D061B" w:rsidRDefault="00C2447F" w:rsidP="007D558E">
            <w:pPr>
              <w:pStyle w:val="TAC"/>
              <w:rPr>
                <w:rFonts w:cs="Arial"/>
              </w:rPr>
            </w:pPr>
            <w:r w:rsidRPr="007D061B">
              <w:rPr>
                <w:rFonts w:cs="Arial"/>
                <w:szCs w:val="18"/>
                <w:lang w:eastAsia="ko-KR"/>
              </w:rPr>
              <w:t>+16</w:t>
            </w:r>
          </w:p>
        </w:tc>
        <w:tc>
          <w:tcPr>
            <w:tcW w:w="1133" w:type="dxa"/>
            <w:vAlign w:val="center"/>
          </w:tcPr>
          <w:p w14:paraId="46FB2537" w14:textId="77777777" w:rsidR="00C2447F" w:rsidRPr="007D061B" w:rsidRDefault="00C2447F" w:rsidP="007D558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2BCF88D2" w14:textId="77777777" w:rsidR="00C2447F" w:rsidRPr="007D061B" w:rsidRDefault="00C2447F" w:rsidP="007D558E">
            <w:pPr>
              <w:pStyle w:val="TAC"/>
              <w:rPr>
                <w:rFonts w:cs="Arial"/>
                <w:szCs w:val="18"/>
              </w:rPr>
            </w:pPr>
            <w:r w:rsidRPr="007D061B">
              <w:rPr>
                <w:rFonts w:cs="Arial"/>
                <w:szCs w:val="18"/>
                <w:lang w:eastAsia="ko-KR"/>
              </w:rPr>
              <w:t>-6</w:t>
            </w:r>
          </w:p>
        </w:tc>
        <w:tc>
          <w:tcPr>
            <w:tcW w:w="1736" w:type="dxa"/>
            <w:vAlign w:val="center"/>
          </w:tcPr>
          <w:p w14:paraId="53C0B1F6" w14:textId="77777777" w:rsidR="00C2447F" w:rsidRPr="007D061B" w:rsidRDefault="00C2447F" w:rsidP="007D558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27803C2"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7DBF89F2" w14:textId="77777777" w:rsidTr="007D558E">
        <w:trPr>
          <w:jc w:val="center"/>
        </w:trPr>
        <w:tc>
          <w:tcPr>
            <w:tcW w:w="1733" w:type="dxa"/>
          </w:tcPr>
          <w:p w14:paraId="180F8025" w14:textId="77777777" w:rsidR="00C2447F" w:rsidRPr="007D061B" w:rsidRDefault="00C2447F" w:rsidP="007D558E">
            <w:pPr>
              <w:pStyle w:val="TAL"/>
              <w:rPr>
                <w:rFonts w:cs="Arial"/>
              </w:rPr>
            </w:pPr>
            <w:r w:rsidRPr="007D061B">
              <w:rPr>
                <w:rFonts w:cs="Arial"/>
                <w:lang w:eastAsia="ko-KR"/>
              </w:rPr>
              <w:t>E-UTRA Band 88</w:t>
            </w:r>
          </w:p>
        </w:tc>
        <w:tc>
          <w:tcPr>
            <w:tcW w:w="1557" w:type="dxa"/>
            <w:vAlign w:val="center"/>
          </w:tcPr>
          <w:p w14:paraId="25B3D77F" w14:textId="77777777" w:rsidR="00C2447F" w:rsidRPr="007D061B" w:rsidRDefault="00C2447F" w:rsidP="007D558E">
            <w:pPr>
              <w:pStyle w:val="TAC"/>
              <w:rPr>
                <w:rFonts w:cs="Arial"/>
              </w:rPr>
            </w:pPr>
            <w:r w:rsidRPr="007D061B">
              <w:rPr>
                <w:rFonts w:cs="Arial"/>
                <w:lang w:eastAsia="ko-KR"/>
              </w:rPr>
              <w:t>422 - 427</w:t>
            </w:r>
          </w:p>
        </w:tc>
        <w:tc>
          <w:tcPr>
            <w:tcW w:w="1138" w:type="dxa"/>
            <w:vAlign w:val="center"/>
          </w:tcPr>
          <w:p w14:paraId="7F5EE49F" w14:textId="77777777" w:rsidR="00C2447F" w:rsidRPr="007D061B" w:rsidRDefault="00C2447F" w:rsidP="007D558E">
            <w:pPr>
              <w:pStyle w:val="TAC"/>
              <w:rPr>
                <w:rFonts w:cs="Arial"/>
              </w:rPr>
            </w:pPr>
            <w:r w:rsidRPr="007D061B">
              <w:rPr>
                <w:rFonts w:cs="Arial"/>
                <w:szCs w:val="18"/>
                <w:lang w:eastAsia="ko-KR"/>
              </w:rPr>
              <w:t>+16</w:t>
            </w:r>
          </w:p>
        </w:tc>
        <w:tc>
          <w:tcPr>
            <w:tcW w:w="1133" w:type="dxa"/>
            <w:vAlign w:val="center"/>
          </w:tcPr>
          <w:p w14:paraId="76759E85" w14:textId="77777777" w:rsidR="00C2447F" w:rsidRPr="007D061B" w:rsidRDefault="00C2447F" w:rsidP="007D558E">
            <w:pPr>
              <w:pStyle w:val="TAC"/>
              <w:rPr>
                <w:rFonts w:cs="Arial"/>
                <w:szCs w:val="18"/>
              </w:rPr>
            </w:pPr>
            <w:r w:rsidRPr="007D061B">
              <w:rPr>
                <w:rFonts w:cs="Arial"/>
                <w:szCs w:val="18"/>
                <w:lang w:eastAsia="ko-KR"/>
              </w:rPr>
              <w:t>+8</w:t>
            </w:r>
          </w:p>
        </w:tc>
        <w:tc>
          <w:tcPr>
            <w:tcW w:w="1133" w:type="dxa"/>
            <w:vAlign w:val="center"/>
          </w:tcPr>
          <w:p w14:paraId="194F50C6" w14:textId="77777777" w:rsidR="00C2447F" w:rsidRPr="007D061B" w:rsidRDefault="00C2447F" w:rsidP="007D558E">
            <w:pPr>
              <w:pStyle w:val="TAC"/>
              <w:rPr>
                <w:rFonts w:cs="Arial"/>
                <w:szCs w:val="18"/>
              </w:rPr>
            </w:pPr>
            <w:r w:rsidRPr="007D061B">
              <w:rPr>
                <w:rFonts w:cs="Arial"/>
                <w:szCs w:val="18"/>
                <w:lang w:eastAsia="ko-KR"/>
              </w:rPr>
              <w:t>-6</w:t>
            </w:r>
          </w:p>
        </w:tc>
        <w:tc>
          <w:tcPr>
            <w:tcW w:w="1736" w:type="dxa"/>
            <w:vAlign w:val="center"/>
          </w:tcPr>
          <w:p w14:paraId="12DA8A88" w14:textId="77777777" w:rsidR="00C2447F" w:rsidRPr="007D061B" w:rsidRDefault="00C2447F" w:rsidP="007D558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5014BA3"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5280112D" w14:textId="77777777" w:rsidTr="007D558E">
        <w:trPr>
          <w:jc w:val="center"/>
        </w:trPr>
        <w:tc>
          <w:tcPr>
            <w:tcW w:w="1733" w:type="dxa"/>
          </w:tcPr>
          <w:p w14:paraId="381C1209" w14:textId="77777777" w:rsidR="00C2447F" w:rsidRPr="007D061B" w:rsidRDefault="00C2447F" w:rsidP="007D558E">
            <w:pPr>
              <w:pStyle w:val="TAL"/>
              <w:rPr>
                <w:rFonts w:cs="Arial"/>
                <w:lang w:eastAsia="ko-KR"/>
              </w:rPr>
            </w:pPr>
            <w:r w:rsidRPr="007D061B">
              <w:rPr>
                <w:rFonts w:cs="Arial"/>
                <w:lang w:eastAsia="zh-CN"/>
              </w:rPr>
              <w:t>NR band n91</w:t>
            </w:r>
          </w:p>
        </w:tc>
        <w:tc>
          <w:tcPr>
            <w:tcW w:w="1557" w:type="dxa"/>
            <w:vAlign w:val="center"/>
          </w:tcPr>
          <w:p w14:paraId="27ECA655" w14:textId="77777777" w:rsidR="00C2447F" w:rsidRPr="007D061B" w:rsidRDefault="00C2447F" w:rsidP="007D558E">
            <w:pPr>
              <w:pStyle w:val="TAC"/>
              <w:rPr>
                <w:rFonts w:cs="Arial"/>
                <w:lang w:eastAsia="ko-KR"/>
              </w:rPr>
            </w:pPr>
            <w:r w:rsidRPr="007D061B">
              <w:rPr>
                <w:rFonts w:cs="Arial"/>
                <w:lang w:eastAsia="ko-KR"/>
              </w:rPr>
              <w:t>1427 - 1432</w:t>
            </w:r>
          </w:p>
        </w:tc>
        <w:tc>
          <w:tcPr>
            <w:tcW w:w="1138" w:type="dxa"/>
            <w:vAlign w:val="center"/>
          </w:tcPr>
          <w:p w14:paraId="3CB5D429" w14:textId="77777777" w:rsidR="00C2447F" w:rsidRPr="007D061B" w:rsidRDefault="00C2447F" w:rsidP="007D558E">
            <w:pPr>
              <w:pStyle w:val="TAC"/>
              <w:rPr>
                <w:rFonts w:cs="Arial"/>
                <w:szCs w:val="18"/>
                <w:lang w:eastAsia="ko-KR"/>
              </w:rPr>
            </w:pPr>
            <w:r w:rsidRPr="007D061B">
              <w:rPr>
                <w:lang w:eastAsia="ja-JP"/>
              </w:rPr>
              <w:t>N/A</w:t>
            </w:r>
          </w:p>
        </w:tc>
        <w:tc>
          <w:tcPr>
            <w:tcW w:w="1133" w:type="dxa"/>
            <w:vAlign w:val="center"/>
          </w:tcPr>
          <w:p w14:paraId="2698F519" w14:textId="77777777" w:rsidR="00C2447F" w:rsidRPr="007D061B" w:rsidRDefault="00C2447F" w:rsidP="007D558E">
            <w:pPr>
              <w:pStyle w:val="TAC"/>
              <w:rPr>
                <w:rFonts w:cs="Arial"/>
                <w:szCs w:val="18"/>
                <w:lang w:eastAsia="ko-KR"/>
              </w:rPr>
            </w:pPr>
            <w:r w:rsidRPr="007D061B">
              <w:rPr>
                <w:lang w:eastAsia="ja-JP"/>
              </w:rPr>
              <w:t>N/A</w:t>
            </w:r>
          </w:p>
        </w:tc>
        <w:tc>
          <w:tcPr>
            <w:tcW w:w="1133" w:type="dxa"/>
            <w:vAlign w:val="center"/>
          </w:tcPr>
          <w:p w14:paraId="54FF8F81" w14:textId="77777777" w:rsidR="00C2447F" w:rsidRPr="007D061B" w:rsidRDefault="00C2447F" w:rsidP="007D558E">
            <w:pPr>
              <w:pStyle w:val="TAC"/>
              <w:rPr>
                <w:rFonts w:cs="Arial"/>
                <w:szCs w:val="18"/>
                <w:lang w:eastAsia="ko-KR"/>
              </w:rPr>
            </w:pPr>
            <w:r w:rsidRPr="007D061B">
              <w:rPr>
                <w:rFonts w:cs="Arial"/>
                <w:szCs w:val="18"/>
              </w:rPr>
              <w:t>-6</w:t>
            </w:r>
          </w:p>
        </w:tc>
        <w:tc>
          <w:tcPr>
            <w:tcW w:w="1736" w:type="dxa"/>
            <w:vAlign w:val="center"/>
          </w:tcPr>
          <w:p w14:paraId="6B313661" w14:textId="77777777" w:rsidR="00C2447F" w:rsidRPr="007D061B" w:rsidRDefault="00C2447F"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00245E"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19C09AD4" w14:textId="77777777" w:rsidTr="007D558E">
        <w:trPr>
          <w:jc w:val="center"/>
        </w:trPr>
        <w:tc>
          <w:tcPr>
            <w:tcW w:w="1733" w:type="dxa"/>
          </w:tcPr>
          <w:p w14:paraId="161FBBD3" w14:textId="77777777" w:rsidR="00C2447F" w:rsidRPr="007D061B" w:rsidRDefault="00C2447F" w:rsidP="007D558E">
            <w:pPr>
              <w:pStyle w:val="TAL"/>
              <w:rPr>
                <w:rFonts w:cs="Arial"/>
                <w:lang w:eastAsia="ko-KR"/>
              </w:rPr>
            </w:pPr>
            <w:r w:rsidRPr="007D061B">
              <w:rPr>
                <w:rFonts w:cs="Arial"/>
                <w:lang w:eastAsia="zh-CN"/>
              </w:rPr>
              <w:t>NR band n92</w:t>
            </w:r>
          </w:p>
        </w:tc>
        <w:tc>
          <w:tcPr>
            <w:tcW w:w="1557" w:type="dxa"/>
            <w:vAlign w:val="center"/>
          </w:tcPr>
          <w:p w14:paraId="5A754446" w14:textId="77777777" w:rsidR="00C2447F" w:rsidRPr="007D061B" w:rsidRDefault="00C2447F" w:rsidP="007D558E">
            <w:pPr>
              <w:pStyle w:val="TAC"/>
              <w:rPr>
                <w:rFonts w:cs="Arial"/>
                <w:lang w:eastAsia="ko-KR"/>
              </w:rPr>
            </w:pPr>
            <w:r w:rsidRPr="007D061B">
              <w:rPr>
                <w:rFonts w:cs="Arial"/>
                <w:lang w:eastAsia="ko-KR"/>
              </w:rPr>
              <w:t>1432 - 1517</w:t>
            </w:r>
          </w:p>
        </w:tc>
        <w:tc>
          <w:tcPr>
            <w:tcW w:w="1138" w:type="dxa"/>
            <w:vAlign w:val="center"/>
          </w:tcPr>
          <w:p w14:paraId="5FC91B3A" w14:textId="77777777" w:rsidR="00C2447F" w:rsidRPr="007D061B" w:rsidRDefault="00C2447F" w:rsidP="007D558E">
            <w:pPr>
              <w:pStyle w:val="TAC"/>
              <w:rPr>
                <w:rFonts w:cs="Arial"/>
                <w:szCs w:val="18"/>
                <w:lang w:eastAsia="ko-KR"/>
              </w:rPr>
            </w:pPr>
            <w:r w:rsidRPr="007D061B">
              <w:rPr>
                <w:rFonts w:cs="Arial"/>
                <w:szCs w:val="18"/>
              </w:rPr>
              <w:t>+16</w:t>
            </w:r>
          </w:p>
        </w:tc>
        <w:tc>
          <w:tcPr>
            <w:tcW w:w="1133" w:type="dxa"/>
            <w:vAlign w:val="center"/>
          </w:tcPr>
          <w:p w14:paraId="41266C31" w14:textId="77777777" w:rsidR="00C2447F" w:rsidRPr="007D061B" w:rsidRDefault="00C2447F"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A1171C2" w14:textId="77777777" w:rsidR="00C2447F" w:rsidRPr="007D061B" w:rsidRDefault="00C2447F" w:rsidP="007D558E">
            <w:pPr>
              <w:pStyle w:val="TAC"/>
              <w:rPr>
                <w:rFonts w:cs="Arial"/>
                <w:szCs w:val="18"/>
                <w:lang w:eastAsia="ko-KR"/>
              </w:rPr>
            </w:pPr>
            <w:r w:rsidRPr="007D061B">
              <w:rPr>
                <w:rFonts w:cs="Arial"/>
                <w:szCs w:val="18"/>
              </w:rPr>
              <w:t>-6</w:t>
            </w:r>
          </w:p>
        </w:tc>
        <w:tc>
          <w:tcPr>
            <w:tcW w:w="1736" w:type="dxa"/>
            <w:vAlign w:val="center"/>
          </w:tcPr>
          <w:p w14:paraId="0A461724" w14:textId="77777777" w:rsidR="00C2447F" w:rsidRPr="007D061B" w:rsidRDefault="00C2447F"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F276B4"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03C69CFC" w14:textId="77777777" w:rsidTr="007D558E">
        <w:trPr>
          <w:jc w:val="center"/>
        </w:trPr>
        <w:tc>
          <w:tcPr>
            <w:tcW w:w="1733" w:type="dxa"/>
          </w:tcPr>
          <w:p w14:paraId="0D007CC7" w14:textId="77777777" w:rsidR="00C2447F" w:rsidRPr="007D061B" w:rsidRDefault="00C2447F" w:rsidP="007D558E">
            <w:pPr>
              <w:pStyle w:val="TAL"/>
              <w:rPr>
                <w:rFonts w:cs="Arial"/>
                <w:lang w:eastAsia="ko-KR"/>
              </w:rPr>
            </w:pPr>
            <w:r w:rsidRPr="007D061B">
              <w:rPr>
                <w:rFonts w:cs="Arial"/>
                <w:lang w:eastAsia="zh-CN"/>
              </w:rPr>
              <w:t>NR band n93</w:t>
            </w:r>
          </w:p>
        </w:tc>
        <w:tc>
          <w:tcPr>
            <w:tcW w:w="1557" w:type="dxa"/>
            <w:vAlign w:val="center"/>
          </w:tcPr>
          <w:p w14:paraId="66BF95E3" w14:textId="77777777" w:rsidR="00C2447F" w:rsidRPr="007D061B" w:rsidRDefault="00C2447F" w:rsidP="007D558E">
            <w:pPr>
              <w:pStyle w:val="TAC"/>
              <w:rPr>
                <w:rFonts w:cs="Arial"/>
                <w:lang w:eastAsia="ko-KR"/>
              </w:rPr>
            </w:pPr>
            <w:r w:rsidRPr="007D061B">
              <w:rPr>
                <w:rFonts w:cs="Arial"/>
                <w:lang w:eastAsia="ko-KR"/>
              </w:rPr>
              <w:t>1427 - 1432</w:t>
            </w:r>
          </w:p>
        </w:tc>
        <w:tc>
          <w:tcPr>
            <w:tcW w:w="1138" w:type="dxa"/>
            <w:vAlign w:val="center"/>
          </w:tcPr>
          <w:p w14:paraId="5EE61D20" w14:textId="77777777" w:rsidR="00C2447F" w:rsidRPr="007D061B" w:rsidRDefault="00C2447F" w:rsidP="007D558E">
            <w:pPr>
              <w:pStyle w:val="TAC"/>
              <w:rPr>
                <w:rFonts w:cs="Arial"/>
                <w:szCs w:val="18"/>
                <w:lang w:eastAsia="ko-KR"/>
              </w:rPr>
            </w:pPr>
            <w:r w:rsidRPr="007D061B">
              <w:rPr>
                <w:lang w:eastAsia="ja-JP"/>
              </w:rPr>
              <w:t>N/A</w:t>
            </w:r>
          </w:p>
        </w:tc>
        <w:tc>
          <w:tcPr>
            <w:tcW w:w="1133" w:type="dxa"/>
            <w:vAlign w:val="center"/>
          </w:tcPr>
          <w:p w14:paraId="3CF83189" w14:textId="77777777" w:rsidR="00C2447F" w:rsidRPr="007D061B" w:rsidRDefault="00C2447F" w:rsidP="007D558E">
            <w:pPr>
              <w:pStyle w:val="TAC"/>
              <w:rPr>
                <w:rFonts w:cs="Arial"/>
                <w:szCs w:val="18"/>
                <w:lang w:eastAsia="ko-KR"/>
              </w:rPr>
            </w:pPr>
            <w:r w:rsidRPr="007D061B">
              <w:rPr>
                <w:lang w:eastAsia="ja-JP"/>
              </w:rPr>
              <w:t>N/A</w:t>
            </w:r>
          </w:p>
        </w:tc>
        <w:tc>
          <w:tcPr>
            <w:tcW w:w="1133" w:type="dxa"/>
            <w:vAlign w:val="center"/>
          </w:tcPr>
          <w:p w14:paraId="1891379A" w14:textId="77777777" w:rsidR="00C2447F" w:rsidRPr="007D061B" w:rsidRDefault="00C2447F" w:rsidP="007D558E">
            <w:pPr>
              <w:pStyle w:val="TAC"/>
              <w:rPr>
                <w:rFonts w:cs="Arial"/>
                <w:szCs w:val="18"/>
                <w:lang w:eastAsia="ko-KR"/>
              </w:rPr>
            </w:pPr>
            <w:r w:rsidRPr="007D061B">
              <w:rPr>
                <w:rFonts w:cs="Arial"/>
                <w:szCs w:val="18"/>
              </w:rPr>
              <w:t>-6</w:t>
            </w:r>
          </w:p>
        </w:tc>
        <w:tc>
          <w:tcPr>
            <w:tcW w:w="1736" w:type="dxa"/>
            <w:vAlign w:val="center"/>
          </w:tcPr>
          <w:p w14:paraId="160ED8D4" w14:textId="77777777" w:rsidR="00C2447F" w:rsidRPr="007D061B" w:rsidRDefault="00C2447F"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A0F43D"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6FC3DF26" w14:textId="77777777" w:rsidTr="007D558E">
        <w:trPr>
          <w:jc w:val="center"/>
        </w:trPr>
        <w:tc>
          <w:tcPr>
            <w:tcW w:w="1733" w:type="dxa"/>
          </w:tcPr>
          <w:p w14:paraId="75811455" w14:textId="77777777" w:rsidR="00C2447F" w:rsidRPr="007D061B" w:rsidRDefault="00C2447F" w:rsidP="007D558E">
            <w:pPr>
              <w:pStyle w:val="TAL"/>
              <w:rPr>
                <w:rFonts w:cs="Arial"/>
                <w:lang w:eastAsia="ko-KR"/>
              </w:rPr>
            </w:pPr>
            <w:r w:rsidRPr="007D061B">
              <w:rPr>
                <w:rFonts w:cs="Arial"/>
                <w:lang w:eastAsia="zh-CN"/>
              </w:rPr>
              <w:t>NR band n94</w:t>
            </w:r>
          </w:p>
        </w:tc>
        <w:tc>
          <w:tcPr>
            <w:tcW w:w="1557" w:type="dxa"/>
            <w:vAlign w:val="center"/>
          </w:tcPr>
          <w:p w14:paraId="73F60832" w14:textId="77777777" w:rsidR="00C2447F" w:rsidRPr="007D061B" w:rsidRDefault="00C2447F" w:rsidP="007D558E">
            <w:pPr>
              <w:pStyle w:val="TAC"/>
              <w:rPr>
                <w:rFonts w:cs="Arial"/>
                <w:lang w:eastAsia="ko-KR"/>
              </w:rPr>
            </w:pPr>
            <w:r w:rsidRPr="007D061B">
              <w:rPr>
                <w:rFonts w:cs="Arial"/>
                <w:lang w:eastAsia="ko-KR"/>
              </w:rPr>
              <w:t>1432 - 1517</w:t>
            </w:r>
          </w:p>
        </w:tc>
        <w:tc>
          <w:tcPr>
            <w:tcW w:w="1138" w:type="dxa"/>
            <w:vAlign w:val="center"/>
          </w:tcPr>
          <w:p w14:paraId="40A5682A" w14:textId="77777777" w:rsidR="00C2447F" w:rsidRPr="007D061B" w:rsidRDefault="00C2447F" w:rsidP="007D558E">
            <w:pPr>
              <w:pStyle w:val="TAC"/>
              <w:rPr>
                <w:rFonts w:cs="Arial"/>
                <w:szCs w:val="18"/>
                <w:lang w:eastAsia="ko-KR"/>
              </w:rPr>
            </w:pPr>
            <w:r w:rsidRPr="007D061B">
              <w:rPr>
                <w:rFonts w:cs="Arial"/>
                <w:szCs w:val="18"/>
              </w:rPr>
              <w:t>+16</w:t>
            </w:r>
          </w:p>
        </w:tc>
        <w:tc>
          <w:tcPr>
            <w:tcW w:w="1133" w:type="dxa"/>
            <w:vAlign w:val="center"/>
          </w:tcPr>
          <w:p w14:paraId="2499F2CB" w14:textId="77777777" w:rsidR="00C2447F" w:rsidRPr="007D061B" w:rsidRDefault="00C2447F" w:rsidP="007D558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1041FED" w14:textId="77777777" w:rsidR="00C2447F" w:rsidRPr="007D061B" w:rsidRDefault="00C2447F" w:rsidP="007D558E">
            <w:pPr>
              <w:pStyle w:val="TAC"/>
              <w:rPr>
                <w:rFonts w:cs="Arial"/>
                <w:szCs w:val="18"/>
                <w:lang w:eastAsia="ko-KR"/>
              </w:rPr>
            </w:pPr>
            <w:r w:rsidRPr="007D061B">
              <w:rPr>
                <w:rFonts w:cs="Arial"/>
                <w:szCs w:val="18"/>
              </w:rPr>
              <w:t>-6</w:t>
            </w:r>
          </w:p>
        </w:tc>
        <w:tc>
          <w:tcPr>
            <w:tcW w:w="1736" w:type="dxa"/>
            <w:vAlign w:val="center"/>
          </w:tcPr>
          <w:p w14:paraId="56499A31" w14:textId="77777777" w:rsidR="00C2447F" w:rsidRPr="007D061B" w:rsidRDefault="00C2447F" w:rsidP="007D558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AD347F"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7E7801C4" w14:textId="77777777" w:rsidTr="007D558E">
        <w:trPr>
          <w:jc w:val="center"/>
        </w:trPr>
        <w:tc>
          <w:tcPr>
            <w:tcW w:w="1733" w:type="dxa"/>
          </w:tcPr>
          <w:p w14:paraId="4854AE0A" w14:textId="77777777" w:rsidR="00C2447F" w:rsidRPr="007D061B" w:rsidRDefault="00C2447F" w:rsidP="007D558E">
            <w:pPr>
              <w:pStyle w:val="TAL"/>
              <w:rPr>
                <w:rFonts w:cs="Arial"/>
                <w:lang w:eastAsia="zh-CN"/>
              </w:rPr>
            </w:pPr>
            <w:r w:rsidRPr="009202AA">
              <w:rPr>
                <w:rFonts w:cs="Arial"/>
                <w:lang w:eastAsia="zh-CN"/>
              </w:rPr>
              <w:t>NR band n96</w:t>
            </w:r>
          </w:p>
        </w:tc>
        <w:tc>
          <w:tcPr>
            <w:tcW w:w="1557" w:type="dxa"/>
          </w:tcPr>
          <w:p w14:paraId="73A58B93" w14:textId="77777777" w:rsidR="00C2447F" w:rsidRPr="007D061B" w:rsidRDefault="00C2447F" w:rsidP="007D558E">
            <w:pPr>
              <w:pStyle w:val="TAC"/>
              <w:rPr>
                <w:rFonts w:cs="Arial"/>
                <w:lang w:eastAsia="ko-KR"/>
              </w:rPr>
            </w:pPr>
            <w:r w:rsidRPr="009202AA">
              <w:rPr>
                <w:rFonts w:cs="Arial"/>
                <w:lang w:eastAsia="ko-KR"/>
              </w:rPr>
              <w:t>5925 - 7125</w:t>
            </w:r>
          </w:p>
        </w:tc>
        <w:tc>
          <w:tcPr>
            <w:tcW w:w="1138" w:type="dxa"/>
          </w:tcPr>
          <w:p w14:paraId="30E86D5B" w14:textId="77777777" w:rsidR="00C2447F" w:rsidRPr="007D061B" w:rsidRDefault="00C2447F" w:rsidP="007D558E">
            <w:pPr>
              <w:pStyle w:val="TAC"/>
              <w:rPr>
                <w:rFonts w:cs="Arial"/>
                <w:szCs w:val="18"/>
              </w:rPr>
            </w:pPr>
            <w:r w:rsidRPr="009202AA">
              <w:rPr>
                <w:lang w:eastAsia="ja-JP"/>
              </w:rPr>
              <w:t>N/A</w:t>
            </w:r>
          </w:p>
        </w:tc>
        <w:tc>
          <w:tcPr>
            <w:tcW w:w="1133" w:type="dxa"/>
            <w:vAlign w:val="center"/>
          </w:tcPr>
          <w:p w14:paraId="5FB805B6" w14:textId="77777777" w:rsidR="00C2447F" w:rsidRPr="007D061B" w:rsidRDefault="00C2447F" w:rsidP="007D558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C00629" w14:textId="77777777" w:rsidR="00C2447F" w:rsidRPr="007D061B" w:rsidRDefault="00C2447F" w:rsidP="007D558E">
            <w:pPr>
              <w:pStyle w:val="TAC"/>
              <w:rPr>
                <w:rFonts w:cs="Arial"/>
                <w:szCs w:val="18"/>
              </w:rPr>
            </w:pPr>
            <w:r w:rsidRPr="007D061B">
              <w:rPr>
                <w:rFonts w:cs="Arial"/>
                <w:szCs w:val="18"/>
              </w:rPr>
              <w:t>-6</w:t>
            </w:r>
          </w:p>
        </w:tc>
        <w:tc>
          <w:tcPr>
            <w:tcW w:w="1736" w:type="dxa"/>
            <w:vAlign w:val="center"/>
          </w:tcPr>
          <w:p w14:paraId="2EB93414" w14:textId="77777777" w:rsidR="00C2447F" w:rsidRPr="007D061B" w:rsidRDefault="00C2447F" w:rsidP="007D558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0FAD4C" w14:textId="77777777" w:rsidR="00C2447F" w:rsidRPr="007D061B" w:rsidRDefault="00C2447F" w:rsidP="007D558E">
            <w:pPr>
              <w:pStyle w:val="TAC"/>
              <w:rPr>
                <w:rFonts w:cs="Arial"/>
                <w:lang w:eastAsia="ko-KR"/>
              </w:rPr>
            </w:pPr>
            <w:r w:rsidRPr="007D061B">
              <w:rPr>
                <w:rFonts w:cs="Arial"/>
                <w:lang w:eastAsia="ko-KR"/>
              </w:rPr>
              <w:t>CW carrier</w:t>
            </w:r>
          </w:p>
        </w:tc>
      </w:tr>
      <w:tr w:rsidR="00C2447F" w:rsidRPr="007D061B" w14:paraId="3ACAFB0F" w14:textId="77777777" w:rsidTr="007D558E">
        <w:trPr>
          <w:jc w:val="center"/>
        </w:trPr>
        <w:tc>
          <w:tcPr>
            <w:tcW w:w="1733" w:type="dxa"/>
          </w:tcPr>
          <w:p w14:paraId="5CE8AF24" w14:textId="77777777" w:rsidR="00C2447F" w:rsidRDefault="00C2447F" w:rsidP="007D558E">
            <w:pPr>
              <w:pStyle w:val="TAL"/>
              <w:rPr>
                <w:lang w:val="sv-SE" w:eastAsia="ko-KR"/>
              </w:rPr>
            </w:pPr>
            <w:r>
              <w:rPr>
                <w:lang w:val="sv-SE" w:eastAsia="ko-KR"/>
              </w:rPr>
              <w:t>NR band n100</w:t>
            </w:r>
          </w:p>
        </w:tc>
        <w:tc>
          <w:tcPr>
            <w:tcW w:w="1557" w:type="dxa"/>
            <w:vAlign w:val="center"/>
          </w:tcPr>
          <w:p w14:paraId="6593EA7E" w14:textId="77777777" w:rsidR="00C2447F" w:rsidRDefault="00C2447F" w:rsidP="007D558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7697CB9F" w14:textId="77777777" w:rsidR="00C2447F" w:rsidRDefault="00C2447F" w:rsidP="007D558E">
            <w:pPr>
              <w:pStyle w:val="TAC"/>
              <w:rPr>
                <w:lang w:eastAsia="ko-KR"/>
              </w:rPr>
            </w:pPr>
            <w:r>
              <w:rPr>
                <w:lang w:eastAsia="ko-KR"/>
              </w:rPr>
              <w:t>+16</w:t>
            </w:r>
          </w:p>
        </w:tc>
        <w:tc>
          <w:tcPr>
            <w:tcW w:w="1133" w:type="dxa"/>
            <w:vAlign w:val="center"/>
          </w:tcPr>
          <w:p w14:paraId="386B8986" w14:textId="77777777" w:rsidR="00C2447F" w:rsidRPr="006F7CF4" w:rsidRDefault="00C2447F" w:rsidP="007D558E">
            <w:pPr>
              <w:pStyle w:val="TAC"/>
              <w:rPr>
                <w:lang w:eastAsia="ko-KR"/>
              </w:rPr>
            </w:pPr>
            <w:r w:rsidRPr="006F7CF4">
              <w:rPr>
                <w:lang w:eastAsia="ko-KR"/>
              </w:rPr>
              <w:t>N/A</w:t>
            </w:r>
          </w:p>
        </w:tc>
        <w:tc>
          <w:tcPr>
            <w:tcW w:w="1133" w:type="dxa"/>
            <w:vAlign w:val="center"/>
          </w:tcPr>
          <w:p w14:paraId="1087AFC7" w14:textId="77777777" w:rsidR="00C2447F" w:rsidRPr="006F7CF4" w:rsidRDefault="00C2447F" w:rsidP="007D558E">
            <w:pPr>
              <w:pStyle w:val="TAC"/>
              <w:rPr>
                <w:lang w:eastAsia="ko-KR"/>
              </w:rPr>
            </w:pPr>
            <w:r w:rsidRPr="006F7CF4">
              <w:rPr>
                <w:lang w:eastAsia="ko-KR"/>
              </w:rPr>
              <w:t>N/A</w:t>
            </w:r>
          </w:p>
        </w:tc>
        <w:tc>
          <w:tcPr>
            <w:tcW w:w="1736" w:type="dxa"/>
          </w:tcPr>
          <w:p w14:paraId="406F0D74" w14:textId="77777777" w:rsidR="00C2447F" w:rsidRPr="00D057E4" w:rsidRDefault="00C2447F" w:rsidP="007D558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7F6402C3" w14:textId="77777777" w:rsidR="00C2447F" w:rsidRPr="009202AA" w:rsidRDefault="00C2447F" w:rsidP="007D558E">
            <w:pPr>
              <w:pStyle w:val="TAC"/>
              <w:rPr>
                <w:lang w:eastAsia="ko-KR"/>
              </w:rPr>
            </w:pPr>
            <w:r w:rsidRPr="009202AA">
              <w:rPr>
                <w:lang w:eastAsia="ko-KR"/>
              </w:rPr>
              <w:t>CW carrier</w:t>
            </w:r>
          </w:p>
        </w:tc>
      </w:tr>
      <w:tr w:rsidR="00C2447F" w:rsidRPr="007D061B" w14:paraId="47989C39" w14:textId="77777777" w:rsidTr="007D558E">
        <w:trPr>
          <w:jc w:val="center"/>
        </w:trPr>
        <w:tc>
          <w:tcPr>
            <w:tcW w:w="1733" w:type="dxa"/>
          </w:tcPr>
          <w:p w14:paraId="180E50FC" w14:textId="77777777" w:rsidR="00C2447F" w:rsidRPr="009202AA" w:rsidRDefault="00C2447F" w:rsidP="007D558E">
            <w:pPr>
              <w:pStyle w:val="TAL"/>
              <w:rPr>
                <w:rFonts w:cs="Arial"/>
                <w:lang w:eastAsia="zh-CN"/>
              </w:rPr>
            </w:pPr>
            <w:r>
              <w:rPr>
                <w:lang w:val="sv-SE" w:eastAsia="ko-KR"/>
              </w:rPr>
              <w:t>NR band n101</w:t>
            </w:r>
          </w:p>
        </w:tc>
        <w:tc>
          <w:tcPr>
            <w:tcW w:w="1557" w:type="dxa"/>
            <w:vAlign w:val="center"/>
          </w:tcPr>
          <w:p w14:paraId="7845818D" w14:textId="77777777" w:rsidR="00C2447F" w:rsidRPr="009202AA" w:rsidRDefault="00C2447F" w:rsidP="007D558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D87EC4B" w14:textId="77777777" w:rsidR="00C2447F" w:rsidRPr="009202AA" w:rsidRDefault="00C2447F" w:rsidP="007D558E">
            <w:pPr>
              <w:pStyle w:val="TAC"/>
              <w:rPr>
                <w:lang w:eastAsia="ja-JP"/>
              </w:rPr>
            </w:pPr>
            <w:r>
              <w:rPr>
                <w:lang w:eastAsia="ko-KR"/>
              </w:rPr>
              <w:t>+16</w:t>
            </w:r>
          </w:p>
        </w:tc>
        <w:tc>
          <w:tcPr>
            <w:tcW w:w="1133" w:type="dxa"/>
            <w:vAlign w:val="center"/>
          </w:tcPr>
          <w:p w14:paraId="0280CCA5" w14:textId="77777777" w:rsidR="00C2447F" w:rsidRPr="007D061B" w:rsidRDefault="00C2447F" w:rsidP="007D558E">
            <w:pPr>
              <w:pStyle w:val="TAC"/>
              <w:rPr>
                <w:rFonts w:cs="Arial"/>
                <w:szCs w:val="18"/>
              </w:rPr>
            </w:pPr>
            <w:r w:rsidRPr="006F7CF4">
              <w:rPr>
                <w:lang w:eastAsia="ko-KR"/>
              </w:rPr>
              <w:t>N/A</w:t>
            </w:r>
          </w:p>
        </w:tc>
        <w:tc>
          <w:tcPr>
            <w:tcW w:w="1133" w:type="dxa"/>
            <w:vAlign w:val="center"/>
          </w:tcPr>
          <w:p w14:paraId="22378FCA" w14:textId="77777777" w:rsidR="00C2447F" w:rsidRPr="007D061B" w:rsidRDefault="00C2447F" w:rsidP="007D558E">
            <w:pPr>
              <w:pStyle w:val="TAC"/>
              <w:rPr>
                <w:rFonts w:cs="Arial"/>
                <w:szCs w:val="18"/>
              </w:rPr>
            </w:pPr>
            <w:r w:rsidRPr="006F7CF4">
              <w:rPr>
                <w:lang w:eastAsia="ko-KR"/>
              </w:rPr>
              <w:t>N/A</w:t>
            </w:r>
          </w:p>
        </w:tc>
        <w:tc>
          <w:tcPr>
            <w:tcW w:w="1736" w:type="dxa"/>
          </w:tcPr>
          <w:p w14:paraId="4893F48D" w14:textId="77777777" w:rsidR="00C2447F" w:rsidRPr="007D061B" w:rsidRDefault="00C2447F" w:rsidP="007D558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6F19B098" w14:textId="77777777" w:rsidR="00C2447F" w:rsidRPr="007D061B" w:rsidRDefault="00C2447F" w:rsidP="007D558E">
            <w:pPr>
              <w:pStyle w:val="TAC"/>
              <w:rPr>
                <w:rFonts w:cs="Arial"/>
                <w:lang w:eastAsia="ko-KR"/>
              </w:rPr>
            </w:pPr>
            <w:r w:rsidRPr="009202AA">
              <w:rPr>
                <w:lang w:eastAsia="ko-KR"/>
              </w:rPr>
              <w:t>CW carrier</w:t>
            </w:r>
          </w:p>
        </w:tc>
      </w:tr>
      <w:tr w:rsidR="00C2447F" w:rsidRPr="007D061B" w14:paraId="1CAB66BD" w14:textId="77777777" w:rsidTr="007D558E">
        <w:trPr>
          <w:jc w:val="center"/>
        </w:trPr>
        <w:tc>
          <w:tcPr>
            <w:tcW w:w="1733" w:type="dxa"/>
          </w:tcPr>
          <w:p w14:paraId="44AE0ADA" w14:textId="77777777" w:rsidR="00C2447F" w:rsidRDefault="00C2447F" w:rsidP="007D558E">
            <w:pPr>
              <w:pStyle w:val="TAL"/>
              <w:rPr>
                <w:lang w:val="sv-SE" w:eastAsia="ko-KR"/>
              </w:rPr>
            </w:pPr>
            <w:r>
              <w:rPr>
                <w:rFonts w:cs="Arial"/>
                <w:lang w:eastAsia="ko-KR"/>
              </w:rPr>
              <w:t>E-UTRA Band 103</w:t>
            </w:r>
          </w:p>
        </w:tc>
        <w:tc>
          <w:tcPr>
            <w:tcW w:w="1557" w:type="dxa"/>
          </w:tcPr>
          <w:p w14:paraId="63E3265C" w14:textId="77777777" w:rsidR="00C2447F" w:rsidRDefault="00C2447F" w:rsidP="007D558E">
            <w:pPr>
              <w:pStyle w:val="TAC"/>
              <w:rPr>
                <w:lang w:eastAsia="ko-KR"/>
              </w:rPr>
            </w:pPr>
            <w:r>
              <w:rPr>
                <w:rFonts w:hint="eastAsia"/>
                <w:lang w:val="en-US" w:eastAsia="zh-CN"/>
              </w:rPr>
              <w:t>7</w:t>
            </w:r>
            <w:r>
              <w:rPr>
                <w:lang w:val="en-US" w:eastAsia="zh-CN"/>
              </w:rPr>
              <w:t>57 – 758</w:t>
            </w:r>
          </w:p>
        </w:tc>
        <w:tc>
          <w:tcPr>
            <w:tcW w:w="1138" w:type="dxa"/>
            <w:vAlign w:val="center"/>
          </w:tcPr>
          <w:p w14:paraId="1C43771C" w14:textId="77777777" w:rsidR="00C2447F" w:rsidRDefault="00C2447F" w:rsidP="007D558E">
            <w:pPr>
              <w:pStyle w:val="TAC"/>
              <w:rPr>
                <w:lang w:eastAsia="ko-KR"/>
              </w:rPr>
            </w:pPr>
            <w:r>
              <w:rPr>
                <w:rFonts w:cs="Arial"/>
                <w:szCs w:val="18"/>
              </w:rPr>
              <w:t>+16</w:t>
            </w:r>
          </w:p>
        </w:tc>
        <w:tc>
          <w:tcPr>
            <w:tcW w:w="1133" w:type="dxa"/>
            <w:vAlign w:val="center"/>
          </w:tcPr>
          <w:p w14:paraId="633D1EEC" w14:textId="77777777" w:rsidR="00C2447F" w:rsidRPr="006F7CF4" w:rsidRDefault="00C2447F" w:rsidP="007D558E">
            <w:pPr>
              <w:pStyle w:val="TAC"/>
              <w:rPr>
                <w:lang w:eastAsia="ko-KR"/>
              </w:rPr>
            </w:pPr>
            <w:r>
              <w:rPr>
                <w:rFonts w:cs="Arial"/>
                <w:szCs w:val="18"/>
              </w:rPr>
              <w:t>+</w:t>
            </w:r>
            <w:r>
              <w:rPr>
                <w:rFonts w:cs="Arial"/>
                <w:szCs w:val="18"/>
                <w:lang w:eastAsia="zh-CN"/>
              </w:rPr>
              <w:t>8</w:t>
            </w:r>
          </w:p>
        </w:tc>
        <w:tc>
          <w:tcPr>
            <w:tcW w:w="1133" w:type="dxa"/>
            <w:vAlign w:val="center"/>
          </w:tcPr>
          <w:p w14:paraId="3AD834F4" w14:textId="77777777" w:rsidR="00C2447F" w:rsidRPr="006F7CF4" w:rsidRDefault="00C2447F" w:rsidP="007D558E">
            <w:pPr>
              <w:pStyle w:val="TAC"/>
              <w:rPr>
                <w:lang w:eastAsia="ko-KR"/>
              </w:rPr>
            </w:pPr>
            <w:r>
              <w:rPr>
                <w:rFonts w:cs="Arial"/>
                <w:szCs w:val="18"/>
              </w:rPr>
              <w:t>-6</w:t>
            </w:r>
          </w:p>
        </w:tc>
        <w:tc>
          <w:tcPr>
            <w:tcW w:w="1736" w:type="dxa"/>
            <w:vAlign w:val="center"/>
          </w:tcPr>
          <w:p w14:paraId="137439BA" w14:textId="77777777" w:rsidR="00C2447F" w:rsidRPr="00D057E4" w:rsidRDefault="00C2447F"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CD75A2D" w14:textId="77777777" w:rsidR="00C2447F" w:rsidRPr="009202AA" w:rsidRDefault="00C2447F" w:rsidP="007D558E">
            <w:pPr>
              <w:pStyle w:val="TAC"/>
              <w:rPr>
                <w:lang w:eastAsia="ko-KR"/>
              </w:rPr>
            </w:pPr>
            <w:r>
              <w:rPr>
                <w:rFonts w:cs="Arial"/>
                <w:lang w:eastAsia="ko-KR"/>
              </w:rPr>
              <w:t>CW carrier</w:t>
            </w:r>
          </w:p>
        </w:tc>
      </w:tr>
      <w:tr w:rsidR="00C2447F" w:rsidRPr="007D061B" w14:paraId="6A1B7365" w14:textId="77777777" w:rsidTr="007D558E">
        <w:trPr>
          <w:jc w:val="center"/>
        </w:trPr>
        <w:tc>
          <w:tcPr>
            <w:tcW w:w="1733" w:type="dxa"/>
          </w:tcPr>
          <w:p w14:paraId="769113D5" w14:textId="77777777" w:rsidR="00C2447F" w:rsidRDefault="00C2447F" w:rsidP="007D558E">
            <w:pPr>
              <w:pStyle w:val="TAL"/>
              <w:rPr>
                <w:rFonts w:cs="Arial"/>
                <w:lang w:eastAsia="ko-KR"/>
              </w:rPr>
            </w:pPr>
            <w:r>
              <w:rPr>
                <w:lang w:val="sv-SE" w:eastAsia="zh-CN"/>
              </w:rPr>
              <w:t>NR Band n104</w:t>
            </w:r>
          </w:p>
        </w:tc>
        <w:tc>
          <w:tcPr>
            <w:tcW w:w="1557" w:type="dxa"/>
            <w:vAlign w:val="center"/>
          </w:tcPr>
          <w:p w14:paraId="36B2D4E8" w14:textId="77777777" w:rsidR="00C2447F" w:rsidRDefault="00C2447F" w:rsidP="007D558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059E8BF2" w14:textId="77777777" w:rsidR="00C2447F" w:rsidRDefault="00C2447F" w:rsidP="007D558E">
            <w:pPr>
              <w:pStyle w:val="TAC"/>
              <w:rPr>
                <w:rFonts w:cs="Arial"/>
                <w:szCs w:val="18"/>
              </w:rPr>
            </w:pPr>
            <w:r>
              <w:rPr>
                <w:rFonts w:cs="Arial"/>
                <w:szCs w:val="18"/>
              </w:rPr>
              <w:t>+16</w:t>
            </w:r>
          </w:p>
        </w:tc>
        <w:tc>
          <w:tcPr>
            <w:tcW w:w="1133" w:type="dxa"/>
            <w:vAlign w:val="center"/>
          </w:tcPr>
          <w:p w14:paraId="2E6B7737" w14:textId="77777777" w:rsidR="00C2447F" w:rsidRDefault="00C2447F"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6BC94A93" w14:textId="77777777" w:rsidR="00C2447F" w:rsidRDefault="00C2447F" w:rsidP="007D558E">
            <w:pPr>
              <w:pStyle w:val="TAC"/>
              <w:rPr>
                <w:rFonts w:cs="Arial"/>
                <w:szCs w:val="18"/>
              </w:rPr>
            </w:pPr>
            <w:r>
              <w:rPr>
                <w:rFonts w:cs="Arial"/>
                <w:szCs w:val="18"/>
              </w:rPr>
              <w:t>-6</w:t>
            </w:r>
          </w:p>
        </w:tc>
        <w:tc>
          <w:tcPr>
            <w:tcW w:w="1736" w:type="dxa"/>
            <w:vAlign w:val="center"/>
          </w:tcPr>
          <w:p w14:paraId="243EE230" w14:textId="77777777" w:rsidR="00C2447F" w:rsidRDefault="00C2447F"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B781DC9" w14:textId="77777777" w:rsidR="00C2447F" w:rsidRDefault="00C2447F" w:rsidP="007D558E">
            <w:pPr>
              <w:pStyle w:val="TAC"/>
              <w:rPr>
                <w:rFonts w:cs="Arial"/>
                <w:lang w:eastAsia="ko-KR"/>
              </w:rPr>
            </w:pPr>
            <w:r>
              <w:rPr>
                <w:rFonts w:cs="Arial"/>
                <w:lang w:eastAsia="ko-KR"/>
              </w:rPr>
              <w:t>CW carrier</w:t>
            </w:r>
          </w:p>
        </w:tc>
      </w:tr>
      <w:tr w:rsidR="00C2447F" w:rsidRPr="007D061B" w14:paraId="4397F7BC" w14:textId="77777777" w:rsidTr="007D558E">
        <w:trPr>
          <w:jc w:val="center"/>
        </w:trPr>
        <w:tc>
          <w:tcPr>
            <w:tcW w:w="1733" w:type="dxa"/>
          </w:tcPr>
          <w:p w14:paraId="3A26DF8E" w14:textId="77777777" w:rsidR="00C2447F" w:rsidRDefault="00C2447F" w:rsidP="007D558E">
            <w:pPr>
              <w:pStyle w:val="TAL"/>
              <w:rPr>
                <w:lang w:val="sv-SE" w:eastAsia="zh-CN"/>
              </w:rPr>
            </w:pPr>
            <w:r>
              <w:rPr>
                <w:lang w:val="sv-SE" w:eastAsia="zh-CN"/>
              </w:rPr>
              <w:t>NR Band n10</w:t>
            </w:r>
            <w:r>
              <w:rPr>
                <w:rFonts w:hint="eastAsia"/>
                <w:lang w:val="en-US" w:eastAsia="zh-CN"/>
              </w:rPr>
              <w:t>5</w:t>
            </w:r>
          </w:p>
        </w:tc>
        <w:tc>
          <w:tcPr>
            <w:tcW w:w="1557" w:type="dxa"/>
            <w:vAlign w:val="center"/>
          </w:tcPr>
          <w:p w14:paraId="005B19B7" w14:textId="77777777" w:rsidR="00C2447F" w:rsidRDefault="00C2447F" w:rsidP="007D558E">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41F62DC3" w14:textId="77777777" w:rsidR="00C2447F" w:rsidRDefault="00C2447F" w:rsidP="007D558E">
            <w:pPr>
              <w:pStyle w:val="TAC"/>
              <w:rPr>
                <w:rFonts w:cs="Arial"/>
                <w:szCs w:val="18"/>
              </w:rPr>
            </w:pPr>
            <w:r>
              <w:rPr>
                <w:rFonts w:cs="Arial"/>
                <w:szCs w:val="18"/>
              </w:rPr>
              <w:t>+16</w:t>
            </w:r>
          </w:p>
        </w:tc>
        <w:tc>
          <w:tcPr>
            <w:tcW w:w="1133" w:type="dxa"/>
            <w:vAlign w:val="center"/>
          </w:tcPr>
          <w:p w14:paraId="1C467918" w14:textId="77777777" w:rsidR="00C2447F" w:rsidRDefault="00C2447F"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56A05B1E" w14:textId="77777777" w:rsidR="00C2447F" w:rsidRDefault="00C2447F" w:rsidP="007D558E">
            <w:pPr>
              <w:pStyle w:val="TAC"/>
              <w:rPr>
                <w:rFonts w:cs="Arial"/>
                <w:szCs w:val="18"/>
              </w:rPr>
            </w:pPr>
            <w:r>
              <w:rPr>
                <w:rFonts w:cs="Arial"/>
                <w:szCs w:val="18"/>
              </w:rPr>
              <w:t>-6</w:t>
            </w:r>
          </w:p>
        </w:tc>
        <w:tc>
          <w:tcPr>
            <w:tcW w:w="1736" w:type="dxa"/>
            <w:vAlign w:val="center"/>
          </w:tcPr>
          <w:p w14:paraId="60D48016" w14:textId="77777777" w:rsidR="00C2447F" w:rsidRDefault="00C2447F"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342C54D" w14:textId="77777777" w:rsidR="00C2447F" w:rsidRDefault="00C2447F" w:rsidP="007D558E">
            <w:pPr>
              <w:pStyle w:val="TAC"/>
              <w:rPr>
                <w:rFonts w:cs="Arial"/>
                <w:lang w:eastAsia="ko-KR"/>
              </w:rPr>
            </w:pPr>
            <w:r>
              <w:rPr>
                <w:rFonts w:cs="Arial"/>
                <w:lang w:eastAsia="ko-KR"/>
              </w:rPr>
              <w:t>CW carrier</w:t>
            </w:r>
          </w:p>
        </w:tc>
      </w:tr>
      <w:tr w:rsidR="00C2447F" w:rsidRPr="007D061B" w14:paraId="17E8A73F" w14:textId="77777777" w:rsidTr="007D558E">
        <w:trPr>
          <w:jc w:val="center"/>
        </w:trPr>
        <w:tc>
          <w:tcPr>
            <w:tcW w:w="1733" w:type="dxa"/>
          </w:tcPr>
          <w:p w14:paraId="3807BC31" w14:textId="77777777" w:rsidR="00C2447F" w:rsidRDefault="00C2447F" w:rsidP="007D558E">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1BCB75ED" w14:textId="77777777" w:rsidR="00C2447F" w:rsidRDefault="00C2447F" w:rsidP="007D558E">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6777BB92" w14:textId="77777777" w:rsidR="00C2447F" w:rsidRDefault="00C2447F" w:rsidP="007D558E">
            <w:pPr>
              <w:pStyle w:val="TAC"/>
              <w:rPr>
                <w:rFonts w:cs="Arial"/>
                <w:szCs w:val="18"/>
              </w:rPr>
            </w:pPr>
            <w:r>
              <w:rPr>
                <w:rFonts w:eastAsia="SimSun" w:cs="Arial" w:hint="eastAsia"/>
                <w:szCs w:val="18"/>
                <w:lang w:val="en-US" w:eastAsia="zh-CN"/>
              </w:rPr>
              <w:t>+16</w:t>
            </w:r>
          </w:p>
        </w:tc>
        <w:tc>
          <w:tcPr>
            <w:tcW w:w="1133" w:type="dxa"/>
            <w:vAlign w:val="center"/>
          </w:tcPr>
          <w:p w14:paraId="7763ABE6" w14:textId="77777777" w:rsidR="00C2447F" w:rsidRDefault="00C2447F" w:rsidP="007D558E">
            <w:pPr>
              <w:pStyle w:val="TAC"/>
              <w:rPr>
                <w:rFonts w:cs="Arial"/>
                <w:szCs w:val="18"/>
              </w:rPr>
            </w:pPr>
            <w:r>
              <w:rPr>
                <w:rFonts w:cs="Arial"/>
                <w:szCs w:val="18"/>
              </w:rPr>
              <w:t>+</w:t>
            </w:r>
            <w:r>
              <w:rPr>
                <w:rFonts w:cs="Arial"/>
                <w:szCs w:val="18"/>
                <w:lang w:eastAsia="zh-CN"/>
              </w:rPr>
              <w:t>8</w:t>
            </w:r>
          </w:p>
        </w:tc>
        <w:tc>
          <w:tcPr>
            <w:tcW w:w="1133" w:type="dxa"/>
            <w:vAlign w:val="center"/>
          </w:tcPr>
          <w:p w14:paraId="45C68AEB" w14:textId="77777777" w:rsidR="00C2447F" w:rsidRDefault="00C2447F" w:rsidP="007D558E">
            <w:pPr>
              <w:pStyle w:val="TAC"/>
              <w:rPr>
                <w:rFonts w:cs="Arial"/>
                <w:szCs w:val="18"/>
              </w:rPr>
            </w:pPr>
            <w:r>
              <w:rPr>
                <w:rFonts w:cs="Arial"/>
                <w:szCs w:val="18"/>
              </w:rPr>
              <w:t>-6</w:t>
            </w:r>
          </w:p>
        </w:tc>
        <w:tc>
          <w:tcPr>
            <w:tcW w:w="1736" w:type="dxa"/>
            <w:vAlign w:val="center"/>
          </w:tcPr>
          <w:p w14:paraId="6CCC36A8" w14:textId="77777777" w:rsidR="00C2447F" w:rsidRDefault="00C2447F" w:rsidP="007D558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159AA56" w14:textId="77777777" w:rsidR="00C2447F" w:rsidRDefault="00C2447F" w:rsidP="007D558E">
            <w:pPr>
              <w:pStyle w:val="TAC"/>
              <w:rPr>
                <w:rFonts w:cs="Arial"/>
                <w:lang w:eastAsia="ko-KR"/>
              </w:rPr>
            </w:pPr>
            <w:r>
              <w:rPr>
                <w:rFonts w:cs="Arial"/>
                <w:lang w:eastAsia="ko-KR"/>
              </w:rPr>
              <w:t>CW carrier</w:t>
            </w:r>
          </w:p>
        </w:tc>
      </w:tr>
      <w:tr w:rsidR="003A4028" w:rsidRPr="007D061B" w14:paraId="2D2775FB" w14:textId="77777777" w:rsidTr="007D558E">
        <w:trPr>
          <w:jc w:val="center"/>
          <w:ins w:id="248" w:author="Wael Boukley Hasan, Vodafone" w:date="2023-09-27T19:54:00Z"/>
        </w:trPr>
        <w:tc>
          <w:tcPr>
            <w:tcW w:w="1733" w:type="dxa"/>
          </w:tcPr>
          <w:p w14:paraId="7193C6F0" w14:textId="13C8F3F5" w:rsidR="003A4028" w:rsidRDefault="003A4028" w:rsidP="003A4028">
            <w:pPr>
              <w:pStyle w:val="TAL"/>
              <w:rPr>
                <w:ins w:id="249" w:author="Wael Boukley Hasan, Vodafone" w:date="2023-09-27T19:54:00Z"/>
                <w:rFonts w:cs="Arial"/>
                <w:lang w:eastAsia="ko-KR"/>
              </w:rPr>
            </w:pPr>
            <w:ins w:id="250" w:author="Wael Boukley Hasan, Vodafone" w:date="2023-09-27T19:54:00Z">
              <w:r>
                <w:rPr>
                  <w:rFonts w:cs="Arial"/>
                  <w:lang w:eastAsia="ko-KR"/>
                </w:rPr>
                <w:t>NR band n1</w:t>
              </w:r>
            </w:ins>
            <w:ins w:id="251" w:author="Wael Boukley Hasan, Vodafone" w:date="2023-09-27T19:55:00Z">
              <w:r>
                <w:rPr>
                  <w:rFonts w:cs="Arial"/>
                  <w:lang w:eastAsia="ko-KR"/>
                </w:rPr>
                <w:t>09</w:t>
              </w:r>
            </w:ins>
          </w:p>
        </w:tc>
        <w:tc>
          <w:tcPr>
            <w:tcW w:w="1557" w:type="dxa"/>
            <w:vAlign w:val="center"/>
          </w:tcPr>
          <w:p w14:paraId="4D43E5EA" w14:textId="78015376" w:rsidR="003A4028" w:rsidRDefault="003A4028" w:rsidP="003A4028">
            <w:pPr>
              <w:pStyle w:val="TAC"/>
              <w:rPr>
                <w:ins w:id="252" w:author="Wael Boukley Hasan, Vodafone" w:date="2023-09-27T19:54:00Z"/>
                <w:rFonts w:eastAsia="SimSun" w:cs="Arial"/>
                <w:lang w:val="en-US" w:eastAsia="zh-CN"/>
              </w:rPr>
            </w:pPr>
            <w:ins w:id="253" w:author="Wael Boukley Hasan, Vodafone" w:date="2023-09-27T19:55:00Z">
              <w:r w:rsidRPr="007D061B">
                <w:rPr>
                  <w:rFonts w:cs="Arial"/>
                  <w:lang w:eastAsia="ko-KR"/>
                </w:rPr>
                <w:t>1432 - 1517</w:t>
              </w:r>
            </w:ins>
          </w:p>
        </w:tc>
        <w:tc>
          <w:tcPr>
            <w:tcW w:w="1138" w:type="dxa"/>
            <w:vAlign w:val="center"/>
          </w:tcPr>
          <w:p w14:paraId="40D81E3F" w14:textId="65EBC6B5" w:rsidR="003A4028" w:rsidRDefault="003A4028" w:rsidP="003A4028">
            <w:pPr>
              <w:pStyle w:val="TAC"/>
              <w:rPr>
                <w:ins w:id="254" w:author="Wael Boukley Hasan, Vodafone" w:date="2023-09-27T19:54:00Z"/>
                <w:rFonts w:eastAsia="SimSun" w:cs="Arial"/>
                <w:szCs w:val="18"/>
                <w:lang w:val="en-US" w:eastAsia="zh-CN"/>
              </w:rPr>
            </w:pPr>
            <w:ins w:id="255" w:author="Wael Boukley Hasan, Vodafone" w:date="2023-09-27T19:55:00Z">
              <w:r w:rsidRPr="007D061B">
                <w:rPr>
                  <w:rFonts w:cs="Arial"/>
                  <w:szCs w:val="18"/>
                </w:rPr>
                <w:t>+16</w:t>
              </w:r>
            </w:ins>
          </w:p>
        </w:tc>
        <w:tc>
          <w:tcPr>
            <w:tcW w:w="1133" w:type="dxa"/>
            <w:vAlign w:val="center"/>
          </w:tcPr>
          <w:p w14:paraId="3E0D215E" w14:textId="2132FCE0" w:rsidR="003A4028" w:rsidRDefault="003A4028" w:rsidP="003A4028">
            <w:pPr>
              <w:pStyle w:val="TAC"/>
              <w:rPr>
                <w:ins w:id="256" w:author="Wael Boukley Hasan, Vodafone" w:date="2023-09-27T19:54:00Z"/>
                <w:rFonts w:cs="Arial"/>
                <w:szCs w:val="18"/>
              </w:rPr>
            </w:pPr>
            <w:ins w:id="257" w:author="Wael Boukley Hasan, Vodafone" w:date="2023-09-27T19:55:00Z">
              <w:r w:rsidRPr="007D061B">
                <w:rPr>
                  <w:rFonts w:cs="Arial"/>
                  <w:szCs w:val="18"/>
                </w:rPr>
                <w:t>+</w:t>
              </w:r>
              <w:r w:rsidRPr="007D061B">
                <w:rPr>
                  <w:rFonts w:cs="Arial"/>
                  <w:szCs w:val="18"/>
                  <w:lang w:eastAsia="zh-CN"/>
                </w:rPr>
                <w:t>8</w:t>
              </w:r>
            </w:ins>
          </w:p>
        </w:tc>
        <w:tc>
          <w:tcPr>
            <w:tcW w:w="1133" w:type="dxa"/>
            <w:vAlign w:val="center"/>
          </w:tcPr>
          <w:p w14:paraId="18C5DBC2" w14:textId="3C1BDF2A" w:rsidR="003A4028" w:rsidRDefault="003A4028" w:rsidP="003A4028">
            <w:pPr>
              <w:pStyle w:val="TAC"/>
              <w:rPr>
                <w:ins w:id="258" w:author="Wael Boukley Hasan, Vodafone" w:date="2023-09-27T19:54:00Z"/>
                <w:rFonts w:cs="Arial"/>
                <w:szCs w:val="18"/>
              </w:rPr>
            </w:pPr>
            <w:ins w:id="259" w:author="Wael Boukley Hasan, Vodafone" w:date="2023-09-27T19:55:00Z">
              <w:r w:rsidRPr="007D061B">
                <w:rPr>
                  <w:rFonts w:cs="Arial"/>
                  <w:szCs w:val="18"/>
                </w:rPr>
                <w:t>-6</w:t>
              </w:r>
            </w:ins>
          </w:p>
        </w:tc>
        <w:tc>
          <w:tcPr>
            <w:tcW w:w="1736" w:type="dxa"/>
            <w:vAlign w:val="center"/>
          </w:tcPr>
          <w:p w14:paraId="798C5553" w14:textId="144D142B" w:rsidR="003A4028" w:rsidRDefault="003A4028" w:rsidP="003A4028">
            <w:pPr>
              <w:pStyle w:val="TAC"/>
              <w:rPr>
                <w:ins w:id="260" w:author="Wael Boukley Hasan, Vodafone" w:date="2023-09-27T19:54:00Z"/>
                <w:rFonts w:cs="Arial"/>
                <w:szCs w:val="18"/>
              </w:rPr>
            </w:pPr>
            <w:ins w:id="261" w:author="Wael Boukley Hasan, Vodafone" w:date="2023-09-27T19:55: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17B245AB" w14:textId="6C0B7B27" w:rsidR="003A4028" w:rsidRDefault="003A4028" w:rsidP="003A4028">
            <w:pPr>
              <w:pStyle w:val="TAC"/>
              <w:rPr>
                <w:ins w:id="262" w:author="Wael Boukley Hasan, Vodafone" w:date="2023-09-27T19:54:00Z"/>
                <w:rFonts w:cs="Arial"/>
                <w:lang w:eastAsia="ko-KR"/>
              </w:rPr>
            </w:pPr>
            <w:ins w:id="263" w:author="Wael Boukley Hasan, Vodafone" w:date="2023-09-27T19:55:00Z">
              <w:r w:rsidRPr="007D061B">
                <w:rPr>
                  <w:rFonts w:cs="Arial"/>
                  <w:lang w:eastAsia="ko-KR"/>
                </w:rPr>
                <w:t>CW carrier</w:t>
              </w:r>
            </w:ins>
          </w:p>
        </w:tc>
      </w:tr>
      <w:tr w:rsidR="00C2447F" w:rsidRPr="007D061B" w14:paraId="1C5E7006" w14:textId="77777777" w:rsidTr="007D558E">
        <w:trPr>
          <w:jc w:val="center"/>
        </w:trPr>
        <w:tc>
          <w:tcPr>
            <w:tcW w:w="9711" w:type="dxa"/>
            <w:gridSpan w:val="8"/>
          </w:tcPr>
          <w:p w14:paraId="5364D50E" w14:textId="77777777" w:rsidR="00C2447F" w:rsidRPr="007D061B" w:rsidRDefault="00C2447F" w:rsidP="007D558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5E4E6AA0" w14:textId="77777777" w:rsidR="00C2447F" w:rsidRPr="007D061B" w:rsidRDefault="00C2447F" w:rsidP="007D558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015D7597" w14:textId="77777777" w:rsidR="00C2447F" w:rsidRPr="007D061B" w:rsidRDefault="00C2447F" w:rsidP="007D558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974BFD3" w14:textId="77777777" w:rsidR="00C2447F" w:rsidRPr="007D061B" w:rsidRDefault="00C2447F" w:rsidP="007D558E">
            <w:pPr>
              <w:pStyle w:val="TAN"/>
            </w:pPr>
            <w:r w:rsidRPr="007D061B">
              <w:t>NOTE 4:</w:t>
            </w:r>
            <w:r w:rsidRPr="007D061B">
              <w:tab/>
              <w:t>In China, the blocking requirement for co-location with DCS1800 and Band III BS is only applicable in the frequency range 1805-1850 MHz.</w:t>
            </w:r>
          </w:p>
          <w:p w14:paraId="0EEFF4AC" w14:textId="77777777" w:rsidR="00C2447F" w:rsidRPr="007D061B" w:rsidRDefault="00C2447F" w:rsidP="007D558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268A229C" w14:textId="77777777" w:rsidR="00C2447F" w:rsidRPr="007D061B" w:rsidRDefault="00C2447F" w:rsidP="007D558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DFC563E" w14:textId="77777777" w:rsidR="00C2447F" w:rsidRPr="007D061B" w:rsidRDefault="00C2447F" w:rsidP="00C2447F"/>
    <w:p w14:paraId="04856DFB" w14:textId="77777777" w:rsidR="00C2447F" w:rsidRPr="007D061B" w:rsidRDefault="00C2447F" w:rsidP="00C2447F">
      <w:pPr>
        <w:pStyle w:val="TH"/>
      </w:pPr>
      <w:r w:rsidRPr="007D061B">
        <w:rPr>
          <w:rFonts w:eastAsia="Osaka"/>
        </w:rPr>
        <w:t xml:space="preserve">Table </w:t>
      </w:r>
      <w:r w:rsidRPr="007D061B">
        <w:rPr>
          <w:lang w:eastAsia="zh-CN"/>
        </w:rPr>
        <w:t>7.5.5.4.2-2</w:t>
      </w:r>
      <w:r w:rsidRPr="007D061B">
        <w:rPr>
          <w:rFonts w:eastAsia="Osaka"/>
        </w:rPr>
        <w:t xml:space="preserve">: </w:t>
      </w:r>
      <w:r w:rsidRPr="007D061B">
        <w:t>Void</w:t>
      </w:r>
    </w:p>
    <w:p w14:paraId="0DD8E791" w14:textId="77777777" w:rsidR="00C2447F" w:rsidRPr="007D061B" w:rsidRDefault="00C2447F" w:rsidP="00C2447F">
      <w:pPr>
        <w:rPr>
          <w:lang w:eastAsia="zh-CN"/>
        </w:rPr>
      </w:pPr>
    </w:p>
    <w:p w14:paraId="55384DB0" w14:textId="77777777" w:rsidR="00C2447F" w:rsidRPr="007D061B" w:rsidRDefault="00C2447F" w:rsidP="00C2447F">
      <w:pPr>
        <w:pStyle w:val="TH"/>
      </w:pPr>
      <w:r w:rsidRPr="007D061B">
        <w:rPr>
          <w:rFonts w:eastAsia="Osaka"/>
        </w:rPr>
        <w:t xml:space="preserve">Table 7.5.5.4.2-3: </w:t>
      </w:r>
      <w:r w:rsidRPr="007D061B">
        <w:t>Void</w:t>
      </w:r>
    </w:p>
    <w:p w14:paraId="750BB6E6" w14:textId="77777777" w:rsidR="00C2447F" w:rsidRPr="00C2447F" w:rsidRDefault="00C2447F" w:rsidP="00C2447F">
      <w:pPr>
        <w:rPr>
          <w:lang w:eastAsia="zh-CN"/>
        </w:rPr>
      </w:pPr>
    </w:p>
    <w:p w14:paraId="1D86FF0A" w14:textId="385FB199" w:rsidR="00B43E72" w:rsidRDefault="00B43E72" w:rsidP="00B43E7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50CD82E4" w14:textId="77777777" w:rsidR="00B43E72" w:rsidRPr="00B43E72" w:rsidRDefault="00B43E72" w:rsidP="00B43E72">
      <w:pPr>
        <w:rPr>
          <w:lang w:eastAsia="zh-CN"/>
        </w:rPr>
      </w:pPr>
    </w:p>
    <w:p w14:paraId="636657ED" w14:textId="77777777" w:rsidR="00B43E72" w:rsidRPr="005C109D" w:rsidRDefault="00B43E72" w:rsidP="005C109D">
      <w:pPr>
        <w:rPr>
          <w:lang w:eastAsia="zh-CN"/>
        </w:rPr>
      </w:pPr>
    </w:p>
    <w:sectPr w:rsidR="00B43E72"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B7AF" w14:textId="77777777" w:rsidR="002B3044" w:rsidRDefault="002B3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3567" w14:textId="77777777" w:rsidR="002B3044" w:rsidRDefault="002B3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3534" w14:textId="77777777" w:rsidR="002B3044" w:rsidRDefault="002B3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C862F" w14:textId="77777777" w:rsidR="002B3044" w:rsidRDefault="002B3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20"/>
  </w:num>
  <w:num w:numId="2" w16cid:durableId="1782609493">
    <w:abstractNumId w:val="21"/>
  </w:num>
  <w:num w:numId="3" w16cid:durableId="1891918704">
    <w:abstractNumId w:val="26"/>
  </w:num>
  <w:num w:numId="4" w16cid:durableId="323168303">
    <w:abstractNumId w:val="12"/>
  </w:num>
  <w:num w:numId="5" w16cid:durableId="1552578078">
    <w:abstractNumId w:val="7"/>
  </w:num>
  <w:num w:numId="6" w16cid:durableId="614676814">
    <w:abstractNumId w:val="24"/>
  </w:num>
  <w:num w:numId="7" w16cid:durableId="920411048">
    <w:abstractNumId w:val="5"/>
  </w:num>
  <w:num w:numId="8" w16cid:durableId="158346843">
    <w:abstractNumId w:val="23"/>
  </w:num>
  <w:num w:numId="9" w16cid:durableId="398672672">
    <w:abstractNumId w:val="25"/>
  </w:num>
  <w:num w:numId="10" w16cid:durableId="1464733393">
    <w:abstractNumId w:val="11"/>
  </w:num>
  <w:num w:numId="11" w16cid:durableId="316112298">
    <w:abstractNumId w:val="14"/>
  </w:num>
  <w:num w:numId="12" w16cid:durableId="933826775">
    <w:abstractNumId w:val="9"/>
  </w:num>
  <w:num w:numId="13" w16cid:durableId="734475542">
    <w:abstractNumId w:val="16"/>
  </w:num>
  <w:num w:numId="14" w16cid:durableId="1079249428">
    <w:abstractNumId w:val="13"/>
  </w:num>
  <w:num w:numId="15" w16cid:durableId="1573157965">
    <w:abstractNumId w:val="1"/>
  </w:num>
  <w:num w:numId="16" w16cid:durableId="1448815607">
    <w:abstractNumId w:val="6"/>
  </w:num>
  <w:num w:numId="17" w16cid:durableId="1356690170">
    <w:abstractNumId w:val="22"/>
  </w:num>
  <w:num w:numId="18" w16cid:durableId="816999551">
    <w:abstractNumId w:val="17"/>
  </w:num>
  <w:num w:numId="19" w16cid:durableId="2078287064">
    <w:abstractNumId w:val="8"/>
  </w:num>
  <w:num w:numId="20" w16cid:durableId="449477393">
    <w:abstractNumId w:val="4"/>
  </w:num>
  <w:num w:numId="21" w16cid:durableId="315036311">
    <w:abstractNumId w:val="19"/>
  </w:num>
  <w:num w:numId="22" w16cid:durableId="1484199607">
    <w:abstractNumId w:val="3"/>
  </w:num>
  <w:num w:numId="23" w16cid:durableId="192715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59928724">
    <w:abstractNumId w:val="15"/>
  </w:num>
  <w:num w:numId="25" w16cid:durableId="1079330808">
    <w:abstractNumId w:val="18"/>
  </w:num>
  <w:num w:numId="26" w16cid:durableId="1270311105">
    <w:abstractNumId w:val="2"/>
  </w:num>
  <w:num w:numId="27" w16cid:durableId="15854406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020"/>
    <w:rsid w:val="000A16FA"/>
    <w:rsid w:val="000A6394"/>
    <w:rsid w:val="000B0394"/>
    <w:rsid w:val="000B7FED"/>
    <w:rsid w:val="000C038A"/>
    <w:rsid w:val="000C6598"/>
    <w:rsid w:val="000D44B3"/>
    <w:rsid w:val="000E6945"/>
    <w:rsid w:val="0011135E"/>
    <w:rsid w:val="00115B9C"/>
    <w:rsid w:val="00122ACF"/>
    <w:rsid w:val="00145D43"/>
    <w:rsid w:val="00192C46"/>
    <w:rsid w:val="001A08B3"/>
    <w:rsid w:val="001A0F59"/>
    <w:rsid w:val="001A7B60"/>
    <w:rsid w:val="001B52F0"/>
    <w:rsid w:val="001B7A65"/>
    <w:rsid w:val="001E41F3"/>
    <w:rsid w:val="0026004D"/>
    <w:rsid w:val="002640DD"/>
    <w:rsid w:val="00264882"/>
    <w:rsid w:val="00273407"/>
    <w:rsid w:val="00275D12"/>
    <w:rsid w:val="002827AA"/>
    <w:rsid w:val="00284FEB"/>
    <w:rsid w:val="002860C4"/>
    <w:rsid w:val="0029166D"/>
    <w:rsid w:val="002B3044"/>
    <w:rsid w:val="002B5741"/>
    <w:rsid w:val="002E472E"/>
    <w:rsid w:val="003029F8"/>
    <w:rsid w:val="00305409"/>
    <w:rsid w:val="00336B35"/>
    <w:rsid w:val="003609EF"/>
    <w:rsid w:val="0036231A"/>
    <w:rsid w:val="00372F6E"/>
    <w:rsid w:val="00374DD4"/>
    <w:rsid w:val="003A4028"/>
    <w:rsid w:val="003B69AE"/>
    <w:rsid w:val="003E1A36"/>
    <w:rsid w:val="003F4C91"/>
    <w:rsid w:val="00410371"/>
    <w:rsid w:val="004242F1"/>
    <w:rsid w:val="00451474"/>
    <w:rsid w:val="00460352"/>
    <w:rsid w:val="00467B27"/>
    <w:rsid w:val="00473E77"/>
    <w:rsid w:val="00474A6F"/>
    <w:rsid w:val="004B75B7"/>
    <w:rsid w:val="004C1ED6"/>
    <w:rsid w:val="0050004A"/>
    <w:rsid w:val="005141D9"/>
    <w:rsid w:val="0051580D"/>
    <w:rsid w:val="00547111"/>
    <w:rsid w:val="00586956"/>
    <w:rsid w:val="00591B96"/>
    <w:rsid w:val="00592D74"/>
    <w:rsid w:val="00594041"/>
    <w:rsid w:val="005A09D7"/>
    <w:rsid w:val="005B7E92"/>
    <w:rsid w:val="005C109D"/>
    <w:rsid w:val="005E2C44"/>
    <w:rsid w:val="006141D5"/>
    <w:rsid w:val="00616ABD"/>
    <w:rsid w:val="00621188"/>
    <w:rsid w:val="006257ED"/>
    <w:rsid w:val="00653DE4"/>
    <w:rsid w:val="00665C47"/>
    <w:rsid w:val="00671139"/>
    <w:rsid w:val="00695808"/>
    <w:rsid w:val="006B46FB"/>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79FA"/>
    <w:rsid w:val="008626E7"/>
    <w:rsid w:val="00865418"/>
    <w:rsid w:val="00870EE7"/>
    <w:rsid w:val="008863B9"/>
    <w:rsid w:val="0089490B"/>
    <w:rsid w:val="008A45A6"/>
    <w:rsid w:val="008B41E6"/>
    <w:rsid w:val="008D305C"/>
    <w:rsid w:val="008D3CCC"/>
    <w:rsid w:val="008D4268"/>
    <w:rsid w:val="008F3789"/>
    <w:rsid w:val="008F686C"/>
    <w:rsid w:val="008F6A71"/>
    <w:rsid w:val="009148DE"/>
    <w:rsid w:val="00925515"/>
    <w:rsid w:val="00941E30"/>
    <w:rsid w:val="009665A4"/>
    <w:rsid w:val="0097533B"/>
    <w:rsid w:val="009777D9"/>
    <w:rsid w:val="00991B88"/>
    <w:rsid w:val="009A5753"/>
    <w:rsid w:val="009A579D"/>
    <w:rsid w:val="009C5A8A"/>
    <w:rsid w:val="009E3297"/>
    <w:rsid w:val="009F734F"/>
    <w:rsid w:val="00A246B6"/>
    <w:rsid w:val="00A47E70"/>
    <w:rsid w:val="00A50CF0"/>
    <w:rsid w:val="00A7671C"/>
    <w:rsid w:val="00A904EE"/>
    <w:rsid w:val="00AA0125"/>
    <w:rsid w:val="00AA2CBC"/>
    <w:rsid w:val="00AC5820"/>
    <w:rsid w:val="00AD1CD8"/>
    <w:rsid w:val="00B258BB"/>
    <w:rsid w:val="00B43E72"/>
    <w:rsid w:val="00B5762A"/>
    <w:rsid w:val="00B67B97"/>
    <w:rsid w:val="00B743DC"/>
    <w:rsid w:val="00B92CAA"/>
    <w:rsid w:val="00B968C8"/>
    <w:rsid w:val="00BA3EC5"/>
    <w:rsid w:val="00BA51D9"/>
    <w:rsid w:val="00BB5DFC"/>
    <w:rsid w:val="00BD279D"/>
    <w:rsid w:val="00BD6BB8"/>
    <w:rsid w:val="00C2447F"/>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A4714"/>
    <w:rsid w:val="00DE34CF"/>
    <w:rsid w:val="00E13F3D"/>
    <w:rsid w:val="00E173C7"/>
    <w:rsid w:val="00E34898"/>
    <w:rsid w:val="00E44B8C"/>
    <w:rsid w:val="00E809D3"/>
    <w:rsid w:val="00EB09B7"/>
    <w:rsid w:val="00EB5FC1"/>
    <w:rsid w:val="00EE7D7C"/>
    <w:rsid w:val="00F25D98"/>
    <w:rsid w:val="00F300FB"/>
    <w:rsid w:val="00F66DC5"/>
    <w:rsid w:val="00FB6386"/>
    <w:rsid w:val="00FC2F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uiPriority w:val="99"/>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3">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5">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6">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6"/>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paragraph" w:customStyle="1" w:styleId="CharCharCharCharCharCharCharCharCharChar2CharCharCharChar">
    <w:name w:val="Char Char Char Char Char Char Char Char Char Char2 Char Char Char Char"/>
    <w:semiHidden/>
    <w:rsid w:val="008B4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B41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h0">
    <w:name w:val="tah"/>
    <w:basedOn w:val="Normal"/>
    <w:rsid w:val="008B41E6"/>
    <w:pPr>
      <w:keepNext/>
      <w:spacing w:after="0"/>
      <w:jc w:val="center"/>
    </w:pPr>
    <w:rPr>
      <w:rFonts w:ascii="Arial" w:eastAsia="PMingLiU" w:hAnsi="Arial" w:cs="Arial"/>
      <w:b/>
      <w:bCs/>
      <w:sz w:val="18"/>
      <w:szCs w:val="18"/>
      <w:lang w:eastAsia="zh-TW"/>
    </w:rPr>
  </w:style>
  <w:style w:type="paragraph" w:customStyle="1" w:styleId="bodytext4">
    <w:name w:val="bodytext4"/>
    <w:basedOn w:val="BodyText"/>
    <w:rsid w:val="008B41E6"/>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8B41E6"/>
    <w:rPr>
      <w:lang w:val="en-GB" w:eastAsia="ja-JP" w:bidi="ar-SA"/>
    </w:rPr>
  </w:style>
  <w:style w:type="paragraph" w:customStyle="1" w:styleId="a1">
    <w:name w:val="参考文献"/>
    <w:basedOn w:val="Normal"/>
    <w:qFormat/>
    <w:rsid w:val="008B41E6"/>
    <w:pPr>
      <w:keepLines/>
      <w:numPr>
        <w:numId w:val="25"/>
      </w:numPr>
      <w:spacing w:after="0"/>
    </w:pPr>
    <w:rPr>
      <w:rFonts w:eastAsia="MS Mincho"/>
    </w:rPr>
  </w:style>
  <w:style w:type="paragraph" w:customStyle="1" w:styleId="3GPP">
    <w:name w:val="3GPP 正文"/>
    <w:basedOn w:val="Normal"/>
    <w:link w:val="3GPPChar"/>
    <w:qFormat/>
    <w:rsid w:val="008B41E6"/>
    <w:rPr>
      <w:rFonts w:eastAsia="SimSun"/>
      <w:lang w:eastAsia="ja-JP"/>
    </w:rPr>
  </w:style>
  <w:style w:type="character" w:customStyle="1" w:styleId="3GPPChar">
    <w:name w:val="3GPP 正文 Char"/>
    <w:link w:val="3GPP"/>
    <w:rsid w:val="008B41E6"/>
    <w:rPr>
      <w:rFonts w:ascii="Times New Roman" w:eastAsia="SimSun" w:hAnsi="Times New Roman"/>
      <w:lang w:val="en-GB" w:eastAsia="ja-JP"/>
    </w:rPr>
  </w:style>
  <w:style w:type="paragraph" w:customStyle="1" w:styleId="00BodyText">
    <w:name w:val="00 BodyText"/>
    <w:basedOn w:val="Normal"/>
    <w:rsid w:val="008B41E6"/>
    <w:pPr>
      <w:spacing w:after="220"/>
    </w:pPr>
    <w:rPr>
      <w:rFonts w:ascii="Arial" w:eastAsia="Malgun Gothic" w:hAnsi="Arial"/>
      <w:sz w:val="22"/>
      <w:lang w:val="en-US"/>
    </w:rPr>
  </w:style>
  <w:style w:type="paragraph" w:customStyle="1" w:styleId="a7">
    <w:name w:val="??"/>
    <w:rsid w:val="008B41E6"/>
    <w:pPr>
      <w:widowControl w:val="0"/>
    </w:pPr>
    <w:rPr>
      <w:rFonts w:ascii="Times New Roman" w:eastAsia="Malgun Gothic" w:hAnsi="Times New Roman"/>
      <w:lang w:val="en-US" w:eastAsia="en-US"/>
    </w:rPr>
  </w:style>
  <w:style w:type="paragraph" w:customStyle="1" w:styleId="23">
    <w:name w:val="??? 2"/>
    <w:basedOn w:val="a7"/>
    <w:next w:val="a7"/>
    <w:rsid w:val="008B41E6"/>
    <w:pPr>
      <w:keepNext/>
    </w:pPr>
    <w:rPr>
      <w:rFonts w:ascii="Arial" w:hAnsi="Arial"/>
      <w:b/>
      <w:sz w:val="24"/>
    </w:rPr>
  </w:style>
  <w:style w:type="paragraph" w:customStyle="1" w:styleId="Norma">
    <w:name w:val="Norma"/>
    <w:basedOn w:val="Heading1"/>
    <w:rsid w:val="008B41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8B41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8B41E6"/>
    <w:rPr>
      <w:rFonts w:ascii="Arial" w:eastAsia="SimSun" w:hAnsi="Arial"/>
      <w:lang w:val="en-US" w:eastAsia="en-GB"/>
    </w:rPr>
  </w:style>
  <w:style w:type="paragraph" w:customStyle="1" w:styleId="AL">
    <w:name w:val="AL"/>
    <w:basedOn w:val="TAL"/>
    <w:rsid w:val="008B41E6"/>
    <w:pPr>
      <w:overflowPunct w:val="0"/>
      <w:autoSpaceDE w:val="0"/>
      <w:autoSpaceDN w:val="0"/>
      <w:adjustRightInd w:val="0"/>
      <w:textAlignment w:val="baseline"/>
    </w:pPr>
    <w:rPr>
      <w:rFonts w:eastAsia="Malgun Gothic"/>
      <w:szCs w:val="18"/>
    </w:rPr>
  </w:style>
  <w:style w:type="paragraph" w:customStyle="1" w:styleId="Normal1">
    <w:name w:val="Normal 1"/>
    <w:semiHidden/>
    <w:rsid w:val="008B4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B41E6"/>
    <w:pPr>
      <w:spacing w:before="240" w:after="0"/>
      <w:ind w:left="540"/>
      <w:jc w:val="both"/>
    </w:pPr>
    <w:rPr>
      <w:rFonts w:ascii="Arial" w:eastAsia="MS Mincho" w:hAnsi="Arial"/>
      <w:lang w:val="en-US"/>
    </w:rPr>
  </w:style>
  <w:style w:type="character" w:customStyle="1" w:styleId="BodyBestChar">
    <w:name w:val="BodyBest Char"/>
    <w:link w:val="BodyBest"/>
    <w:rsid w:val="008B41E6"/>
    <w:rPr>
      <w:rFonts w:ascii="Arial" w:eastAsia="MS Mincho" w:hAnsi="Arial"/>
      <w:lang w:val="en-US" w:eastAsia="en-US"/>
    </w:rPr>
  </w:style>
  <w:style w:type="paragraph" w:customStyle="1" w:styleId="3GPPHeader">
    <w:name w:val="3GPP_Header"/>
    <w:basedOn w:val="Normal"/>
    <w:rsid w:val="008B41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B41E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8B41E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B41E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B41E6"/>
    <w:rPr>
      <w:rFonts w:ascii="Arial" w:eastAsia="Malgun Gothic" w:hAnsi="Arial"/>
      <w:spacing w:val="2"/>
      <w:lang w:val="en-US" w:eastAsia="en-US"/>
    </w:rPr>
  </w:style>
  <w:style w:type="character" w:customStyle="1" w:styleId="tgc">
    <w:name w:val="_tgc"/>
    <w:rsid w:val="008B41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41E6"/>
    <w:rPr>
      <w:rFonts w:ascii="Arial" w:hAnsi="Arial"/>
      <w:sz w:val="28"/>
      <w:lang w:val="en-GB" w:eastAsia="en-US"/>
    </w:rPr>
  </w:style>
  <w:style w:type="paragraph" w:customStyle="1" w:styleId="AC">
    <w:name w:val="AC"/>
    <w:basedOn w:val="Normal"/>
    <w:rsid w:val="008B41E6"/>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20773</Words>
  <Characters>118411</Characters>
  <Application>Microsoft Office Word</Application>
  <DocSecurity>0</DocSecurity>
  <Lines>986</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75</cp:revision>
  <cp:lastPrinted>1900-01-01T00:00:00Z</cp:lastPrinted>
  <dcterms:created xsi:type="dcterms:W3CDTF">2023-09-25T11:28:00Z</dcterms:created>
  <dcterms:modified xsi:type="dcterms:W3CDTF">2023-09-27T20:53:00Z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2023-09-27T20:53:25Z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c9a84d6a-e6e8-4146-88ee-c0e9e5657346</vt:lpwstr>
  </property>
  <property fmtid="{D5CDD505-2E9C-101B-9397-08002B2CF9AE}" pid="27" name="MSIP_Label_910dda9e-e2e2-4af8-b1b5-a3b06c6d8782_ContentBits">
    <vt:lpwstr>2</vt:lpwstr>
  </property>
</Properties>
</file>